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56C67" w14:textId="37D679A7" w:rsidR="00830DFC" w:rsidRPr="00E500FF" w:rsidRDefault="00E500FF">
      <w:pPr>
        <w:rPr>
          <w:b/>
          <w:bCs/>
          <w:sz w:val="32"/>
          <w:szCs w:val="32"/>
          <w:u w:val="single"/>
        </w:rPr>
      </w:pPr>
      <w:r w:rsidRPr="562E75B7">
        <w:rPr>
          <w:b/>
          <w:bCs/>
          <w:sz w:val="32"/>
          <w:szCs w:val="32"/>
          <w:u w:val="single"/>
        </w:rPr>
        <w:t>P</w:t>
      </w:r>
      <w:r w:rsidR="00343C63" w:rsidRPr="562E75B7">
        <w:rPr>
          <w:b/>
          <w:bCs/>
          <w:sz w:val="32"/>
          <w:szCs w:val="32"/>
          <w:u w:val="single"/>
        </w:rPr>
        <w:t>rogramma</w:t>
      </w:r>
      <w:r w:rsidRPr="562E75B7">
        <w:rPr>
          <w:b/>
          <w:bCs/>
          <w:sz w:val="32"/>
          <w:szCs w:val="32"/>
          <w:u w:val="single"/>
        </w:rPr>
        <w:t xml:space="preserve"> van Eisen</w:t>
      </w:r>
      <w:r w:rsidR="7D1A6502" w:rsidRPr="562E75B7">
        <w:rPr>
          <w:b/>
          <w:bCs/>
          <w:sz w:val="32"/>
          <w:szCs w:val="32"/>
          <w:u w:val="single"/>
        </w:rPr>
        <w:t xml:space="preserve"> en Wensen</w:t>
      </w:r>
    </w:p>
    <w:p w14:paraId="19323B2E" w14:textId="37151460" w:rsidR="00E500FF" w:rsidRDefault="00E500FF"/>
    <w:p w14:paraId="5C3DB3AA" w14:textId="77777777" w:rsidR="00D6289E" w:rsidRDefault="00D6289E" w:rsidP="00AC3265">
      <w:pPr>
        <w:pStyle w:val="Kop1"/>
      </w:pPr>
      <w:bookmarkStart w:id="0" w:name="_Toc89880237"/>
      <w:bookmarkStart w:id="1" w:name="_Toc116323439"/>
      <w:r>
        <w:t>Inleiding</w:t>
      </w:r>
      <w:bookmarkEnd w:id="0"/>
      <w:bookmarkEnd w:id="1"/>
    </w:p>
    <w:p w14:paraId="5A7FDA64" w14:textId="77777777" w:rsidR="00AD3C00" w:rsidRDefault="00B83575">
      <w:r>
        <w:t xml:space="preserve">In dit document staan de </w:t>
      </w:r>
      <w:r w:rsidR="00AD3C00">
        <w:t>wensen van de aanbesteding.</w:t>
      </w:r>
    </w:p>
    <w:p w14:paraId="4122B809" w14:textId="6B4397EE" w:rsidR="00B83575" w:rsidRDefault="00AD3C00">
      <w:r>
        <w:t>Inschrijver wordt verzocht om zo duidelijk mogelijk antwoord te gev</w:t>
      </w:r>
      <w:r w:rsidR="004F21BA">
        <w:t>en op de wensen en</w:t>
      </w:r>
      <w:r w:rsidR="002240E4">
        <w:t xml:space="preserve"> de antwoorden</w:t>
      </w:r>
      <w:r w:rsidR="004F21BA">
        <w:t xml:space="preserve"> </w:t>
      </w:r>
      <w:r w:rsidR="004F28AB">
        <w:t>zo goed mogelijk te onderbouwen. Hierdoor kan opdrachtgever</w:t>
      </w:r>
      <w:r w:rsidR="00CD3115">
        <w:t xml:space="preserve"> het antwoord ook beoordelen.</w:t>
      </w:r>
      <w:r w:rsidR="00B83575">
        <w:br w:type="page"/>
      </w:r>
    </w:p>
    <w:sdt>
      <w:sdtPr>
        <w:rPr>
          <w:rFonts w:ascii="Arial" w:eastAsia="Times New Roman" w:hAnsi="Arial" w:cs="Times New Roman"/>
          <w:color w:val="auto"/>
          <w:sz w:val="20"/>
          <w:szCs w:val="24"/>
          <w:lang w:eastAsia="en-US"/>
        </w:rPr>
        <w:id w:val="-804234606"/>
        <w:docPartObj>
          <w:docPartGallery w:val="Table of Contents"/>
          <w:docPartUnique/>
        </w:docPartObj>
      </w:sdtPr>
      <w:sdtEndPr>
        <w:rPr>
          <w:b/>
          <w:bCs/>
        </w:rPr>
      </w:sdtEndPr>
      <w:sdtContent>
        <w:p w14:paraId="3F500B02" w14:textId="2EFD2936" w:rsidR="00142714" w:rsidRDefault="00142714">
          <w:pPr>
            <w:pStyle w:val="Kopvaninhoudsopgave"/>
          </w:pPr>
          <w:r>
            <w:t>Inhoud</w:t>
          </w:r>
        </w:p>
        <w:p w14:paraId="05FEC2EB" w14:textId="1D395070" w:rsidR="00242480" w:rsidRDefault="00142714">
          <w:pPr>
            <w:pStyle w:val="Inhopg1"/>
            <w:tabs>
              <w:tab w:val="right" w:leader="dot" w:pos="8303"/>
            </w:tabs>
            <w:rPr>
              <w:rFonts w:asciiTheme="minorHAnsi" w:eastAsiaTheme="minorEastAsia" w:hAnsiTheme="minorHAnsi" w:cstheme="minorBidi"/>
              <w:noProof/>
              <w:sz w:val="22"/>
              <w:szCs w:val="22"/>
              <w:lang w:eastAsia="nl-NL"/>
            </w:rPr>
          </w:pPr>
          <w:r>
            <w:fldChar w:fldCharType="begin"/>
          </w:r>
          <w:r>
            <w:instrText xml:space="preserve"> TOC \o "1-3" \h \z \u </w:instrText>
          </w:r>
          <w:r>
            <w:fldChar w:fldCharType="separate"/>
          </w:r>
          <w:hyperlink w:anchor="_Toc116323439" w:history="1">
            <w:r w:rsidR="00242480" w:rsidRPr="004D4B8F">
              <w:rPr>
                <w:rStyle w:val="Hyperlink"/>
                <w:noProof/>
              </w:rPr>
              <w:t>Inleiding</w:t>
            </w:r>
            <w:r w:rsidR="00242480">
              <w:rPr>
                <w:noProof/>
                <w:webHidden/>
              </w:rPr>
              <w:tab/>
            </w:r>
            <w:r w:rsidR="00242480">
              <w:rPr>
                <w:noProof/>
                <w:webHidden/>
              </w:rPr>
              <w:fldChar w:fldCharType="begin"/>
            </w:r>
            <w:r w:rsidR="00242480">
              <w:rPr>
                <w:noProof/>
                <w:webHidden/>
              </w:rPr>
              <w:instrText xml:space="preserve"> PAGEREF _Toc116323439 \h </w:instrText>
            </w:r>
            <w:r w:rsidR="00242480">
              <w:rPr>
                <w:noProof/>
                <w:webHidden/>
              </w:rPr>
            </w:r>
            <w:r w:rsidR="00242480">
              <w:rPr>
                <w:noProof/>
                <w:webHidden/>
              </w:rPr>
              <w:fldChar w:fldCharType="separate"/>
            </w:r>
            <w:r w:rsidR="00242480">
              <w:rPr>
                <w:noProof/>
                <w:webHidden/>
              </w:rPr>
              <w:t>1</w:t>
            </w:r>
            <w:r w:rsidR="00242480">
              <w:rPr>
                <w:noProof/>
                <w:webHidden/>
              </w:rPr>
              <w:fldChar w:fldCharType="end"/>
            </w:r>
          </w:hyperlink>
        </w:p>
        <w:p w14:paraId="19886AEB" w14:textId="2E602AD3" w:rsidR="00242480" w:rsidRDefault="00242480">
          <w:pPr>
            <w:pStyle w:val="Inhopg1"/>
            <w:tabs>
              <w:tab w:val="left" w:pos="440"/>
              <w:tab w:val="right" w:leader="dot" w:pos="8303"/>
            </w:tabs>
            <w:rPr>
              <w:rFonts w:asciiTheme="minorHAnsi" w:eastAsiaTheme="minorEastAsia" w:hAnsiTheme="minorHAnsi" w:cstheme="minorBidi"/>
              <w:noProof/>
              <w:sz w:val="22"/>
              <w:szCs w:val="22"/>
              <w:lang w:eastAsia="nl-NL"/>
            </w:rPr>
          </w:pPr>
          <w:hyperlink w:anchor="_Toc116323440" w:history="1">
            <w:r w:rsidRPr="004D4B8F">
              <w:rPr>
                <w:rStyle w:val="Hyperlink"/>
                <w:noProof/>
              </w:rPr>
              <w:t>1.</w:t>
            </w:r>
            <w:r>
              <w:rPr>
                <w:rFonts w:asciiTheme="minorHAnsi" w:eastAsiaTheme="minorEastAsia" w:hAnsiTheme="minorHAnsi" w:cstheme="minorBidi"/>
                <w:noProof/>
                <w:sz w:val="22"/>
                <w:szCs w:val="22"/>
                <w:lang w:eastAsia="nl-NL"/>
              </w:rPr>
              <w:tab/>
            </w:r>
            <w:r w:rsidRPr="004D4B8F">
              <w:rPr>
                <w:rStyle w:val="Hyperlink"/>
                <w:noProof/>
              </w:rPr>
              <w:t>Algemene eisen aan leverancier, systeem en implementatie</w:t>
            </w:r>
            <w:r>
              <w:rPr>
                <w:noProof/>
                <w:webHidden/>
              </w:rPr>
              <w:tab/>
            </w:r>
            <w:r>
              <w:rPr>
                <w:noProof/>
                <w:webHidden/>
              </w:rPr>
              <w:fldChar w:fldCharType="begin"/>
            </w:r>
            <w:r>
              <w:rPr>
                <w:noProof/>
                <w:webHidden/>
              </w:rPr>
              <w:instrText xml:space="preserve"> PAGEREF _Toc116323440 \h </w:instrText>
            </w:r>
            <w:r>
              <w:rPr>
                <w:noProof/>
                <w:webHidden/>
              </w:rPr>
            </w:r>
            <w:r>
              <w:rPr>
                <w:noProof/>
                <w:webHidden/>
              </w:rPr>
              <w:fldChar w:fldCharType="separate"/>
            </w:r>
            <w:r>
              <w:rPr>
                <w:noProof/>
                <w:webHidden/>
              </w:rPr>
              <w:t>3</w:t>
            </w:r>
            <w:r>
              <w:rPr>
                <w:noProof/>
                <w:webHidden/>
              </w:rPr>
              <w:fldChar w:fldCharType="end"/>
            </w:r>
          </w:hyperlink>
        </w:p>
        <w:p w14:paraId="217A8008" w14:textId="51335844" w:rsidR="00242480" w:rsidRDefault="00242480">
          <w:pPr>
            <w:pStyle w:val="Inhopg1"/>
            <w:tabs>
              <w:tab w:val="left" w:pos="440"/>
              <w:tab w:val="right" w:leader="dot" w:pos="8303"/>
            </w:tabs>
            <w:rPr>
              <w:rFonts w:asciiTheme="minorHAnsi" w:eastAsiaTheme="minorEastAsia" w:hAnsiTheme="minorHAnsi" w:cstheme="minorBidi"/>
              <w:noProof/>
              <w:sz w:val="22"/>
              <w:szCs w:val="22"/>
              <w:lang w:eastAsia="nl-NL"/>
            </w:rPr>
          </w:pPr>
          <w:hyperlink w:anchor="_Toc116323441" w:history="1">
            <w:r w:rsidRPr="004D4B8F">
              <w:rPr>
                <w:rStyle w:val="Hyperlink"/>
                <w:noProof/>
              </w:rPr>
              <w:t>2.</w:t>
            </w:r>
            <w:r>
              <w:rPr>
                <w:rFonts w:asciiTheme="minorHAnsi" w:eastAsiaTheme="minorEastAsia" w:hAnsiTheme="minorHAnsi" w:cstheme="minorBidi"/>
                <w:noProof/>
                <w:sz w:val="22"/>
                <w:szCs w:val="22"/>
                <w:lang w:eastAsia="nl-NL"/>
              </w:rPr>
              <w:tab/>
            </w:r>
            <w:r w:rsidRPr="004D4B8F">
              <w:rPr>
                <w:rStyle w:val="Hyperlink"/>
                <w:noProof/>
              </w:rPr>
              <w:t>Relaties met andere systemen en/of projecten</w:t>
            </w:r>
            <w:r>
              <w:rPr>
                <w:noProof/>
                <w:webHidden/>
              </w:rPr>
              <w:tab/>
            </w:r>
            <w:r>
              <w:rPr>
                <w:noProof/>
                <w:webHidden/>
              </w:rPr>
              <w:fldChar w:fldCharType="begin"/>
            </w:r>
            <w:r>
              <w:rPr>
                <w:noProof/>
                <w:webHidden/>
              </w:rPr>
              <w:instrText xml:space="preserve"> PAGEREF _Toc116323441 \h </w:instrText>
            </w:r>
            <w:r>
              <w:rPr>
                <w:noProof/>
                <w:webHidden/>
              </w:rPr>
            </w:r>
            <w:r>
              <w:rPr>
                <w:noProof/>
                <w:webHidden/>
              </w:rPr>
              <w:fldChar w:fldCharType="separate"/>
            </w:r>
            <w:r>
              <w:rPr>
                <w:noProof/>
                <w:webHidden/>
              </w:rPr>
              <w:t>5</w:t>
            </w:r>
            <w:r>
              <w:rPr>
                <w:noProof/>
                <w:webHidden/>
              </w:rPr>
              <w:fldChar w:fldCharType="end"/>
            </w:r>
          </w:hyperlink>
        </w:p>
        <w:p w14:paraId="738E7165" w14:textId="1A438C40" w:rsidR="00242480" w:rsidRDefault="00242480">
          <w:pPr>
            <w:pStyle w:val="Inhopg1"/>
            <w:tabs>
              <w:tab w:val="left" w:pos="440"/>
              <w:tab w:val="right" w:leader="dot" w:pos="8303"/>
            </w:tabs>
            <w:rPr>
              <w:rFonts w:asciiTheme="minorHAnsi" w:eastAsiaTheme="minorEastAsia" w:hAnsiTheme="minorHAnsi" w:cstheme="minorBidi"/>
              <w:noProof/>
              <w:sz w:val="22"/>
              <w:szCs w:val="22"/>
              <w:lang w:eastAsia="nl-NL"/>
            </w:rPr>
          </w:pPr>
          <w:hyperlink w:anchor="_Toc116323442" w:history="1">
            <w:r w:rsidRPr="004D4B8F">
              <w:rPr>
                <w:rStyle w:val="Hyperlink"/>
                <w:noProof/>
              </w:rPr>
              <w:t>3.</w:t>
            </w:r>
            <w:r>
              <w:rPr>
                <w:rFonts w:asciiTheme="minorHAnsi" w:eastAsiaTheme="minorEastAsia" w:hAnsiTheme="minorHAnsi" w:cstheme="minorBidi"/>
                <w:noProof/>
                <w:sz w:val="22"/>
                <w:szCs w:val="22"/>
                <w:lang w:eastAsia="nl-NL"/>
              </w:rPr>
              <w:tab/>
            </w:r>
            <w:r w:rsidRPr="004D4B8F">
              <w:rPr>
                <w:rStyle w:val="Hyperlink"/>
                <w:noProof/>
              </w:rPr>
              <w:t>Eisen aangaande inrichting van het systeem</w:t>
            </w:r>
            <w:r>
              <w:rPr>
                <w:noProof/>
                <w:webHidden/>
              </w:rPr>
              <w:tab/>
            </w:r>
            <w:r>
              <w:rPr>
                <w:noProof/>
                <w:webHidden/>
              </w:rPr>
              <w:fldChar w:fldCharType="begin"/>
            </w:r>
            <w:r>
              <w:rPr>
                <w:noProof/>
                <w:webHidden/>
              </w:rPr>
              <w:instrText xml:space="preserve"> PAGEREF _Toc116323442 \h </w:instrText>
            </w:r>
            <w:r>
              <w:rPr>
                <w:noProof/>
                <w:webHidden/>
              </w:rPr>
            </w:r>
            <w:r>
              <w:rPr>
                <w:noProof/>
                <w:webHidden/>
              </w:rPr>
              <w:fldChar w:fldCharType="separate"/>
            </w:r>
            <w:r>
              <w:rPr>
                <w:noProof/>
                <w:webHidden/>
              </w:rPr>
              <w:t>5</w:t>
            </w:r>
            <w:r>
              <w:rPr>
                <w:noProof/>
                <w:webHidden/>
              </w:rPr>
              <w:fldChar w:fldCharType="end"/>
            </w:r>
          </w:hyperlink>
        </w:p>
        <w:p w14:paraId="3AA11C43" w14:textId="643310E2"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43" w:history="1">
            <w:r w:rsidRPr="004D4B8F">
              <w:rPr>
                <w:rStyle w:val="Hyperlink"/>
                <w:noProof/>
              </w:rPr>
              <w:t>3.1</w:t>
            </w:r>
            <w:r>
              <w:rPr>
                <w:rFonts w:asciiTheme="minorHAnsi" w:eastAsiaTheme="minorEastAsia" w:hAnsiTheme="minorHAnsi" w:cstheme="minorBidi"/>
                <w:noProof/>
                <w:sz w:val="22"/>
                <w:szCs w:val="22"/>
                <w:lang w:eastAsia="nl-NL"/>
              </w:rPr>
              <w:tab/>
            </w:r>
            <w:r w:rsidRPr="004D4B8F">
              <w:rPr>
                <w:rStyle w:val="Hyperlink"/>
                <w:noProof/>
              </w:rPr>
              <w:t>Eisen aan het overzetten data</w:t>
            </w:r>
            <w:r>
              <w:rPr>
                <w:noProof/>
                <w:webHidden/>
              </w:rPr>
              <w:tab/>
            </w:r>
            <w:r>
              <w:rPr>
                <w:noProof/>
                <w:webHidden/>
              </w:rPr>
              <w:fldChar w:fldCharType="begin"/>
            </w:r>
            <w:r>
              <w:rPr>
                <w:noProof/>
                <w:webHidden/>
              </w:rPr>
              <w:instrText xml:space="preserve"> PAGEREF _Toc116323443 \h </w:instrText>
            </w:r>
            <w:r>
              <w:rPr>
                <w:noProof/>
                <w:webHidden/>
              </w:rPr>
            </w:r>
            <w:r>
              <w:rPr>
                <w:noProof/>
                <w:webHidden/>
              </w:rPr>
              <w:fldChar w:fldCharType="separate"/>
            </w:r>
            <w:r>
              <w:rPr>
                <w:noProof/>
                <w:webHidden/>
              </w:rPr>
              <w:t>5</w:t>
            </w:r>
            <w:r>
              <w:rPr>
                <w:noProof/>
                <w:webHidden/>
              </w:rPr>
              <w:fldChar w:fldCharType="end"/>
            </w:r>
          </w:hyperlink>
        </w:p>
        <w:p w14:paraId="51C617D2" w14:textId="49D1CC4A" w:rsidR="00242480" w:rsidRDefault="00242480">
          <w:pPr>
            <w:pStyle w:val="Inhopg1"/>
            <w:tabs>
              <w:tab w:val="left" w:pos="440"/>
              <w:tab w:val="right" w:leader="dot" w:pos="8303"/>
            </w:tabs>
            <w:rPr>
              <w:rFonts w:asciiTheme="minorHAnsi" w:eastAsiaTheme="minorEastAsia" w:hAnsiTheme="minorHAnsi" w:cstheme="minorBidi"/>
              <w:noProof/>
              <w:sz w:val="22"/>
              <w:szCs w:val="22"/>
              <w:lang w:eastAsia="nl-NL"/>
            </w:rPr>
          </w:pPr>
          <w:hyperlink w:anchor="_Toc116323444" w:history="1">
            <w:r w:rsidRPr="004D4B8F">
              <w:rPr>
                <w:rStyle w:val="Hyperlink"/>
                <w:noProof/>
              </w:rPr>
              <w:t>4.</w:t>
            </w:r>
            <w:r>
              <w:rPr>
                <w:rFonts w:asciiTheme="minorHAnsi" w:eastAsiaTheme="minorEastAsia" w:hAnsiTheme="minorHAnsi" w:cstheme="minorBidi"/>
                <w:noProof/>
                <w:sz w:val="22"/>
                <w:szCs w:val="22"/>
                <w:lang w:eastAsia="nl-NL"/>
              </w:rPr>
              <w:tab/>
            </w:r>
            <w:r w:rsidRPr="004D4B8F">
              <w:rPr>
                <w:rStyle w:val="Hyperlink"/>
                <w:noProof/>
              </w:rPr>
              <w:t>Benodigde functionaliteit</w:t>
            </w:r>
            <w:r>
              <w:rPr>
                <w:noProof/>
                <w:webHidden/>
              </w:rPr>
              <w:tab/>
            </w:r>
            <w:r>
              <w:rPr>
                <w:noProof/>
                <w:webHidden/>
              </w:rPr>
              <w:fldChar w:fldCharType="begin"/>
            </w:r>
            <w:r>
              <w:rPr>
                <w:noProof/>
                <w:webHidden/>
              </w:rPr>
              <w:instrText xml:space="preserve"> PAGEREF _Toc116323444 \h </w:instrText>
            </w:r>
            <w:r>
              <w:rPr>
                <w:noProof/>
                <w:webHidden/>
              </w:rPr>
            </w:r>
            <w:r>
              <w:rPr>
                <w:noProof/>
                <w:webHidden/>
              </w:rPr>
              <w:fldChar w:fldCharType="separate"/>
            </w:r>
            <w:r>
              <w:rPr>
                <w:noProof/>
                <w:webHidden/>
              </w:rPr>
              <w:t>6</w:t>
            </w:r>
            <w:r>
              <w:rPr>
                <w:noProof/>
                <w:webHidden/>
              </w:rPr>
              <w:fldChar w:fldCharType="end"/>
            </w:r>
          </w:hyperlink>
        </w:p>
        <w:p w14:paraId="378CB931" w14:textId="02EAFB9A"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45" w:history="1">
            <w:r w:rsidRPr="004D4B8F">
              <w:rPr>
                <w:rStyle w:val="Hyperlink"/>
                <w:noProof/>
              </w:rPr>
              <w:t>4.1</w:t>
            </w:r>
            <w:r>
              <w:rPr>
                <w:rFonts w:asciiTheme="minorHAnsi" w:eastAsiaTheme="minorEastAsia" w:hAnsiTheme="minorHAnsi" w:cstheme="minorBidi"/>
                <w:noProof/>
                <w:sz w:val="22"/>
                <w:szCs w:val="22"/>
                <w:lang w:eastAsia="nl-NL"/>
              </w:rPr>
              <w:tab/>
            </w:r>
            <w:r w:rsidRPr="004D4B8F">
              <w:rPr>
                <w:rStyle w:val="Hyperlink"/>
                <w:noProof/>
              </w:rPr>
              <w:t>Algemeen</w:t>
            </w:r>
            <w:r>
              <w:rPr>
                <w:noProof/>
                <w:webHidden/>
              </w:rPr>
              <w:tab/>
            </w:r>
            <w:r>
              <w:rPr>
                <w:noProof/>
                <w:webHidden/>
              </w:rPr>
              <w:fldChar w:fldCharType="begin"/>
            </w:r>
            <w:r>
              <w:rPr>
                <w:noProof/>
                <w:webHidden/>
              </w:rPr>
              <w:instrText xml:space="preserve"> PAGEREF _Toc116323445 \h </w:instrText>
            </w:r>
            <w:r>
              <w:rPr>
                <w:noProof/>
                <w:webHidden/>
              </w:rPr>
            </w:r>
            <w:r>
              <w:rPr>
                <w:noProof/>
                <w:webHidden/>
              </w:rPr>
              <w:fldChar w:fldCharType="separate"/>
            </w:r>
            <w:r>
              <w:rPr>
                <w:noProof/>
                <w:webHidden/>
              </w:rPr>
              <w:t>6</w:t>
            </w:r>
            <w:r>
              <w:rPr>
                <w:noProof/>
                <w:webHidden/>
              </w:rPr>
              <w:fldChar w:fldCharType="end"/>
            </w:r>
          </w:hyperlink>
        </w:p>
        <w:p w14:paraId="2CA967D7" w14:textId="4AC5512A"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46" w:history="1">
            <w:r w:rsidRPr="004D4B8F">
              <w:rPr>
                <w:rStyle w:val="Hyperlink"/>
                <w:noProof/>
              </w:rPr>
              <w:t>4.2</w:t>
            </w:r>
            <w:r>
              <w:rPr>
                <w:rFonts w:asciiTheme="minorHAnsi" w:eastAsiaTheme="minorEastAsia" w:hAnsiTheme="minorHAnsi" w:cstheme="minorBidi"/>
                <w:noProof/>
                <w:sz w:val="22"/>
                <w:szCs w:val="22"/>
                <w:lang w:eastAsia="nl-NL"/>
              </w:rPr>
              <w:tab/>
            </w:r>
            <w:r w:rsidRPr="004D4B8F">
              <w:rPr>
                <w:rStyle w:val="Hyperlink"/>
                <w:noProof/>
              </w:rPr>
              <w:t>Financiële processen</w:t>
            </w:r>
            <w:r>
              <w:rPr>
                <w:noProof/>
                <w:webHidden/>
              </w:rPr>
              <w:tab/>
            </w:r>
            <w:r>
              <w:rPr>
                <w:noProof/>
                <w:webHidden/>
              </w:rPr>
              <w:fldChar w:fldCharType="begin"/>
            </w:r>
            <w:r>
              <w:rPr>
                <w:noProof/>
                <w:webHidden/>
              </w:rPr>
              <w:instrText xml:space="preserve"> PAGEREF _Toc116323446 \h </w:instrText>
            </w:r>
            <w:r>
              <w:rPr>
                <w:noProof/>
                <w:webHidden/>
              </w:rPr>
            </w:r>
            <w:r>
              <w:rPr>
                <w:noProof/>
                <w:webHidden/>
              </w:rPr>
              <w:fldChar w:fldCharType="separate"/>
            </w:r>
            <w:r>
              <w:rPr>
                <w:noProof/>
                <w:webHidden/>
              </w:rPr>
              <w:t>6</w:t>
            </w:r>
            <w:r>
              <w:rPr>
                <w:noProof/>
                <w:webHidden/>
              </w:rPr>
              <w:fldChar w:fldCharType="end"/>
            </w:r>
          </w:hyperlink>
        </w:p>
        <w:p w14:paraId="7A01712D" w14:textId="2CEAB411"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47" w:history="1">
            <w:r w:rsidRPr="004D4B8F">
              <w:rPr>
                <w:rStyle w:val="Hyperlink"/>
                <w:noProof/>
              </w:rPr>
              <w:t>4.3</w:t>
            </w:r>
            <w:r>
              <w:rPr>
                <w:rFonts w:asciiTheme="minorHAnsi" w:eastAsiaTheme="minorEastAsia" w:hAnsiTheme="minorHAnsi" w:cstheme="minorBidi"/>
                <w:noProof/>
                <w:sz w:val="22"/>
                <w:szCs w:val="22"/>
                <w:lang w:eastAsia="nl-NL"/>
              </w:rPr>
              <w:tab/>
            </w:r>
            <w:r w:rsidRPr="004D4B8F">
              <w:rPr>
                <w:rStyle w:val="Hyperlink"/>
                <w:noProof/>
              </w:rPr>
              <w:t>Financiële rapportages algemeen</w:t>
            </w:r>
            <w:r>
              <w:rPr>
                <w:noProof/>
                <w:webHidden/>
              </w:rPr>
              <w:tab/>
            </w:r>
            <w:r>
              <w:rPr>
                <w:noProof/>
                <w:webHidden/>
              </w:rPr>
              <w:fldChar w:fldCharType="begin"/>
            </w:r>
            <w:r>
              <w:rPr>
                <w:noProof/>
                <w:webHidden/>
              </w:rPr>
              <w:instrText xml:space="preserve"> PAGEREF _Toc116323447 \h </w:instrText>
            </w:r>
            <w:r>
              <w:rPr>
                <w:noProof/>
                <w:webHidden/>
              </w:rPr>
            </w:r>
            <w:r>
              <w:rPr>
                <w:noProof/>
                <w:webHidden/>
              </w:rPr>
              <w:fldChar w:fldCharType="separate"/>
            </w:r>
            <w:r>
              <w:rPr>
                <w:noProof/>
                <w:webHidden/>
              </w:rPr>
              <w:t>6</w:t>
            </w:r>
            <w:r>
              <w:rPr>
                <w:noProof/>
                <w:webHidden/>
              </w:rPr>
              <w:fldChar w:fldCharType="end"/>
            </w:r>
          </w:hyperlink>
        </w:p>
        <w:p w14:paraId="245FD5E4" w14:textId="29E1CED4"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48" w:history="1">
            <w:r w:rsidRPr="004D4B8F">
              <w:rPr>
                <w:rStyle w:val="Hyperlink"/>
                <w:noProof/>
              </w:rPr>
              <w:t>4.4</w:t>
            </w:r>
            <w:r>
              <w:rPr>
                <w:rFonts w:asciiTheme="minorHAnsi" w:eastAsiaTheme="minorEastAsia" w:hAnsiTheme="minorHAnsi" w:cstheme="minorBidi"/>
                <w:noProof/>
                <w:sz w:val="22"/>
                <w:szCs w:val="22"/>
                <w:lang w:eastAsia="nl-NL"/>
              </w:rPr>
              <w:tab/>
            </w:r>
            <w:r w:rsidRPr="004D4B8F">
              <w:rPr>
                <w:rStyle w:val="Hyperlink"/>
                <w:noProof/>
              </w:rPr>
              <w:t>Grootboek</w:t>
            </w:r>
            <w:r>
              <w:rPr>
                <w:noProof/>
                <w:webHidden/>
              </w:rPr>
              <w:tab/>
            </w:r>
            <w:r>
              <w:rPr>
                <w:noProof/>
                <w:webHidden/>
              </w:rPr>
              <w:fldChar w:fldCharType="begin"/>
            </w:r>
            <w:r>
              <w:rPr>
                <w:noProof/>
                <w:webHidden/>
              </w:rPr>
              <w:instrText xml:space="preserve"> PAGEREF _Toc116323448 \h </w:instrText>
            </w:r>
            <w:r>
              <w:rPr>
                <w:noProof/>
                <w:webHidden/>
              </w:rPr>
            </w:r>
            <w:r>
              <w:rPr>
                <w:noProof/>
                <w:webHidden/>
              </w:rPr>
              <w:fldChar w:fldCharType="separate"/>
            </w:r>
            <w:r>
              <w:rPr>
                <w:noProof/>
                <w:webHidden/>
              </w:rPr>
              <w:t>6</w:t>
            </w:r>
            <w:r>
              <w:rPr>
                <w:noProof/>
                <w:webHidden/>
              </w:rPr>
              <w:fldChar w:fldCharType="end"/>
            </w:r>
          </w:hyperlink>
        </w:p>
        <w:p w14:paraId="0B9D6020" w14:textId="63135BD8"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49" w:history="1">
            <w:r w:rsidRPr="004D4B8F">
              <w:rPr>
                <w:rStyle w:val="Hyperlink"/>
                <w:noProof/>
              </w:rPr>
              <w:t>4.5</w:t>
            </w:r>
            <w:r>
              <w:rPr>
                <w:rFonts w:asciiTheme="minorHAnsi" w:eastAsiaTheme="minorEastAsia" w:hAnsiTheme="minorHAnsi" w:cstheme="minorBidi"/>
                <w:noProof/>
                <w:sz w:val="22"/>
                <w:szCs w:val="22"/>
                <w:lang w:eastAsia="nl-NL"/>
              </w:rPr>
              <w:tab/>
            </w:r>
            <w:r w:rsidRPr="004D4B8F">
              <w:rPr>
                <w:rStyle w:val="Hyperlink"/>
                <w:noProof/>
              </w:rPr>
              <w:t>Verplichtingen</w:t>
            </w:r>
            <w:r>
              <w:rPr>
                <w:noProof/>
                <w:webHidden/>
              </w:rPr>
              <w:tab/>
            </w:r>
            <w:r>
              <w:rPr>
                <w:noProof/>
                <w:webHidden/>
              </w:rPr>
              <w:fldChar w:fldCharType="begin"/>
            </w:r>
            <w:r>
              <w:rPr>
                <w:noProof/>
                <w:webHidden/>
              </w:rPr>
              <w:instrText xml:space="preserve"> PAGEREF _Toc116323449 \h </w:instrText>
            </w:r>
            <w:r>
              <w:rPr>
                <w:noProof/>
                <w:webHidden/>
              </w:rPr>
            </w:r>
            <w:r>
              <w:rPr>
                <w:noProof/>
                <w:webHidden/>
              </w:rPr>
              <w:fldChar w:fldCharType="separate"/>
            </w:r>
            <w:r>
              <w:rPr>
                <w:noProof/>
                <w:webHidden/>
              </w:rPr>
              <w:t>7</w:t>
            </w:r>
            <w:r>
              <w:rPr>
                <w:noProof/>
                <w:webHidden/>
              </w:rPr>
              <w:fldChar w:fldCharType="end"/>
            </w:r>
          </w:hyperlink>
        </w:p>
        <w:p w14:paraId="2F7D6C5D" w14:textId="4907AE26"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50" w:history="1">
            <w:r w:rsidRPr="004D4B8F">
              <w:rPr>
                <w:rStyle w:val="Hyperlink"/>
                <w:noProof/>
              </w:rPr>
              <w:t>4.6</w:t>
            </w:r>
            <w:r>
              <w:rPr>
                <w:rFonts w:asciiTheme="minorHAnsi" w:eastAsiaTheme="minorEastAsia" w:hAnsiTheme="minorHAnsi" w:cstheme="minorBidi"/>
                <w:noProof/>
                <w:sz w:val="22"/>
                <w:szCs w:val="22"/>
                <w:lang w:eastAsia="nl-NL"/>
              </w:rPr>
              <w:tab/>
            </w:r>
            <w:r w:rsidRPr="004D4B8F">
              <w:rPr>
                <w:rStyle w:val="Hyperlink"/>
                <w:noProof/>
              </w:rPr>
              <w:t>Crediteuren</w:t>
            </w:r>
            <w:r>
              <w:rPr>
                <w:noProof/>
                <w:webHidden/>
              </w:rPr>
              <w:tab/>
            </w:r>
            <w:r>
              <w:rPr>
                <w:noProof/>
                <w:webHidden/>
              </w:rPr>
              <w:fldChar w:fldCharType="begin"/>
            </w:r>
            <w:r>
              <w:rPr>
                <w:noProof/>
                <w:webHidden/>
              </w:rPr>
              <w:instrText xml:space="preserve"> PAGEREF _Toc116323450 \h </w:instrText>
            </w:r>
            <w:r>
              <w:rPr>
                <w:noProof/>
                <w:webHidden/>
              </w:rPr>
            </w:r>
            <w:r>
              <w:rPr>
                <w:noProof/>
                <w:webHidden/>
              </w:rPr>
              <w:fldChar w:fldCharType="separate"/>
            </w:r>
            <w:r>
              <w:rPr>
                <w:noProof/>
                <w:webHidden/>
              </w:rPr>
              <w:t>8</w:t>
            </w:r>
            <w:r>
              <w:rPr>
                <w:noProof/>
                <w:webHidden/>
              </w:rPr>
              <w:fldChar w:fldCharType="end"/>
            </w:r>
          </w:hyperlink>
        </w:p>
        <w:p w14:paraId="79B30339" w14:textId="16932BDC"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51" w:history="1">
            <w:r w:rsidRPr="004D4B8F">
              <w:rPr>
                <w:rStyle w:val="Hyperlink"/>
                <w:noProof/>
              </w:rPr>
              <w:t>4.7</w:t>
            </w:r>
            <w:r>
              <w:rPr>
                <w:rFonts w:asciiTheme="minorHAnsi" w:eastAsiaTheme="minorEastAsia" w:hAnsiTheme="minorHAnsi" w:cstheme="minorBidi"/>
                <w:noProof/>
                <w:sz w:val="22"/>
                <w:szCs w:val="22"/>
                <w:lang w:eastAsia="nl-NL"/>
              </w:rPr>
              <w:tab/>
            </w:r>
            <w:r w:rsidRPr="004D4B8F">
              <w:rPr>
                <w:rStyle w:val="Hyperlink"/>
                <w:noProof/>
              </w:rPr>
              <w:t>Urenregistratie</w:t>
            </w:r>
            <w:r>
              <w:rPr>
                <w:noProof/>
                <w:webHidden/>
              </w:rPr>
              <w:tab/>
            </w:r>
            <w:r>
              <w:rPr>
                <w:noProof/>
                <w:webHidden/>
              </w:rPr>
              <w:fldChar w:fldCharType="begin"/>
            </w:r>
            <w:r>
              <w:rPr>
                <w:noProof/>
                <w:webHidden/>
              </w:rPr>
              <w:instrText xml:space="preserve"> PAGEREF _Toc116323451 \h </w:instrText>
            </w:r>
            <w:r>
              <w:rPr>
                <w:noProof/>
                <w:webHidden/>
              </w:rPr>
            </w:r>
            <w:r>
              <w:rPr>
                <w:noProof/>
                <w:webHidden/>
              </w:rPr>
              <w:fldChar w:fldCharType="separate"/>
            </w:r>
            <w:r>
              <w:rPr>
                <w:noProof/>
                <w:webHidden/>
              </w:rPr>
              <w:t>10</w:t>
            </w:r>
            <w:r>
              <w:rPr>
                <w:noProof/>
                <w:webHidden/>
              </w:rPr>
              <w:fldChar w:fldCharType="end"/>
            </w:r>
          </w:hyperlink>
        </w:p>
        <w:p w14:paraId="638FA0EF" w14:textId="22BA26EB"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52" w:history="1">
            <w:r w:rsidRPr="004D4B8F">
              <w:rPr>
                <w:rStyle w:val="Hyperlink"/>
                <w:noProof/>
              </w:rPr>
              <w:t>4.8</w:t>
            </w:r>
            <w:r>
              <w:rPr>
                <w:rFonts w:asciiTheme="minorHAnsi" w:eastAsiaTheme="minorEastAsia" w:hAnsiTheme="minorHAnsi" w:cstheme="minorBidi"/>
                <w:noProof/>
                <w:sz w:val="22"/>
                <w:szCs w:val="22"/>
                <w:lang w:eastAsia="nl-NL"/>
              </w:rPr>
              <w:tab/>
            </w:r>
            <w:r w:rsidRPr="004D4B8F">
              <w:rPr>
                <w:rStyle w:val="Hyperlink"/>
                <w:noProof/>
              </w:rPr>
              <w:t>Projecten</w:t>
            </w:r>
            <w:r>
              <w:rPr>
                <w:noProof/>
                <w:webHidden/>
              </w:rPr>
              <w:tab/>
            </w:r>
            <w:r>
              <w:rPr>
                <w:noProof/>
                <w:webHidden/>
              </w:rPr>
              <w:fldChar w:fldCharType="begin"/>
            </w:r>
            <w:r>
              <w:rPr>
                <w:noProof/>
                <w:webHidden/>
              </w:rPr>
              <w:instrText xml:space="preserve"> PAGEREF _Toc116323452 \h </w:instrText>
            </w:r>
            <w:r>
              <w:rPr>
                <w:noProof/>
                <w:webHidden/>
              </w:rPr>
            </w:r>
            <w:r>
              <w:rPr>
                <w:noProof/>
                <w:webHidden/>
              </w:rPr>
              <w:fldChar w:fldCharType="separate"/>
            </w:r>
            <w:r>
              <w:rPr>
                <w:noProof/>
                <w:webHidden/>
              </w:rPr>
              <w:t>10</w:t>
            </w:r>
            <w:r>
              <w:rPr>
                <w:noProof/>
                <w:webHidden/>
              </w:rPr>
              <w:fldChar w:fldCharType="end"/>
            </w:r>
          </w:hyperlink>
        </w:p>
        <w:p w14:paraId="181DDB26" w14:textId="545BCC27"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53" w:history="1">
            <w:r w:rsidRPr="004D4B8F">
              <w:rPr>
                <w:rStyle w:val="Hyperlink"/>
                <w:noProof/>
              </w:rPr>
              <w:t>4.9</w:t>
            </w:r>
            <w:r>
              <w:rPr>
                <w:rFonts w:asciiTheme="minorHAnsi" w:eastAsiaTheme="minorEastAsia" w:hAnsiTheme="minorHAnsi" w:cstheme="minorBidi"/>
                <w:noProof/>
                <w:sz w:val="22"/>
                <w:szCs w:val="22"/>
                <w:lang w:eastAsia="nl-NL"/>
              </w:rPr>
              <w:tab/>
            </w:r>
            <w:r w:rsidRPr="004D4B8F">
              <w:rPr>
                <w:rStyle w:val="Hyperlink"/>
                <w:noProof/>
              </w:rPr>
              <w:t>Subsidies</w:t>
            </w:r>
            <w:r>
              <w:rPr>
                <w:noProof/>
                <w:webHidden/>
              </w:rPr>
              <w:tab/>
            </w:r>
            <w:r>
              <w:rPr>
                <w:noProof/>
                <w:webHidden/>
              </w:rPr>
              <w:fldChar w:fldCharType="begin"/>
            </w:r>
            <w:r>
              <w:rPr>
                <w:noProof/>
                <w:webHidden/>
              </w:rPr>
              <w:instrText xml:space="preserve"> PAGEREF _Toc116323453 \h </w:instrText>
            </w:r>
            <w:r>
              <w:rPr>
                <w:noProof/>
                <w:webHidden/>
              </w:rPr>
            </w:r>
            <w:r>
              <w:rPr>
                <w:noProof/>
                <w:webHidden/>
              </w:rPr>
              <w:fldChar w:fldCharType="separate"/>
            </w:r>
            <w:r>
              <w:rPr>
                <w:noProof/>
                <w:webHidden/>
              </w:rPr>
              <w:t>12</w:t>
            </w:r>
            <w:r>
              <w:rPr>
                <w:noProof/>
                <w:webHidden/>
              </w:rPr>
              <w:fldChar w:fldCharType="end"/>
            </w:r>
          </w:hyperlink>
        </w:p>
        <w:p w14:paraId="4C6D10FA" w14:textId="27AF3CA7"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54" w:history="1">
            <w:r w:rsidRPr="004D4B8F">
              <w:rPr>
                <w:rStyle w:val="Hyperlink"/>
                <w:noProof/>
              </w:rPr>
              <w:t>4.10</w:t>
            </w:r>
            <w:r>
              <w:rPr>
                <w:rFonts w:asciiTheme="minorHAnsi" w:eastAsiaTheme="minorEastAsia" w:hAnsiTheme="minorHAnsi" w:cstheme="minorBidi"/>
                <w:noProof/>
                <w:sz w:val="22"/>
                <w:szCs w:val="22"/>
                <w:lang w:eastAsia="nl-NL"/>
              </w:rPr>
              <w:tab/>
            </w:r>
            <w:r w:rsidRPr="004D4B8F">
              <w:rPr>
                <w:rStyle w:val="Hyperlink"/>
                <w:noProof/>
              </w:rPr>
              <w:t>Debiteuren</w:t>
            </w:r>
            <w:r>
              <w:rPr>
                <w:noProof/>
                <w:webHidden/>
              </w:rPr>
              <w:tab/>
            </w:r>
            <w:r>
              <w:rPr>
                <w:noProof/>
                <w:webHidden/>
              </w:rPr>
              <w:fldChar w:fldCharType="begin"/>
            </w:r>
            <w:r>
              <w:rPr>
                <w:noProof/>
                <w:webHidden/>
              </w:rPr>
              <w:instrText xml:space="preserve"> PAGEREF _Toc116323454 \h </w:instrText>
            </w:r>
            <w:r>
              <w:rPr>
                <w:noProof/>
                <w:webHidden/>
              </w:rPr>
            </w:r>
            <w:r>
              <w:rPr>
                <w:noProof/>
                <w:webHidden/>
              </w:rPr>
              <w:fldChar w:fldCharType="separate"/>
            </w:r>
            <w:r>
              <w:rPr>
                <w:noProof/>
                <w:webHidden/>
              </w:rPr>
              <w:t>13</w:t>
            </w:r>
            <w:r>
              <w:rPr>
                <w:noProof/>
                <w:webHidden/>
              </w:rPr>
              <w:fldChar w:fldCharType="end"/>
            </w:r>
          </w:hyperlink>
        </w:p>
        <w:p w14:paraId="0F312E4D" w14:textId="71D3CB93"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55" w:history="1">
            <w:r w:rsidRPr="004D4B8F">
              <w:rPr>
                <w:rStyle w:val="Hyperlink"/>
                <w:noProof/>
              </w:rPr>
              <w:t>4.11</w:t>
            </w:r>
            <w:r>
              <w:rPr>
                <w:rFonts w:asciiTheme="minorHAnsi" w:eastAsiaTheme="minorEastAsia" w:hAnsiTheme="minorHAnsi" w:cstheme="minorBidi"/>
                <w:noProof/>
                <w:sz w:val="22"/>
                <w:szCs w:val="22"/>
                <w:lang w:eastAsia="nl-NL"/>
              </w:rPr>
              <w:tab/>
            </w:r>
            <w:r w:rsidRPr="004D4B8F">
              <w:rPr>
                <w:rStyle w:val="Hyperlink"/>
                <w:noProof/>
              </w:rPr>
              <w:t>Raadplegen budgethouder/-beheerder</w:t>
            </w:r>
            <w:r>
              <w:rPr>
                <w:noProof/>
                <w:webHidden/>
              </w:rPr>
              <w:tab/>
            </w:r>
            <w:r>
              <w:rPr>
                <w:noProof/>
                <w:webHidden/>
              </w:rPr>
              <w:fldChar w:fldCharType="begin"/>
            </w:r>
            <w:r>
              <w:rPr>
                <w:noProof/>
                <w:webHidden/>
              </w:rPr>
              <w:instrText xml:space="preserve"> PAGEREF _Toc116323455 \h </w:instrText>
            </w:r>
            <w:r>
              <w:rPr>
                <w:noProof/>
                <w:webHidden/>
              </w:rPr>
            </w:r>
            <w:r>
              <w:rPr>
                <w:noProof/>
                <w:webHidden/>
              </w:rPr>
              <w:fldChar w:fldCharType="separate"/>
            </w:r>
            <w:r>
              <w:rPr>
                <w:noProof/>
                <w:webHidden/>
              </w:rPr>
              <w:t>14</w:t>
            </w:r>
            <w:r>
              <w:rPr>
                <w:noProof/>
                <w:webHidden/>
              </w:rPr>
              <w:fldChar w:fldCharType="end"/>
            </w:r>
          </w:hyperlink>
        </w:p>
        <w:p w14:paraId="6CC9ED87" w14:textId="624D293C"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56" w:history="1">
            <w:r w:rsidRPr="004D4B8F">
              <w:rPr>
                <w:rStyle w:val="Hyperlink"/>
                <w:noProof/>
              </w:rPr>
              <w:t>4.12</w:t>
            </w:r>
            <w:r>
              <w:rPr>
                <w:rFonts w:asciiTheme="minorHAnsi" w:eastAsiaTheme="minorEastAsia" w:hAnsiTheme="minorHAnsi" w:cstheme="minorBidi"/>
                <w:noProof/>
                <w:sz w:val="22"/>
                <w:szCs w:val="22"/>
                <w:lang w:eastAsia="nl-NL"/>
              </w:rPr>
              <w:tab/>
            </w:r>
            <w:r w:rsidRPr="004D4B8F">
              <w:rPr>
                <w:rStyle w:val="Hyperlink"/>
                <w:noProof/>
              </w:rPr>
              <w:t>Kostenverdelingen</w:t>
            </w:r>
            <w:r>
              <w:rPr>
                <w:noProof/>
                <w:webHidden/>
              </w:rPr>
              <w:tab/>
            </w:r>
            <w:r>
              <w:rPr>
                <w:noProof/>
                <w:webHidden/>
              </w:rPr>
              <w:fldChar w:fldCharType="begin"/>
            </w:r>
            <w:r>
              <w:rPr>
                <w:noProof/>
                <w:webHidden/>
              </w:rPr>
              <w:instrText xml:space="preserve"> PAGEREF _Toc116323456 \h </w:instrText>
            </w:r>
            <w:r>
              <w:rPr>
                <w:noProof/>
                <w:webHidden/>
              </w:rPr>
            </w:r>
            <w:r>
              <w:rPr>
                <w:noProof/>
                <w:webHidden/>
              </w:rPr>
              <w:fldChar w:fldCharType="separate"/>
            </w:r>
            <w:r>
              <w:rPr>
                <w:noProof/>
                <w:webHidden/>
              </w:rPr>
              <w:t>14</w:t>
            </w:r>
            <w:r>
              <w:rPr>
                <w:noProof/>
                <w:webHidden/>
              </w:rPr>
              <w:fldChar w:fldCharType="end"/>
            </w:r>
          </w:hyperlink>
        </w:p>
        <w:p w14:paraId="19AA3EAB" w14:textId="19C8F144"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57" w:history="1">
            <w:r w:rsidRPr="004D4B8F">
              <w:rPr>
                <w:rStyle w:val="Hyperlink"/>
                <w:noProof/>
              </w:rPr>
              <w:t>4.13</w:t>
            </w:r>
            <w:r>
              <w:rPr>
                <w:rFonts w:asciiTheme="minorHAnsi" w:eastAsiaTheme="minorEastAsia" w:hAnsiTheme="minorHAnsi" w:cstheme="minorBidi"/>
                <w:noProof/>
                <w:sz w:val="22"/>
                <w:szCs w:val="22"/>
                <w:lang w:eastAsia="nl-NL"/>
              </w:rPr>
              <w:tab/>
            </w:r>
            <w:r w:rsidRPr="004D4B8F">
              <w:rPr>
                <w:rStyle w:val="Hyperlink"/>
                <w:noProof/>
              </w:rPr>
              <w:t>(Elektronische) dagafschriften</w:t>
            </w:r>
            <w:r>
              <w:rPr>
                <w:noProof/>
                <w:webHidden/>
              </w:rPr>
              <w:tab/>
            </w:r>
            <w:r>
              <w:rPr>
                <w:noProof/>
                <w:webHidden/>
              </w:rPr>
              <w:fldChar w:fldCharType="begin"/>
            </w:r>
            <w:r>
              <w:rPr>
                <w:noProof/>
                <w:webHidden/>
              </w:rPr>
              <w:instrText xml:space="preserve"> PAGEREF _Toc116323457 \h </w:instrText>
            </w:r>
            <w:r>
              <w:rPr>
                <w:noProof/>
                <w:webHidden/>
              </w:rPr>
            </w:r>
            <w:r>
              <w:rPr>
                <w:noProof/>
                <w:webHidden/>
              </w:rPr>
              <w:fldChar w:fldCharType="separate"/>
            </w:r>
            <w:r>
              <w:rPr>
                <w:noProof/>
                <w:webHidden/>
              </w:rPr>
              <w:t>14</w:t>
            </w:r>
            <w:r>
              <w:rPr>
                <w:noProof/>
                <w:webHidden/>
              </w:rPr>
              <w:fldChar w:fldCharType="end"/>
            </w:r>
          </w:hyperlink>
        </w:p>
        <w:p w14:paraId="3332EBE1" w14:textId="3E8BFEEA"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58" w:history="1">
            <w:r w:rsidRPr="004D4B8F">
              <w:rPr>
                <w:rStyle w:val="Hyperlink"/>
                <w:noProof/>
              </w:rPr>
              <w:t>4.14</w:t>
            </w:r>
            <w:r>
              <w:rPr>
                <w:rFonts w:asciiTheme="minorHAnsi" w:eastAsiaTheme="minorEastAsia" w:hAnsiTheme="minorHAnsi" w:cstheme="minorBidi"/>
                <w:noProof/>
                <w:sz w:val="22"/>
                <w:szCs w:val="22"/>
                <w:lang w:eastAsia="nl-NL"/>
              </w:rPr>
              <w:tab/>
            </w:r>
            <w:r w:rsidRPr="004D4B8F">
              <w:rPr>
                <w:rStyle w:val="Hyperlink"/>
                <w:noProof/>
              </w:rPr>
              <w:t>Kassen</w:t>
            </w:r>
            <w:r>
              <w:rPr>
                <w:noProof/>
                <w:webHidden/>
              </w:rPr>
              <w:tab/>
            </w:r>
            <w:r>
              <w:rPr>
                <w:noProof/>
                <w:webHidden/>
              </w:rPr>
              <w:fldChar w:fldCharType="begin"/>
            </w:r>
            <w:r>
              <w:rPr>
                <w:noProof/>
                <w:webHidden/>
              </w:rPr>
              <w:instrText xml:space="preserve"> PAGEREF _Toc116323458 \h </w:instrText>
            </w:r>
            <w:r>
              <w:rPr>
                <w:noProof/>
                <w:webHidden/>
              </w:rPr>
            </w:r>
            <w:r>
              <w:rPr>
                <w:noProof/>
                <w:webHidden/>
              </w:rPr>
              <w:fldChar w:fldCharType="separate"/>
            </w:r>
            <w:r>
              <w:rPr>
                <w:noProof/>
                <w:webHidden/>
              </w:rPr>
              <w:t>14</w:t>
            </w:r>
            <w:r>
              <w:rPr>
                <w:noProof/>
                <w:webHidden/>
              </w:rPr>
              <w:fldChar w:fldCharType="end"/>
            </w:r>
          </w:hyperlink>
        </w:p>
        <w:p w14:paraId="438FF4B3" w14:textId="32A2BAB2"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59" w:history="1">
            <w:r w:rsidRPr="004D4B8F">
              <w:rPr>
                <w:rStyle w:val="Hyperlink"/>
                <w:noProof/>
              </w:rPr>
              <w:t>4.15</w:t>
            </w:r>
            <w:r>
              <w:rPr>
                <w:rFonts w:asciiTheme="minorHAnsi" w:eastAsiaTheme="minorEastAsia" w:hAnsiTheme="minorHAnsi" w:cstheme="minorBidi"/>
                <w:noProof/>
                <w:sz w:val="22"/>
                <w:szCs w:val="22"/>
                <w:lang w:eastAsia="nl-NL"/>
              </w:rPr>
              <w:tab/>
            </w:r>
            <w:r w:rsidRPr="004D4B8F">
              <w:rPr>
                <w:rStyle w:val="Hyperlink"/>
                <w:noProof/>
              </w:rPr>
              <w:t>Activa</w:t>
            </w:r>
            <w:r>
              <w:rPr>
                <w:noProof/>
                <w:webHidden/>
              </w:rPr>
              <w:tab/>
            </w:r>
            <w:r>
              <w:rPr>
                <w:noProof/>
                <w:webHidden/>
              </w:rPr>
              <w:fldChar w:fldCharType="begin"/>
            </w:r>
            <w:r>
              <w:rPr>
                <w:noProof/>
                <w:webHidden/>
              </w:rPr>
              <w:instrText xml:space="preserve"> PAGEREF _Toc116323459 \h </w:instrText>
            </w:r>
            <w:r>
              <w:rPr>
                <w:noProof/>
                <w:webHidden/>
              </w:rPr>
            </w:r>
            <w:r>
              <w:rPr>
                <w:noProof/>
                <w:webHidden/>
              </w:rPr>
              <w:fldChar w:fldCharType="separate"/>
            </w:r>
            <w:r>
              <w:rPr>
                <w:noProof/>
                <w:webHidden/>
              </w:rPr>
              <w:t>14</w:t>
            </w:r>
            <w:r>
              <w:rPr>
                <w:noProof/>
                <w:webHidden/>
              </w:rPr>
              <w:fldChar w:fldCharType="end"/>
            </w:r>
          </w:hyperlink>
        </w:p>
        <w:p w14:paraId="04AB4854" w14:textId="55645121"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60" w:history="1">
            <w:r w:rsidRPr="004D4B8F">
              <w:rPr>
                <w:rStyle w:val="Hyperlink"/>
                <w:noProof/>
              </w:rPr>
              <w:t>4.16</w:t>
            </w:r>
            <w:r>
              <w:rPr>
                <w:rFonts w:asciiTheme="minorHAnsi" w:eastAsiaTheme="minorEastAsia" w:hAnsiTheme="minorHAnsi" w:cstheme="minorBidi"/>
                <w:noProof/>
                <w:sz w:val="22"/>
                <w:szCs w:val="22"/>
                <w:lang w:eastAsia="nl-NL"/>
              </w:rPr>
              <w:tab/>
            </w:r>
            <w:r w:rsidRPr="004D4B8F">
              <w:rPr>
                <w:rStyle w:val="Hyperlink"/>
                <w:noProof/>
              </w:rPr>
              <w:t>Reserves en Voorzieningen</w:t>
            </w:r>
            <w:r>
              <w:rPr>
                <w:noProof/>
                <w:webHidden/>
              </w:rPr>
              <w:tab/>
            </w:r>
            <w:r>
              <w:rPr>
                <w:noProof/>
                <w:webHidden/>
              </w:rPr>
              <w:fldChar w:fldCharType="begin"/>
            </w:r>
            <w:r>
              <w:rPr>
                <w:noProof/>
                <w:webHidden/>
              </w:rPr>
              <w:instrText xml:space="preserve"> PAGEREF _Toc116323460 \h </w:instrText>
            </w:r>
            <w:r>
              <w:rPr>
                <w:noProof/>
                <w:webHidden/>
              </w:rPr>
            </w:r>
            <w:r>
              <w:rPr>
                <w:noProof/>
                <w:webHidden/>
              </w:rPr>
              <w:fldChar w:fldCharType="separate"/>
            </w:r>
            <w:r>
              <w:rPr>
                <w:noProof/>
                <w:webHidden/>
              </w:rPr>
              <w:t>15</w:t>
            </w:r>
            <w:r>
              <w:rPr>
                <w:noProof/>
                <w:webHidden/>
              </w:rPr>
              <w:fldChar w:fldCharType="end"/>
            </w:r>
          </w:hyperlink>
        </w:p>
        <w:p w14:paraId="3A027510" w14:textId="2F155A7F"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61" w:history="1">
            <w:r w:rsidRPr="004D4B8F">
              <w:rPr>
                <w:rStyle w:val="Hyperlink"/>
                <w:noProof/>
              </w:rPr>
              <w:t>4.17</w:t>
            </w:r>
            <w:r>
              <w:rPr>
                <w:rFonts w:asciiTheme="minorHAnsi" w:eastAsiaTheme="minorEastAsia" w:hAnsiTheme="minorHAnsi" w:cstheme="minorBidi"/>
                <w:noProof/>
                <w:sz w:val="22"/>
                <w:szCs w:val="22"/>
                <w:lang w:eastAsia="nl-NL"/>
              </w:rPr>
              <w:tab/>
            </w:r>
            <w:r w:rsidRPr="004D4B8F">
              <w:rPr>
                <w:rStyle w:val="Hyperlink"/>
                <w:noProof/>
              </w:rPr>
              <w:t>Treasury</w:t>
            </w:r>
            <w:r>
              <w:rPr>
                <w:noProof/>
                <w:webHidden/>
              </w:rPr>
              <w:tab/>
            </w:r>
            <w:r>
              <w:rPr>
                <w:noProof/>
                <w:webHidden/>
              </w:rPr>
              <w:fldChar w:fldCharType="begin"/>
            </w:r>
            <w:r>
              <w:rPr>
                <w:noProof/>
                <w:webHidden/>
              </w:rPr>
              <w:instrText xml:space="preserve"> PAGEREF _Toc116323461 \h </w:instrText>
            </w:r>
            <w:r>
              <w:rPr>
                <w:noProof/>
                <w:webHidden/>
              </w:rPr>
            </w:r>
            <w:r>
              <w:rPr>
                <w:noProof/>
                <w:webHidden/>
              </w:rPr>
              <w:fldChar w:fldCharType="separate"/>
            </w:r>
            <w:r>
              <w:rPr>
                <w:noProof/>
                <w:webHidden/>
              </w:rPr>
              <w:t>15</w:t>
            </w:r>
            <w:r>
              <w:rPr>
                <w:noProof/>
                <w:webHidden/>
              </w:rPr>
              <w:fldChar w:fldCharType="end"/>
            </w:r>
          </w:hyperlink>
        </w:p>
        <w:p w14:paraId="0B51C9A5" w14:textId="7B2CECE0"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62" w:history="1">
            <w:r w:rsidRPr="004D4B8F">
              <w:rPr>
                <w:rStyle w:val="Hyperlink"/>
                <w:noProof/>
              </w:rPr>
              <w:t>4.18</w:t>
            </w:r>
            <w:r>
              <w:rPr>
                <w:rFonts w:asciiTheme="minorHAnsi" w:eastAsiaTheme="minorEastAsia" w:hAnsiTheme="minorHAnsi" w:cstheme="minorBidi"/>
                <w:noProof/>
                <w:sz w:val="22"/>
                <w:szCs w:val="22"/>
                <w:lang w:eastAsia="nl-NL"/>
              </w:rPr>
              <w:tab/>
            </w:r>
            <w:r w:rsidRPr="004D4B8F">
              <w:rPr>
                <w:rStyle w:val="Hyperlink"/>
                <w:noProof/>
              </w:rPr>
              <w:t>Begroting en begrotingswijzigingen</w:t>
            </w:r>
            <w:r>
              <w:rPr>
                <w:noProof/>
                <w:webHidden/>
              </w:rPr>
              <w:tab/>
            </w:r>
            <w:r>
              <w:rPr>
                <w:noProof/>
                <w:webHidden/>
              </w:rPr>
              <w:fldChar w:fldCharType="begin"/>
            </w:r>
            <w:r>
              <w:rPr>
                <w:noProof/>
                <w:webHidden/>
              </w:rPr>
              <w:instrText xml:space="preserve"> PAGEREF _Toc116323462 \h </w:instrText>
            </w:r>
            <w:r>
              <w:rPr>
                <w:noProof/>
                <w:webHidden/>
              </w:rPr>
            </w:r>
            <w:r>
              <w:rPr>
                <w:noProof/>
                <w:webHidden/>
              </w:rPr>
              <w:fldChar w:fldCharType="separate"/>
            </w:r>
            <w:r>
              <w:rPr>
                <w:noProof/>
                <w:webHidden/>
              </w:rPr>
              <w:t>15</w:t>
            </w:r>
            <w:r>
              <w:rPr>
                <w:noProof/>
                <w:webHidden/>
              </w:rPr>
              <w:fldChar w:fldCharType="end"/>
            </w:r>
          </w:hyperlink>
        </w:p>
        <w:p w14:paraId="5BB188D2" w14:textId="1AA8793F" w:rsidR="00242480" w:rsidRDefault="00242480">
          <w:pPr>
            <w:pStyle w:val="Inhopg1"/>
            <w:tabs>
              <w:tab w:val="left" w:pos="440"/>
              <w:tab w:val="right" w:leader="dot" w:pos="8303"/>
            </w:tabs>
            <w:rPr>
              <w:rFonts w:asciiTheme="minorHAnsi" w:eastAsiaTheme="minorEastAsia" w:hAnsiTheme="minorHAnsi" w:cstheme="minorBidi"/>
              <w:noProof/>
              <w:sz w:val="22"/>
              <w:szCs w:val="22"/>
              <w:lang w:eastAsia="nl-NL"/>
            </w:rPr>
          </w:pPr>
          <w:hyperlink w:anchor="_Toc116323463" w:history="1">
            <w:r w:rsidRPr="004D4B8F">
              <w:rPr>
                <w:rStyle w:val="Hyperlink"/>
                <w:noProof/>
              </w:rPr>
              <w:t>5.</w:t>
            </w:r>
            <w:r>
              <w:rPr>
                <w:rFonts w:asciiTheme="minorHAnsi" w:eastAsiaTheme="minorEastAsia" w:hAnsiTheme="minorHAnsi" w:cstheme="minorBidi"/>
                <w:noProof/>
                <w:sz w:val="22"/>
                <w:szCs w:val="22"/>
                <w:lang w:eastAsia="nl-NL"/>
              </w:rPr>
              <w:tab/>
            </w:r>
            <w:r w:rsidRPr="004D4B8F">
              <w:rPr>
                <w:rStyle w:val="Hyperlink"/>
                <w:noProof/>
              </w:rPr>
              <w:t>Gemeentelijk P&amp;C-systeem</w:t>
            </w:r>
            <w:r>
              <w:rPr>
                <w:noProof/>
                <w:webHidden/>
              </w:rPr>
              <w:tab/>
            </w:r>
            <w:r>
              <w:rPr>
                <w:noProof/>
                <w:webHidden/>
              </w:rPr>
              <w:fldChar w:fldCharType="begin"/>
            </w:r>
            <w:r>
              <w:rPr>
                <w:noProof/>
                <w:webHidden/>
              </w:rPr>
              <w:instrText xml:space="preserve"> PAGEREF _Toc116323463 \h </w:instrText>
            </w:r>
            <w:r>
              <w:rPr>
                <w:noProof/>
                <w:webHidden/>
              </w:rPr>
            </w:r>
            <w:r>
              <w:rPr>
                <w:noProof/>
                <w:webHidden/>
              </w:rPr>
              <w:fldChar w:fldCharType="separate"/>
            </w:r>
            <w:r>
              <w:rPr>
                <w:noProof/>
                <w:webHidden/>
              </w:rPr>
              <w:t>17</w:t>
            </w:r>
            <w:r>
              <w:rPr>
                <w:noProof/>
                <w:webHidden/>
              </w:rPr>
              <w:fldChar w:fldCharType="end"/>
            </w:r>
          </w:hyperlink>
        </w:p>
        <w:p w14:paraId="44DABDE0" w14:textId="5943F9B5"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64" w:history="1">
            <w:r w:rsidRPr="004D4B8F">
              <w:rPr>
                <w:rStyle w:val="Hyperlink"/>
                <w:noProof/>
              </w:rPr>
              <w:t>5.1</w:t>
            </w:r>
            <w:r>
              <w:rPr>
                <w:rFonts w:asciiTheme="minorHAnsi" w:eastAsiaTheme="minorEastAsia" w:hAnsiTheme="minorHAnsi" w:cstheme="minorBidi"/>
                <w:noProof/>
                <w:sz w:val="22"/>
                <w:szCs w:val="22"/>
                <w:lang w:eastAsia="nl-NL"/>
              </w:rPr>
              <w:tab/>
            </w:r>
            <w:r w:rsidRPr="004D4B8F">
              <w:rPr>
                <w:rStyle w:val="Hyperlink"/>
                <w:noProof/>
              </w:rPr>
              <w:t>Algemeen</w:t>
            </w:r>
            <w:r>
              <w:rPr>
                <w:noProof/>
                <w:webHidden/>
              </w:rPr>
              <w:tab/>
            </w:r>
            <w:r>
              <w:rPr>
                <w:noProof/>
                <w:webHidden/>
              </w:rPr>
              <w:fldChar w:fldCharType="begin"/>
            </w:r>
            <w:r>
              <w:rPr>
                <w:noProof/>
                <w:webHidden/>
              </w:rPr>
              <w:instrText xml:space="preserve"> PAGEREF _Toc116323464 \h </w:instrText>
            </w:r>
            <w:r>
              <w:rPr>
                <w:noProof/>
                <w:webHidden/>
              </w:rPr>
            </w:r>
            <w:r>
              <w:rPr>
                <w:noProof/>
                <w:webHidden/>
              </w:rPr>
              <w:fldChar w:fldCharType="separate"/>
            </w:r>
            <w:r>
              <w:rPr>
                <w:noProof/>
                <w:webHidden/>
              </w:rPr>
              <w:t>17</w:t>
            </w:r>
            <w:r>
              <w:rPr>
                <w:noProof/>
                <w:webHidden/>
              </w:rPr>
              <w:fldChar w:fldCharType="end"/>
            </w:r>
          </w:hyperlink>
        </w:p>
        <w:p w14:paraId="16B30F32" w14:textId="58D96F48"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65" w:history="1">
            <w:r w:rsidRPr="004D4B8F">
              <w:rPr>
                <w:rStyle w:val="Hyperlink"/>
                <w:noProof/>
              </w:rPr>
              <w:t>5.2</w:t>
            </w:r>
            <w:r>
              <w:rPr>
                <w:rFonts w:asciiTheme="minorHAnsi" w:eastAsiaTheme="minorEastAsia" w:hAnsiTheme="minorHAnsi" w:cstheme="minorBidi"/>
                <w:noProof/>
                <w:sz w:val="22"/>
                <w:szCs w:val="22"/>
                <w:lang w:eastAsia="nl-NL"/>
              </w:rPr>
              <w:tab/>
            </w:r>
            <w:r w:rsidRPr="004D4B8F">
              <w:rPr>
                <w:rStyle w:val="Hyperlink"/>
                <w:noProof/>
              </w:rPr>
              <w:t>Financieel management</w:t>
            </w:r>
            <w:r>
              <w:rPr>
                <w:noProof/>
                <w:webHidden/>
              </w:rPr>
              <w:tab/>
            </w:r>
            <w:r>
              <w:rPr>
                <w:noProof/>
                <w:webHidden/>
              </w:rPr>
              <w:fldChar w:fldCharType="begin"/>
            </w:r>
            <w:r>
              <w:rPr>
                <w:noProof/>
                <w:webHidden/>
              </w:rPr>
              <w:instrText xml:space="preserve"> PAGEREF _Toc116323465 \h </w:instrText>
            </w:r>
            <w:r>
              <w:rPr>
                <w:noProof/>
                <w:webHidden/>
              </w:rPr>
            </w:r>
            <w:r>
              <w:rPr>
                <w:noProof/>
                <w:webHidden/>
              </w:rPr>
              <w:fldChar w:fldCharType="separate"/>
            </w:r>
            <w:r>
              <w:rPr>
                <w:noProof/>
                <w:webHidden/>
              </w:rPr>
              <w:t>17</w:t>
            </w:r>
            <w:r>
              <w:rPr>
                <w:noProof/>
                <w:webHidden/>
              </w:rPr>
              <w:fldChar w:fldCharType="end"/>
            </w:r>
          </w:hyperlink>
        </w:p>
        <w:p w14:paraId="6E5ABC51" w14:textId="53BE0A25"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66" w:history="1">
            <w:r w:rsidRPr="004D4B8F">
              <w:rPr>
                <w:rStyle w:val="Hyperlink"/>
                <w:noProof/>
              </w:rPr>
              <w:t>5.3</w:t>
            </w:r>
            <w:r>
              <w:rPr>
                <w:rFonts w:asciiTheme="minorHAnsi" w:eastAsiaTheme="minorEastAsia" w:hAnsiTheme="minorHAnsi" w:cstheme="minorBidi"/>
                <w:noProof/>
                <w:sz w:val="22"/>
                <w:szCs w:val="22"/>
                <w:lang w:eastAsia="nl-NL"/>
              </w:rPr>
              <w:tab/>
            </w:r>
            <w:r w:rsidRPr="004D4B8F">
              <w:rPr>
                <w:rStyle w:val="Hyperlink"/>
                <w:noProof/>
              </w:rPr>
              <w:t>Prestatiemanagement</w:t>
            </w:r>
            <w:r>
              <w:rPr>
                <w:noProof/>
                <w:webHidden/>
              </w:rPr>
              <w:tab/>
            </w:r>
            <w:r>
              <w:rPr>
                <w:noProof/>
                <w:webHidden/>
              </w:rPr>
              <w:fldChar w:fldCharType="begin"/>
            </w:r>
            <w:r>
              <w:rPr>
                <w:noProof/>
                <w:webHidden/>
              </w:rPr>
              <w:instrText xml:space="preserve"> PAGEREF _Toc116323466 \h </w:instrText>
            </w:r>
            <w:r>
              <w:rPr>
                <w:noProof/>
                <w:webHidden/>
              </w:rPr>
            </w:r>
            <w:r>
              <w:rPr>
                <w:noProof/>
                <w:webHidden/>
              </w:rPr>
              <w:fldChar w:fldCharType="separate"/>
            </w:r>
            <w:r>
              <w:rPr>
                <w:noProof/>
                <w:webHidden/>
              </w:rPr>
              <w:t>17</w:t>
            </w:r>
            <w:r>
              <w:rPr>
                <w:noProof/>
                <w:webHidden/>
              </w:rPr>
              <w:fldChar w:fldCharType="end"/>
            </w:r>
          </w:hyperlink>
        </w:p>
        <w:p w14:paraId="29F75062" w14:textId="140F750F"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67" w:history="1">
            <w:r w:rsidRPr="004D4B8F">
              <w:rPr>
                <w:rStyle w:val="Hyperlink"/>
                <w:noProof/>
              </w:rPr>
              <w:t>5.4</w:t>
            </w:r>
            <w:r>
              <w:rPr>
                <w:rFonts w:asciiTheme="minorHAnsi" w:eastAsiaTheme="minorEastAsia" w:hAnsiTheme="minorHAnsi" w:cstheme="minorBidi"/>
                <w:noProof/>
                <w:sz w:val="22"/>
                <w:szCs w:val="22"/>
                <w:lang w:eastAsia="nl-NL"/>
              </w:rPr>
              <w:tab/>
            </w:r>
            <w:r w:rsidRPr="004D4B8F">
              <w:rPr>
                <w:rStyle w:val="Hyperlink"/>
                <w:noProof/>
              </w:rPr>
              <w:t>Risicomanagement</w:t>
            </w:r>
            <w:r>
              <w:rPr>
                <w:noProof/>
                <w:webHidden/>
              </w:rPr>
              <w:tab/>
            </w:r>
            <w:r>
              <w:rPr>
                <w:noProof/>
                <w:webHidden/>
              </w:rPr>
              <w:fldChar w:fldCharType="begin"/>
            </w:r>
            <w:r>
              <w:rPr>
                <w:noProof/>
                <w:webHidden/>
              </w:rPr>
              <w:instrText xml:space="preserve"> PAGEREF _Toc116323467 \h </w:instrText>
            </w:r>
            <w:r>
              <w:rPr>
                <w:noProof/>
                <w:webHidden/>
              </w:rPr>
            </w:r>
            <w:r>
              <w:rPr>
                <w:noProof/>
                <w:webHidden/>
              </w:rPr>
              <w:fldChar w:fldCharType="separate"/>
            </w:r>
            <w:r>
              <w:rPr>
                <w:noProof/>
                <w:webHidden/>
              </w:rPr>
              <w:t>17</w:t>
            </w:r>
            <w:r>
              <w:rPr>
                <w:noProof/>
                <w:webHidden/>
              </w:rPr>
              <w:fldChar w:fldCharType="end"/>
            </w:r>
          </w:hyperlink>
        </w:p>
        <w:p w14:paraId="0FD39B3E" w14:textId="6AF8CC8F" w:rsidR="00242480" w:rsidRDefault="00242480">
          <w:pPr>
            <w:pStyle w:val="Inhopg1"/>
            <w:tabs>
              <w:tab w:val="left" w:pos="440"/>
              <w:tab w:val="right" w:leader="dot" w:pos="8303"/>
            </w:tabs>
            <w:rPr>
              <w:rFonts w:asciiTheme="minorHAnsi" w:eastAsiaTheme="minorEastAsia" w:hAnsiTheme="minorHAnsi" w:cstheme="minorBidi"/>
              <w:noProof/>
              <w:sz w:val="22"/>
              <w:szCs w:val="22"/>
              <w:lang w:eastAsia="nl-NL"/>
            </w:rPr>
          </w:pPr>
          <w:hyperlink w:anchor="_Toc116323468" w:history="1">
            <w:r w:rsidRPr="004D4B8F">
              <w:rPr>
                <w:rStyle w:val="Hyperlink"/>
                <w:noProof/>
              </w:rPr>
              <w:t>6.</w:t>
            </w:r>
            <w:r>
              <w:rPr>
                <w:rFonts w:asciiTheme="minorHAnsi" w:eastAsiaTheme="minorEastAsia" w:hAnsiTheme="minorHAnsi" w:cstheme="minorBidi"/>
                <w:noProof/>
                <w:sz w:val="22"/>
                <w:szCs w:val="22"/>
                <w:lang w:eastAsia="nl-NL"/>
              </w:rPr>
              <w:tab/>
            </w:r>
            <w:r w:rsidRPr="004D4B8F">
              <w:rPr>
                <w:rStyle w:val="Hyperlink"/>
                <w:noProof/>
              </w:rPr>
              <w:t>Rapportages</w:t>
            </w:r>
            <w:r>
              <w:rPr>
                <w:noProof/>
                <w:webHidden/>
              </w:rPr>
              <w:tab/>
            </w:r>
            <w:r>
              <w:rPr>
                <w:noProof/>
                <w:webHidden/>
              </w:rPr>
              <w:fldChar w:fldCharType="begin"/>
            </w:r>
            <w:r>
              <w:rPr>
                <w:noProof/>
                <w:webHidden/>
              </w:rPr>
              <w:instrText xml:space="preserve"> PAGEREF _Toc116323468 \h </w:instrText>
            </w:r>
            <w:r>
              <w:rPr>
                <w:noProof/>
                <w:webHidden/>
              </w:rPr>
            </w:r>
            <w:r>
              <w:rPr>
                <w:noProof/>
                <w:webHidden/>
              </w:rPr>
              <w:fldChar w:fldCharType="separate"/>
            </w:r>
            <w:r>
              <w:rPr>
                <w:noProof/>
                <w:webHidden/>
              </w:rPr>
              <w:t>18</w:t>
            </w:r>
            <w:r>
              <w:rPr>
                <w:noProof/>
                <w:webHidden/>
              </w:rPr>
              <w:fldChar w:fldCharType="end"/>
            </w:r>
          </w:hyperlink>
        </w:p>
        <w:p w14:paraId="43F7529E" w14:textId="253AA028"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69" w:history="1">
            <w:r w:rsidRPr="004D4B8F">
              <w:rPr>
                <w:rStyle w:val="Hyperlink"/>
                <w:noProof/>
              </w:rPr>
              <w:t>6.1</w:t>
            </w:r>
            <w:r>
              <w:rPr>
                <w:rFonts w:asciiTheme="minorHAnsi" w:eastAsiaTheme="minorEastAsia" w:hAnsiTheme="minorHAnsi" w:cstheme="minorBidi"/>
                <w:noProof/>
                <w:sz w:val="22"/>
                <w:szCs w:val="22"/>
                <w:lang w:eastAsia="nl-NL"/>
              </w:rPr>
              <w:tab/>
            </w:r>
            <w:r w:rsidRPr="004D4B8F">
              <w:rPr>
                <w:rStyle w:val="Hyperlink"/>
                <w:noProof/>
              </w:rPr>
              <w:t>Rapportages algemeen</w:t>
            </w:r>
            <w:r>
              <w:rPr>
                <w:noProof/>
                <w:webHidden/>
              </w:rPr>
              <w:tab/>
            </w:r>
            <w:r>
              <w:rPr>
                <w:noProof/>
                <w:webHidden/>
              </w:rPr>
              <w:fldChar w:fldCharType="begin"/>
            </w:r>
            <w:r>
              <w:rPr>
                <w:noProof/>
                <w:webHidden/>
              </w:rPr>
              <w:instrText xml:space="preserve"> PAGEREF _Toc116323469 \h </w:instrText>
            </w:r>
            <w:r>
              <w:rPr>
                <w:noProof/>
                <w:webHidden/>
              </w:rPr>
            </w:r>
            <w:r>
              <w:rPr>
                <w:noProof/>
                <w:webHidden/>
              </w:rPr>
              <w:fldChar w:fldCharType="separate"/>
            </w:r>
            <w:r>
              <w:rPr>
                <w:noProof/>
                <w:webHidden/>
              </w:rPr>
              <w:t>18</w:t>
            </w:r>
            <w:r>
              <w:rPr>
                <w:noProof/>
                <w:webHidden/>
              </w:rPr>
              <w:fldChar w:fldCharType="end"/>
            </w:r>
          </w:hyperlink>
        </w:p>
        <w:p w14:paraId="022960FA" w14:textId="6F4EE294"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70" w:history="1">
            <w:r w:rsidRPr="004D4B8F">
              <w:rPr>
                <w:rStyle w:val="Hyperlink"/>
                <w:noProof/>
              </w:rPr>
              <w:t>6.2</w:t>
            </w:r>
            <w:r>
              <w:rPr>
                <w:rFonts w:asciiTheme="minorHAnsi" w:eastAsiaTheme="minorEastAsia" w:hAnsiTheme="minorHAnsi" w:cstheme="minorBidi"/>
                <w:noProof/>
                <w:sz w:val="22"/>
                <w:szCs w:val="22"/>
                <w:lang w:eastAsia="nl-NL"/>
              </w:rPr>
              <w:tab/>
            </w:r>
            <w:r w:rsidRPr="004D4B8F">
              <w:rPr>
                <w:rStyle w:val="Hyperlink"/>
                <w:noProof/>
              </w:rPr>
              <w:t>P&amp;C rapportage</w:t>
            </w:r>
            <w:r>
              <w:rPr>
                <w:noProof/>
                <w:webHidden/>
              </w:rPr>
              <w:tab/>
            </w:r>
            <w:r>
              <w:rPr>
                <w:noProof/>
                <w:webHidden/>
              </w:rPr>
              <w:fldChar w:fldCharType="begin"/>
            </w:r>
            <w:r>
              <w:rPr>
                <w:noProof/>
                <w:webHidden/>
              </w:rPr>
              <w:instrText xml:space="preserve"> PAGEREF _Toc116323470 \h </w:instrText>
            </w:r>
            <w:r>
              <w:rPr>
                <w:noProof/>
                <w:webHidden/>
              </w:rPr>
            </w:r>
            <w:r>
              <w:rPr>
                <w:noProof/>
                <w:webHidden/>
              </w:rPr>
              <w:fldChar w:fldCharType="separate"/>
            </w:r>
            <w:r>
              <w:rPr>
                <w:noProof/>
                <w:webHidden/>
              </w:rPr>
              <w:t>18</w:t>
            </w:r>
            <w:r>
              <w:rPr>
                <w:noProof/>
                <w:webHidden/>
              </w:rPr>
              <w:fldChar w:fldCharType="end"/>
            </w:r>
          </w:hyperlink>
        </w:p>
        <w:p w14:paraId="087A07AD" w14:textId="1304E614"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71" w:history="1">
            <w:r w:rsidRPr="004D4B8F">
              <w:rPr>
                <w:rStyle w:val="Hyperlink"/>
                <w:noProof/>
              </w:rPr>
              <w:t>6.3</w:t>
            </w:r>
            <w:r>
              <w:rPr>
                <w:rFonts w:asciiTheme="minorHAnsi" w:eastAsiaTheme="minorEastAsia" w:hAnsiTheme="minorHAnsi" w:cstheme="minorBidi"/>
                <w:noProof/>
                <w:sz w:val="22"/>
                <w:szCs w:val="22"/>
                <w:lang w:eastAsia="nl-NL"/>
              </w:rPr>
              <w:tab/>
            </w:r>
            <w:r w:rsidRPr="004D4B8F">
              <w:rPr>
                <w:rStyle w:val="Hyperlink"/>
                <w:noProof/>
              </w:rPr>
              <w:t>Dashboards</w:t>
            </w:r>
            <w:r>
              <w:rPr>
                <w:noProof/>
                <w:webHidden/>
              </w:rPr>
              <w:tab/>
            </w:r>
            <w:r>
              <w:rPr>
                <w:noProof/>
                <w:webHidden/>
              </w:rPr>
              <w:fldChar w:fldCharType="begin"/>
            </w:r>
            <w:r>
              <w:rPr>
                <w:noProof/>
                <w:webHidden/>
              </w:rPr>
              <w:instrText xml:space="preserve"> PAGEREF _Toc116323471 \h </w:instrText>
            </w:r>
            <w:r>
              <w:rPr>
                <w:noProof/>
                <w:webHidden/>
              </w:rPr>
            </w:r>
            <w:r>
              <w:rPr>
                <w:noProof/>
                <w:webHidden/>
              </w:rPr>
              <w:fldChar w:fldCharType="separate"/>
            </w:r>
            <w:r>
              <w:rPr>
                <w:noProof/>
                <w:webHidden/>
              </w:rPr>
              <w:t>18</w:t>
            </w:r>
            <w:r>
              <w:rPr>
                <w:noProof/>
                <w:webHidden/>
              </w:rPr>
              <w:fldChar w:fldCharType="end"/>
            </w:r>
          </w:hyperlink>
        </w:p>
        <w:p w14:paraId="4C853BCF" w14:textId="30DACA32"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72" w:history="1">
            <w:r w:rsidRPr="004D4B8F">
              <w:rPr>
                <w:rStyle w:val="Hyperlink"/>
                <w:noProof/>
              </w:rPr>
              <w:t>6.4</w:t>
            </w:r>
            <w:r>
              <w:rPr>
                <w:rFonts w:asciiTheme="minorHAnsi" w:eastAsiaTheme="minorEastAsia" w:hAnsiTheme="minorHAnsi" w:cstheme="minorBidi"/>
                <w:noProof/>
                <w:sz w:val="22"/>
                <w:szCs w:val="22"/>
                <w:lang w:eastAsia="nl-NL"/>
              </w:rPr>
              <w:tab/>
            </w:r>
            <w:r w:rsidRPr="004D4B8F">
              <w:rPr>
                <w:rStyle w:val="Hyperlink"/>
                <w:noProof/>
              </w:rPr>
              <w:t>Fiscale rapportage</w:t>
            </w:r>
            <w:r>
              <w:rPr>
                <w:noProof/>
                <w:webHidden/>
              </w:rPr>
              <w:tab/>
            </w:r>
            <w:r>
              <w:rPr>
                <w:noProof/>
                <w:webHidden/>
              </w:rPr>
              <w:fldChar w:fldCharType="begin"/>
            </w:r>
            <w:r>
              <w:rPr>
                <w:noProof/>
                <w:webHidden/>
              </w:rPr>
              <w:instrText xml:space="preserve"> PAGEREF _Toc116323472 \h </w:instrText>
            </w:r>
            <w:r>
              <w:rPr>
                <w:noProof/>
                <w:webHidden/>
              </w:rPr>
            </w:r>
            <w:r>
              <w:rPr>
                <w:noProof/>
                <w:webHidden/>
              </w:rPr>
              <w:fldChar w:fldCharType="separate"/>
            </w:r>
            <w:r>
              <w:rPr>
                <w:noProof/>
                <w:webHidden/>
              </w:rPr>
              <w:t>18</w:t>
            </w:r>
            <w:r>
              <w:rPr>
                <w:noProof/>
                <w:webHidden/>
              </w:rPr>
              <w:fldChar w:fldCharType="end"/>
            </w:r>
          </w:hyperlink>
        </w:p>
        <w:p w14:paraId="2E545B5E" w14:textId="4109AF71" w:rsidR="00242480" w:rsidRDefault="00242480">
          <w:pPr>
            <w:pStyle w:val="Inhopg1"/>
            <w:tabs>
              <w:tab w:val="left" w:pos="660"/>
              <w:tab w:val="right" w:leader="dot" w:pos="8303"/>
            </w:tabs>
            <w:rPr>
              <w:rFonts w:asciiTheme="minorHAnsi" w:eastAsiaTheme="minorEastAsia" w:hAnsiTheme="minorHAnsi" w:cstheme="minorBidi"/>
              <w:noProof/>
              <w:sz w:val="22"/>
              <w:szCs w:val="22"/>
              <w:lang w:eastAsia="nl-NL"/>
            </w:rPr>
          </w:pPr>
          <w:hyperlink w:anchor="_Toc116323473" w:history="1">
            <w:r w:rsidRPr="004D4B8F">
              <w:rPr>
                <w:rStyle w:val="Hyperlink"/>
                <w:noProof/>
              </w:rPr>
              <w:t>6.5</w:t>
            </w:r>
            <w:r>
              <w:rPr>
                <w:rFonts w:asciiTheme="minorHAnsi" w:eastAsiaTheme="minorEastAsia" w:hAnsiTheme="minorHAnsi" w:cstheme="minorBidi"/>
                <w:noProof/>
                <w:sz w:val="22"/>
                <w:szCs w:val="22"/>
                <w:lang w:eastAsia="nl-NL"/>
              </w:rPr>
              <w:tab/>
            </w:r>
            <w:r w:rsidRPr="004D4B8F">
              <w:rPr>
                <w:rStyle w:val="Hyperlink"/>
                <w:noProof/>
              </w:rPr>
              <w:t>Iv3 rapportages</w:t>
            </w:r>
            <w:r>
              <w:rPr>
                <w:noProof/>
                <w:webHidden/>
              </w:rPr>
              <w:tab/>
            </w:r>
            <w:r>
              <w:rPr>
                <w:noProof/>
                <w:webHidden/>
              </w:rPr>
              <w:fldChar w:fldCharType="begin"/>
            </w:r>
            <w:r>
              <w:rPr>
                <w:noProof/>
                <w:webHidden/>
              </w:rPr>
              <w:instrText xml:space="preserve"> PAGEREF _Toc116323473 \h </w:instrText>
            </w:r>
            <w:r>
              <w:rPr>
                <w:noProof/>
                <w:webHidden/>
              </w:rPr>
            </w:r>
            <w:r>
              <w:rPr>
                <w:noProof/>
                <w:webHidden/>
              </w:rPr>
              <w:fldChar w:fldCharType="separate"/>
            </w:r>
            <w:r>
              <w:rPr>
                <w:noProof/>
                <w:webHidden/>
              </w:rPr>
              <w:t>18</w:t>
            </w:r>
            <w:r>
              <w:rPr>
                <w:noProof/>
                <w:webHidden/>
              </w:rPr>
              <w:fldChar w:fldCharType="end"/>
            </w:r>
          </w:hyperlink>
        </w:p>
        <w:p w14:paraId="7541F445" w14:textId="0DB50F1A" w:rsidR="00242480" w:rsidRDefault="00242480">
          <w:pPr>
            <w:pStyle w:val="Inhopg1"/>
            <w:tabs>
              <w:tab w:val="left" w:pos="440"/>
              <w:tab w:val="right" w:leader="dot" w:pos="8303"/>
            </w:tabs>
            <w:rPr>
              <w:rFonts w:asciiTheme="minorHAnsi" w:eastAsiaTheme="minorEastAsia" w:hAnsiTheme="minorHAnsi" w:cstheme="minorBidi"/>
              <w:noProof/>
              <w:sz w:val="22"/>
              <w:szCs w:val="22"/>
              <w:lang w:eastAsia="nl-NL"/>
            </w:rPr>
          </w:pPr>
          <w:hyperlink w:anchor="_Toc116323474" w:history="1">
            <w:r w:rsidRPr="004D4B8F">
              <w:rPr>
                <w:rStyle w:val="Hyperlink"/>
                <w:noProof/>
              </w:rPr>
              <w:t>7.</w:t>
            </w:r>
            <w:r>
              <w:rPr>
                <w:rFonts w:asciiTheme="minorHAnsi" w:eastAsiaTheme="minorEastAsia" w:hAnsiTheme="minorHAnsi" w:cstheme="minorBidi"/>
                <w:noProof/>
                <w:sz w:val="22"/>
                <w:szCs w:val="22"/>
                <w:lang w:eastAsia="nl-NL"/>
              </w:rPr>
              <w:tab/>
            </w:r>
            <w:r w:rsidRPr="004D4B8F">
              <w:rPr>
                <w:rStyle w:val="Hyperlink"/>
                <w:noProof/>
              </w:rPr>
              <w:t>Opleidingen</w:t>
            </w:r>
            <w:r>
              <w:rPr>
                <w:noProof/>
                <w:webHidden/>
              </w:rPr>
              <w:tab/>
            </w:r>
            <w:r>
              <w:rPr>
                <w:noProof/>
                <w:webHidden/>
              </w:rPr>
              <w:fldChar w:fldCharType="begin"/>
            </w:r>
            <w:r>
              <w:rPr>
                <w:noProof/>
                <w:webHidden/>
              </w:rPr>
              <w:instrText xml:space="preserve"> PAGEREF _Toc116323474 \h </w:instrText>
            </w:r>
            <w:r>
              <w:rPr>
                <w:noProof/>
                <w:webHidden/>
              </w:rPr>
            </w:r>
            <w:r>
              <w:rPr>
                <w:noProof/>
                <w:webHidden/>
              </w:rPr>
              <w:fldChar w:fldCharType="separate"/>
            </w:r>
            <w:r>
              <w:rPr>
                <w:noProof/>
                <w:webHidden/>
              </w:rPr>
              <w:t>19</w:t>
            </w:r>
            <w:r>
              <w:rPr>
                <w:noProof/>
                <w:webHidden/>
              </w:rPr>
              <w:fldChar w:fldCharType="end"/>
            </w:r>
          </w:hyperlink>
        </w:p>
        <w:p w14:paraId="7CC31082" w14:textId="7E44F412" w:rsidR="00142714" w:rsidRDefault="00142714">
          <w:r>
            <w:rPr>
              <w:b/>
              <w:bCs/>
            </w:rPr>
            <w:fldChar w:fldCharType="end"/>
          </w:r>
        </w:p>
      </w:sdtContent>
    </w:sdt>
    <w:p w14:paraId="425F255F" w14:textId="52744E84" w:rsidR="008E6079" w:rsidRDefault="008E6079" w:rsidP="008E6079"/>
    <w:p w14:paraId="52F505F4" w14:textId="6BA8AF38" w:rsidR="00876C39" w:rsidRDefault="00876C39">
      <w:r>
        <w:br w:type="page"/>
      </w:r>
    </w:p>
    <w:p w14:paraId="4156F3F3" w14:textId="77777777" w:rsidR="008533C4" w:rsidRDefault="008533C4" w:rsidP="008E6079"/>
    <w:p w14:paraId="742D6C3C" w14:textId="55065206" w:rsidR="00B03F79" w:rsidRPr="00A8037B" w:rsidRDefault="00CC259C" w:rsidP="00942F4E">
      <w:pPr>
        <w:pStyle w:val="Kop1"/>
        <w:numPr>
          <w:ilvl w:val="0"/>
          <w:numId w:val="4"/>
        </w:numPr>
      </w:pPr>
      <w:bookmarkStart w:id="2" w:name="_Toc116323440"/>
      <w:r>
        <w:t>Algemene eisen aan leverancier</w:t>
      </w:r>
      <w:r w:rsidR="000D7266">
        <w:t>, systeem</w:t>
      </w:r>
      <w:r w:rsidR="00290A9D">
        <w:t xml:space="preserve"> en </w:t>
      </w:r>
      <w:r w:rsidR="00AA4E37">
        <w:t>implementatie</w:t>
      </w:r>
      <w:bookmarkEnd w:id="2"/>
    </w:p>
    <w:tbl>
      <w:tblPr>
        <w:tblStyle w:val="Tabelraster"/>
        <w:tblW w:w="9067" w:type="dxa"/>
        <w:tblLook w:val="04A0" w:firstRow="1" w:lastRow="0" w:firstColumn="1" w:lastColumn="0" w:noHBand="0" w:noVBand="1"/>
      </w:tblPr>
      <w:tblGrid>
        <w:gridCol w:w="1062"/>
        <w:gridCol w:w="6871"/>
        <w:gridCol w:w="1134"/>
      </w:tblGrid>
      <w:tr w:rsidR="00C978C9" w:rsidRPr="000C5E34" w14:paraId="7414C1F7" w14:textId="56064F3A" w:rsidTr="00C978C9">
        <w:tc>
          <w:tcPr>
            <w:tcW w:w="9067" w:type="dxa"/>
            <w:gridSpan w:val="3"/>
            <w:shd w:val="clear" w:color="auto" w:fill="00B0F0"/>
          </w:tcPr>
          <w:p w14:paraId="754BB2BC" w14:textId="77777777" w:rsidR="00C978C9" w:rsidRPr="000C5E34" w:rsidRDefault="00C978C9" w:rsidP="00EB2FA1">
            <w:pPr>
              <w:rPr>
                <w:rFonts w:ascii="Gill Sans Nova" w:hAnsi="Gill Sans Nova"/>
                <w:b/>
                <w:bCs/>
              </w:rPr>
            </w:pPr>
            <w:r w:rsidRPr="00027CE9">
              <w:rPr>
                <w:rFonts w:cs="Arial"/>
                <w:b/>
                <w:bCs/>
                <w:szCs w:val="20"/>
                <w:lang w:eastAsia="nl-NL"/>
              </w:rPr>
              <w:t>Wet- en regelgeving en certificeringen</w:t>
            </w:r>
          </w:p>
        </w:tc>
      </w:tr>
      <w:tr w:rsidR="00C978C9" w:rsidRPr="000C5E34" w14:paraId="3F935DB0" w14:textId="05106984" w:rsidTr="00C978C9">
        <w:tc>
          <w:tcPr>
            <w:tcW w:w="1062" w:type="dxa"/>
          </w:tcPr>
          <w:p w14:paraId="37494698" w14:textId="4B4F13A5" w:rsidR="00C978C9" w:rsidRPr="00B75742" w:rsidRDefault="00C978C9" w:rsidP="00EB2FA1">
            <w:r>
              <w:t>6</w:t>
            </w:r>
          </w:p>
        </w:tc>
        <w:tc>
          <w:tcPr>
            <w:tcW w:w="6871" w:type="dxa"/>
          </w:tcPr>
          <w:p w14:paraId="11261534" w14:textId="77777777" w:rsidR="00C978C9" w:rsidRPr="000E6C05" w:rsidRDefault="00C978C9" w:rsidP="00EB2FA1">
            <w:r w:rsidRPr="000E6C05">
              <w:t>De leverancier heeft risicomanagement procesmatig ingericht en toont dit aan door middel van een geldige ISO 31000-certificering. De leverancier toont de meest recente auditrapportage waaruit blijkt dat de leverancier nog steeds voldoet aan de eisen van deze certificering.</w:t>
            </w:r>
          </w:p>
        </w:tc>
        <w:tc>
          <w:tcPr>
            <w:tcW w:w="1134" w:type="dxa"/>
          </w:tcPr>
          <w:p w14:paraId="7D083983" w14:textId="5A93CB27" w:rsidR="00C978C9" w:rsidRPr="000E6C05" w:rsidRDefault="00C978C9" w:rsidP="00EB2FA1">
            <w:r w:rsidRPr="000E6C05">
              <w:t>W</w:t>
            </w:r>
            <w:r w:rsidR="00C62216">
              <w:t>ens</w:t>
            </w:r>
            <w:r>
              <w:t xml:space="preserve"> H</w:t>
            </w:r>
          </w:p>
        </w:tc>
      </w:tr>
      <w:tr w:rsidR="00C978C9" w:rsidRPr="000C5E34" w14:paraId="6D89B241" w14:textId="77777777" w:rsidTr="00C978C9">
        <w:tc>
          <w:tcPr>
            <w:tcW w:w="1062" w:type="dxa"/>
          </w:tcPr>
          <w:p w14:paraId="10EFCC95" w14:textId="6031145F" w:rsidR="00C978C9" w:rsidRDefault="00C978C9" w:rsidP="00EB2FA1">
            <w:r>
              <w:t>Antwoord</w:t>
            </w:r>
            <w:r w:rsidR="00B12C50">
              <w:t xml:space="preserve"> 6</w:t>
            </w:r>
          </w:p>
        </w:tc>
        <w:tc>
          <w:tcPr>
            <w:tcW w:w="6871" w:type="dxa"/>
          </w:tcPr>
          <w:p w14:paraId="5A883A02" w14:textId="77777777" w:rsidR="00C978C9" w:rsidRPr="000E6C05" w:rsidRDefault="00C978C9" w:rsidP="00EB2FA1"/>
        </w:tc>
        <w:tc>
          <w:tcPr>
            <w:tcW w:w="1134" w:type="dxa"/>
          </w:tcPr>
          <w:p w14:paraId="37263C50" w14:textId="77777777" w:rsidR="00C978C9" w:rsidRPr="000E6C05" w:rsidRDefault="00C978C9" w:rsidP="00EB2FA1"/>
        </w:tc>
      </w:tr>
      <w:tr w:rsidR="00C978C9" w:rsidRPr="000C5E34" w14:paraId="7B838D93" w14:textId="63FE9376" w:rsidTr="00C978C9">
        <w:tc>
          <w:tcPr>
            <w:tcW w:w="1062" w:type="dxa"/>
          </w:tcPr>
          <w:p w14:paraId="137DEF99" w14:textId="33B190A9" w:rsidR="00C978C9" w:rsidRPr="00B75742" w:rsidRDefault="00C978C9" w:rsidP="00EB2FA1">
            <w:r>
              <w:t>7</w:t>
            </w:r>
          </w:p>
        </w:tc>
        <w:tc>
          <w:tcPr>
            <w:tcW w:w="6871" w:type="dxa"/>
          </w:tcPr>
          <w:p w14:paraId="615D7F12" w14:textId="77777777" w:rsidR="00C978C9" w:rsidRPr="000E6C05" w:rsidRDefault="00C978C9" w:rsidP="00EB2FA1">
            <w:r w:rsidRPr="000E6C05">
              <w:t>De leverancier heeft kwaliteitsmanagement procesmatig ingericht en toont dit aan door middel van een geldige ISO 9001-certificering. De leverancier toont de meest recente auditrapportage waaruit blijkt dat de leverancier nog steeds voldoet aan de eisen van deze certificering.</w:t>
            </w:r>
          </w:p>
        </w:tc>
        <w:tc>
          <w:tcPr>
            <w:tcW w:w="1134" w:type="dxa"/>
          </w:tcPr>
          <w:p w14:paraId="5AE0C21C" w14:textId="251811CE" w:rsidR="00C978C9" w:rsidRPr="000E6C05" w:rsidRDefault="00C978C9" w:rsidP="00EB2FA1">
            <w:r w:rsidRPr="000E6C05">
              <w:t>W</w:t>
            </w:r>
            <w:r w:rsidR="00C62216">
              <w:t>en</w:t>
            </w:r>
            <w:r w:rsidR="00F6754C">
              <w:t>s</w:t>
            </w:r>
            <w:r>
              <w:t xml:space="preserve"> H</w:t>
            </w:r>
          </w:p>
        </w:tc>
      </w:tr>
      <w:tr w:rsidR="00C978C9" w:rsidRPr="000C5E34" w14:paraId="6DD0D179" w14:textId="77777777" w:rsidTr="00C978C9">
        <w:tc>
          <w:tcPr>
            <w:tcW w:w="1062" w:type="dxa"/>
          </w:tcPr>
          <w:p w14:paraId="5A6C518C" w14:textId="6F9C08A6" w:rsidR="00C978C9" w:rsidRDefault="00C978C9" w:rsidP="00EB2FA1">
            <w:r>
              <w:t>Antwoord</w:t>
            </w:r>
            <w:r w:rsidR="00B12C50">
              <w:t xml:space="preserve"> 7</w:t>
            </w:r>
          </w:p>
        </w:tc>
        <w:tc>
          <w:tcPr>
            <w:tcW w:w="6871" w:type="dxa"/>
          </w:tcPr>
          <w:p w14:paraId="08815BB4" w14:textId="77777777" w:rsidR="00C978C9" w:rsidRPr="000E6C05" w:rsidRDefault="00C978C9" w:rsidP="00EB2FA1"/>
        </w:tc>
        <w:tc>
          <w:tcPr>
            <w:tcW w:w="1134" w:type="dxa"/>
          </w:tcPr>
          <w:p w14:paraId="65A7B4D2" w14:textId="77777777" w:rsidR="00C978C9" w:rsidRPr="000E6C05" w:rsidRDefault="00C978C9" w:rsidP="00EB2FA1"/>
        </w:tc>
      </w:tr>
      <w:tr w:rsidR="00C978C9" w:rsidRPr="000C5E34" w14:paraId="770DC342" w14:textId="07978C89" w:rsidTr="00C978C9">
        <w:tc>
          <w:tcPr>
            <w:tcW w:w="9067" w:type="dxa"/>
            <w:gridSpan w:val="3"/>
            <w:shd w:val="clear" w:color="auto" w:fill="00B0F0"/>
          </w:tcPr>
          <w:p w14:paraId="00DB45B4" w14:textId="77777777" w:rsidR="00C978C9" w:rsidRPr="000C5E34" w:rsidRDefault="00C978C9" w:rsidP="00EB2FA1">
            <w:pPr>
              <w:rPr>
                <w:rFonts w:ascii="Gill Sans Nova" w:hAnsi="Gill Sans Nova"/>
                <w:b/>
                <w:bCs/>
              </w:rPr>
            </w:pPr>
            <w:r w:rsidRPr="00027CE9">
              <w:rPr>
                <w:rFonts w:cs="Arial"/>
                <w:b/>
                <w:bCs/>
                <w:szCs w:val="20"/>
                <w:lang w:eastAsia="nl-NL"/>
              </w:rPr>
              <w:t>Functioneel</w:t>
            </w:r>
          </w:p>
        </w:tc>
      </w:tr>
      <w:tr w:rsidR="00C978C9" w:rsidRPr="000C5E34" w14:paraId="0DA0060D" w14:textId="2839A9D7" w:rsidTr="00C978C9">
        <w:tc>
          <w:tcPr>
            <w:tcW w:w="1062" w:type="dxa"/>
          </w:tcPr>
          <w:p w14:paraId="4487743B" w14:textId="797DB2E0" w:rsidR="00C978C9" w:rsidRPr="00B75742" w:rsidRDefault="00C978C9" w:rsidP="00EB2FA1">
            <w:r>
              <w:t>11</w:t>
            </w:r>
          </w:p>
        </w:tc>
        <w:tc>
          <w:tcPr>
            <w:tcW w:w="6871" w:type="dxa"/>
          </w:tcPr>
          <w:p w14:paraId="1B82E7A2" w14:textId="4D0BA64C" w:rsidR="00C978C9" w:rsidRPr="000E6C05" w:rsidRDefault="00C978C9" w:rsidP="00EB2FA1">
            <w:r w:rsidRPr="000E6C05">
              <w:t xml:space="preserve">De mogelijkheid om in de toekomst autorisaties toe te kennen op basis van een binnen Nieuwkoop centraal ingericht </w:t>
            </w:r>
            <w:proofErr w:type="spellStart"/>
            <w:r w:rsidRPr="000E6C05">
              <w:t>Role</w:t>
            </w:r>
            <w:proofErr w:type="spellEnd"/>
            <w:r w:rsidRPr="000E6C05">
              <w:t xml:space="preserve"> </w:t>
            </w:r>
            <w:proofErr w:type="spellStart"/>
            <w:r w:rsidRPr="000E6C05">
              <w:t>Based</w:t>
            </w:r>
            <w:proofErr w:type="spellEnd"/>
            <w:r w:rsidRPr="000E6C05">
              <w:t xml:space="preserve"> Access Control (RBAC)</w:t>
            </w:r>
            <w:r>
              <w:t>.</w:t>
            </w:r>
          </w:p>
        </w:tc>
        <w:tc>
          <w:tcPr>
            <w:tcW w:w="1134" w:type="dxa"/>
          </w:tcPr>
          <w:p w14:paraId="07FCF06C" w14:textId="756C1796" w:rsidR="00C978C9" w:rsidRPr="000E6C05" w:rsidRDefault="00C978C9" w:rsidP="00EB2FA1">
            <w:r w:rsidRPr="000E6C05">
              <w:t>W</w:t>
            </w:r>
            <w:r w:rsidR="00F6754C">
              <w:t>ens</w:t>
            </w:r>
            <w:r w:rsidRPr="000E6C05">
              <w:t xml:space="preserve"> M</w:t>
            </w:r>
          </w:p>
        </w:tc>
      </w:tr>
      <w:tr w:rsidR="005174EB" w:rsidRPr="000C5E34" w14:paraId="53A7C1F3" w14:textId="77777777" w:rsidTr="00C978C9">
        <w:tc>
          <w:tcPr>
            <w:tcW w:w="1062" w:type="dxa"/>
          </w:tcPr>
          <w:p w14:paraId="4D7076A3" w14:textId="33CD3B4D" w:rsidR="005174EB" w:rsidRDefault="005174EB" w:rsidP="00EB2FA1">
            <w:r>
              <w:t>Antwoord</w:t>
            </w:r>
            <w:r w:rsidR="00B12C50">
              <w:t xml:space="preserve"> 11</w:t>
            </w:r>
          </w:p>
        </w:tc>
        <w:tc>
          <w:tcPr>
            <w:tcW w:w="6871" w:type="dxa"/>
          </w:tcPr>
          <w:p w14:paraId="6E841C23" w14:textId="77777777" w:rsidR="005174EB" w:rsidRPr="000E6C05" w:rsidRDefault="005174EB" w:rsidP="00EB2FA1"/>
        </w:tc>
        <w:tc>
          <w:tcPr>
            <w:tcW w:w="1134" w:type="dxa"/>
          </w:tcPr>
          <w:p w14:paraId="5D384B25" w14:textId="77777777" w:rsidR="005174EB" w:rsidRPr="000E6C05" w:rsidRDefault="005174EB" w:rsidP="00EB2FA1"/>
        </w:tc>
      </w:tr>
      <w:tr w:rsidR="00C978C9" w:rsidRPr="000C5E34" w14:paraId="136069DF" w14:textId="13AC57AB" w:rsidTr="00C978C9">
        <w:tc>
          <w:tcPr>
            <w:tcW w:w="9067" w:type="dxa"/>
            <w:gridSpan w:val="3"/>
            <w:shd w:val="clear" w:color="auto" w:fill="00B0F0"/>
          </w:tcPr>
          <w:p w14:paraId="4548C2A7" w14:textId="77777777" w:rsidR="00C978C9" w:rsidRPr="000C5E34" w:rsidRDefault="00C978C9" w:rsidP="00EB2FA1">
            <w:pPr>
              <w:rPr>
                <w:rFonts w:ascii="Gill Sans Nova" w:hAnsi="Gill Sans Nova"/>
                <w:b/>
                <w:bCs/>
              </w:rPr>
            </w:pPr>
            <w:r w:rsidRPr="00027CE9">
              <w:rPr>
                <w:rFonts w:cs="Arial"/>
                <w:b/>
                <w:bCs/>
                <w:szCs w:val="20"/>
                <w:lang w:eastAsia="nl-NL"/>
              </w:rPr>
              <w:t>Technisch</w:t>
            </w:r>
          </w:p>
        </w:tc>
      </w:tr>
      <w:tr w:rsidR="00C978C9" w:rsidRPr="000C5E34" w14:paraId="465BA67F" w14:textId="0C9A8666" w:rsidTr="00C978C9">
        <w:tc>
          <w:tcPr>
            <w:tcW w:w="1062" w:type="dxa"/>
          </w:tcPr>
          <w:p w14:paraId="0AA50028" w14:textId="6F9D354B" w:rsidR="00C978C9" w:rsidRPr="00B75742" w:rsidRDefault="00C978C9" w:rsidP="00EB2FA1">
            <w:r>
              <w:t>26</w:t>
            </w:r>
          </w:p>
        </w:tc>
        <w:tc>
          <w:tcPr>
            <w:tcW w:w="6871" w:type="dxa"/>
          </w:tcPr>
          <w:p w14:paraId="7703A2F2" w14:textId="77777777" w:rsidR="00C978C9" w:rsidRPr="000E6C05" w:rsidRDefault="00C978C9" w:rsidP="00EB2FA1">
            <w:r w:rsidRPr="000E6C05">
              <w:t xml:space="preserve">De leverancier past de meest recente versie van Transport </w:t>
            </w:r>
            <w:proofErr w:type="spellStart"/>
            <w:r w:rsidRPr="000E6C05">
              <w:t>Layer</w:t>
            </w:r>
            <w:proofErr w:type="spellEnd"/>
            <w:r w:rsidRPr="000E6C05">
              <w:t xml:space="preserve"> Security (TLS) toe. </w:t>
            </w:r>
          </w:p>
        </w:tc>
        <w:tc>
          <w:tcPr>
            <w:tcW w:w="1134" w:type="dxa"/>
          </w:tcPr>
          <w:p w14:paraId="618F0264" w14:textId="377B4C07" w:rsidR="00C978C9" w:rsidRPr="000E6C05" w:rsidRDefault="00C978C9" w:rsidP="00EB2FA1">
            <w:r w:rsidRPr="000E6C05">
              <w:t>W</w:t>
            </w:r>
            <w:r>
              <w:t>ens M</w:t>
            </w:r>
          </w:p>
        </w:tc>
      </w:tr>
      <w:tr w:rsidR="005174EB" w:rsidRPr="000C5E34" w14:paraId="4DD33595" w14:textId="77777777" w:rsidTr="00C978C9">
        <w:tc>
          <w:tcPr>
            <w:tcW w:w="1062" w:type="dxa"/>
          </w:tcPr>
          <w:p w14:paraId="2E86027F" w14:textId="3969E5A9" w:rsidR="005174EB" w:rsidRDefault="005174EB" w:rsidP="00EB2FA1">
            <w:r>
              <w:t>Antwoord</w:t>
            </w:r>
            <w:r w:rsidR="00B12C50">
              <w:t xml:space="preserve"> 26</w:t>
            </w:r>
          </w:p>
        </w:tc>
        <w:tc>
          <w:tcPr>
            <w:tcW w:w="6871" w:type="dxa"/>
          </w:tcPr>
          <w:p w14:paraId="661A9B00" w14:textId="77777777" w:rsidR="005174EB" w:rsidRPr="000E6C05" w:rsidRDefault="005174EB" w:rsidP="00EB2FA1"/>
        </w:tc>
        <w:tc>
          <w:tcPr>
            <w:tcW w:w="1134" w:type="dxa"/>
          </w:tcPr>
          <w:p w14:paraId="25B9392D" w14:textId="77777777" w:rsidR="005174EB" w:rsidRPr="000E6C05" w:rsidRDefault="005174EB" w:rsidP="00EB2FA1"/>
        </w:tc>
      </w:tr>
      <w:tr w:rsidR="00C978C9" w:rsidRPr="000C5E34" w14:paraId="423102EA" w14:textId="5CAAF65B" w:rsidTr="00C978C9">
        <w:tc>
          <w:tcPr>
            <w:tcW w:w="1062" w:type="dxa"/>
          </w:tcPr>
          <w:p w14:paraId="450F2CC1" w14:textId="4864A0B7" w:rsidR="00C978C9" w:rsidRPr="00B75742" w:rsidRDefault="00C978C9" w:rsidP="00EB2FA1">
            <w:r>
              <w:t>27</w:t>
            </w:r>
          </w:p>
        </w:tc>
        <w:tc>
          <w:tcPr>
            <w:tcW w:w="6871" w:type="dxa"/>
          </w:tcPr>
          <w:p w14:paraId="7234C10D" w14:textId="77777777" w:rsidR="00C978C9" w:rsidRPr="000E6C05" w:rsidRDefault="00C978C9" w:rsidP="00EB2FA1">
            <w:r w:rsidRPr="000E6C05">
              <w:t xml:space="preserve">De leverancier maakt het mogelijk gegevens en documenten vanuit de bestaande applicatie (U4F) te migreren naar de nieuwe applicatie (ICT-prestatie). </w:t>
            </w:r>
          </w:p>
        </w:tc>
        <w:tc>
          <w:tcPr>
            <w:tcW w:w="1134" w:type="dxa"/>
          </w:tcPr>
          <w:p w14:paraId="6CDF00DD" w14:textId="5B196562" w:rsidR="00C978C9" w:rsidRPr="000E6C05" w:rsidRDefault="00C978C9" w:rsidP="00EB2FA1">
            <w:r>
              <w:t>Wens H</w:t>
            </w:r>
          </w:p>
        </w:tc>
      </w:tr>
      <w:tr w:rsidR="00B12C50" w:rsidRPr="000C5E34" w14:paraId="5D611165" w14:textId="77777777" w:rsidTr="00C978C9">
        <w:tc>
          <w:tcPr>
            <w:tcW w:w="1062" w:type="dxa"/>
          </w:tcPr>
          <w:p w14:paraId="52BB2A9B" w14:textId="5B5E7AC4" w:rsidR="00B12C50" w:rsidRDefault="00B12C50" w:rsidP="00EB2FA1">
            <w:r>
              <w:t>Antwoord 27</w:t>
            </w:r>
          </w:p>
        </w:tc>
        <w:tc>
          <w:tcPr>
            <w:tcW w:w="6871" w:type="dxa"/>
          </w:tcPr>
          <w:p w14:paraId="715E5878" w14:textId="77777777" w:rsidR="00B12C50" w:rsidRPr="000E6C05" w:rsidRDefault="00B12C50" w:rsidP="00EB2FA1"/>
        </w:tc>
        <w:tc>
          <w:tcPr>
            <w:tcW w:w="1134" w:type="dxa"/>
          </w:tcPr>
          <w:p w14:paraId="4B74DD78" w14:textId="77777777" w:rsidR="00B12C50" w:rsidRDefault="00B12C50" w:rsidP="00EB2FA1"/>
        </w:tc>
      </w:tr>
      <w:tr w:rsidR="00C978C9" w:rsidRPr="000C5E34" w14:paraId="294C55B4" w14:textId="77777777" w:rsidTr="00C978C9">
        <w:tc>
          <w:tcPr>
            <w:tcW w:w="1062" w:type="dxa"/>
          </w:tcPr>
          <w:p w14:paraId="1920EAD3" w14:textId="3041FE60" w:rsidR="00C978C9" w:rsidRDefault="00C978C9" w:rsidP="00EB2FA1">
            <w:r>
              <w:t>29</w:t>
            </w:r>
          </w:p>
        </w:tc>
        <w:tc>
          <w:tcPr>
            <w:tcW w:w="6871" w:type="dxa"/>
          </w:tcPr>
          <w:p w14:paraId="1EDD70C1" w14:textId="5CBE76D6" w:rsidR="00C978C9" w:rsidRPr="000E6C05" w:rsidRDefault="00C978C9" w:rsidP="00EB2FA1">
            <w:r w:rsidRPr="009007D3">
              <w:t xml:space="preserve">Leverancier </w:t>
            </w:r>
            <w:r>
              <w:t>omarmt het</w:t>
            </w:r>
            <w:r w:rsidRPr="009007D3">
              <w:t xml:space="preserve"> gedachtegoed Common </w:t>
            </w:r>
            <w:proofErr w:type="spellStart"/>
            <w:r w:rsidRPr="009007D3">
              <w:t>Ground</w:t>
            </w:r>
            <w:proofErr w:type="spellEnd"/>
            <w:r w:rsidRPr="009007D3">
              <w:t xml:space="preserve"> zoals VNG deze hanteert en </w:t>
            </w:r>
            <w:r>
              <w:t>heeft het voornemen deze</w:t>
            </w:r>
            <w:r w:rsidRPr="009007D3">
              <w:t xml:space="preserve"> </w:t>
            </w:r>
            <w:r>
              <w:t xml:space="preserve">technologie </w:t>
            </w:r>
            <w:r w:rsidRPr="009007D3">
              <w:t>toe te passen</w:t>
            </w:r>
            <w:r>
              <w:t>.</w:t>
            </w:r>
          </w:p>
        </w:tc>
        <w:tc>
          <w:tcPr>
            <w:tcW w:w="1134" w:type="dxa"/>
          </w:tcPr>
          <w:p w14:paraId="303B5642" w14:textId="5F3F6E5F" w:rsidR="00C978C9" w:rsidRPr="000E6C05" w:rsidRDefault="00C978C9" w:rsidP="00EB2FA1">
            <w:r>
              <w:t>Wens M</w:t>
            </w:r>
          </w:p>
        </w:tc>
      </w:tr>
      <w:tr w:rsidR="00B12C50" w:rsidRPr="000C5E34" w14:paraId="6FC07E84" w14:textId="77777777" w:rsidTr="00C978C9">
        <w:tc>
          <w:tcPr>
            <w:tcW w:w="1062" w:type="dxa"/>
          </w:tcPr>
          <w:p w14:paraId="6DBB5CB6" w14:textId="014A6EC1" w:rsidR="00B12C50" w:rsidRDefault="00B12C50" w:rsidP="00EB2FA1">
            <w:r>
              <w:t>Antwoord 29</w:t>
            </w:r>
          </w:p>
        </w:tc>
        <w:tc>
          <w:tcPr>
            <w:tcW w:w="6871" w:type="dxa"/>
          </w:tcPr>
          <w:p w14:paraId="47E0AA9A" w14:textId="77777777" w:rsidR="00B12C50" w:rsidRPr="009007D3" w:rsidRDefault="00B12C50" w:rsidP="00EB2FA1"/>
        </w:tc>
        <w:tc>
          <w:tcPr>
            <w:tcW w:w="1134" w:type="dxa"/>
          </w:tcPr>
          <w:p w14:paraId="10FDB2C9" w14:textId="77777777" w:rsidR="00B12C50" w:rsidRDefault="00B12C50" w:rsidP="00EB2FA1"/>
        </w:tc>
      </w:tr>
      <w:tr w:rsidR="00C978C9" w:rsidRPr="000C5E34" w14:paraId="5F803CEC" w14:textId="3463F097" w:rsidTr="00C978C9">
        <w:tc>
          <w:tcPr>
            <w:tcW w:w="9067" w:type="dxa"/>
            <w:gridSpan w:val="3"/>
            <w:shd w:val="clear" w:color="auto" w:fill="00B0F0"/>
          </w:tcPr>
          <w:p w14:paraId="7D5C784E" w14:textId="2B442F31" w:rsidR="00C978C9" w:rsidRPr="000C5E34" w:rsidRDefault="00C978C9" w:rsidP="00EB2FA1">
            <w:pPr>
              <w:rPr>
                <w:rFonts w:ascii="Gill Sans Nova" w:hAnsi="Gill Sans Nova"/>
                <w:b/>
                <w:bCs/>
              </w:rPr>
            </w:pPr>
            <w:bookmarkStart w:id="3" w:name="OLE_LINK1"/>
            <w:r w:rsidRPr="00027CE9">
              <w:rPr>
                <w:rFonts w:cs="Arial"/>
                <w:b/>
                <w:bCs/>
                <w:szCs w:val="20"/>
                <w:lang w:eastAsia="nl-NL"/>
              </w:rPr>
              <w:t>Informatiebeveiliging en privacy</w:t>
            </w:r>
            <w:bookmarkEnd w:id="3"/>
          </w:p>
        </w:tc>
      </w:tr>
      <w:tr w:rsidR="00C978C9" w:rsidRPr="000C5E34" w14:paraId="746120F5" w14:textId="412318D7" w:rsidTr="00C978C9">
        <w:tc>
          <w:tcPr>
            <w:tcW w:w="1062" w:type="dxa"/>
          </w:tcPr>
          <w:p w14:paraId="1728E344" w14:textId="57155F7B" w:rsidR="00C978C9" w:rsidRPr="00B75742" w:rsidRDefault="00C978C9" w:rsidP="00FF1461">
            <w:r>
              <w:t>35</w:t>
            </w:r>
          </w:p>
        </w:tc>
        <w:tc>
          <w:tcPr>
            <w:tcW w:w="6871" w:type="dxa"/>
          </w:tcPr>
          <w:p w14:paraId="16A35EA1" w14:textId="6FC036A3" w:rsidR="00C978C9" w:rsidRPr="000E6C05" w:rsidRDefault="00C978C9" w:rsidP="00FF1461">
            <w:r w:rsidRPr="000E6C05">
              <w:t>Activiteiten van gebruikers, uitzonderingen en informatiebeveiligingsgebeurtenissen worden vastgelegd in audit-logbestanden die, bij voorkeur vanuit een applicatie-interface of een standaard koppelvlak, aan het SIEM-systeem</w:t>
            </w:r>
            <w:r>
              <w:rPr>
                <w:rStyle w:val="Voetnootmarkering"/>
              </w:rPr>
              <w:footnoteReference w:id="2"/>
            </w:r>
            <w:r w:rsidRPr="000E6C05">
              <w:t xml:space="preserve"> van de gemeente Nieuwkoop geleverd kunnen worden. De gemeente Nieuwkoop kan te allen tijde deze bestanden raadplegen voor nadere analyse.</w:t>
            </w:r>
          </w:p>
        </w:tc>
        <w:tc>
          <w:tcPr>
            <w:tcW w:w="1134" w:type="dxa"/>
          </w:tcPr>
          <w:p w14:paraId="1471FF70" w14:textId="0F0FD4F8" w:rsidR="00C978C9" w:rsidRPr="000E6C05" w:rsidRDefault="00C978C9" w:rsidP="00FF1461">
            <w:r w:rsidRPr="000E6C05">
              <w:t>W</w:t>
            </w:r>
            <w:r w:rsidR="00F6754C">
              <w:t>ens</w:t>
            </w:r>
            <w:r>
              <w:t xml:space="preserve"> M</w:t>
            </w:r>
          </w:p>
        </w:tc>
      </w:tr>
      <w:tr w:rsidR="00BA08F9" w:rsidRPr="000C5E34" w14:paraId="27B76A66" w14:textId="77777777" w:rsidTr="00C978C9">
        <w:tc>
          <w:tcPr>
            <w:tcW w:w="1062" w:type="dxa"/>
          </w:tcPr>
          <w:p w14:paraId="20364438" w14:textId="7AE35459" w:rsidR="00BA08F9" w:rsidRDefault="00BA08F9" w:rsidP="00FF1461">
            <w:r>
              <w:t>Antwoord 35</w:t>
            </w:r>
          </w:p>
        </w:tc>
        <w:tc>
          <w:tcPr>
            <w:tcW w:w="6871" w:type="dxa"/>
          </w:tcPr>
          <w:p w14:paraId="5CE3CAB2" w14:textId="77777777" w:rsidR="00BA08F9" w:rsidRPr="000E6C05" w:rsidRDefault="00BA08F9" w:rsidP="00FF1461"/>
        </w:tc>
        <w:tc>
          <w:tcPr>
            <w:tcW w:w="1134" w:type="dxa"/>
          </w:tcPr>
          <w:p w14:paraId="29E3EAE7" w14:textId="77777777" w:rsidR="00BA08F9" w:rsidRPr="000E6C05" w:rsidRDefault="00BA08F9" w:rsidP="00FF1461"/>
        </w:tc>
      </w:tr>
      <w:tr w:rsidR="00C978C9" w:rsidRPr="000C5E34" w14:paraId="148F7F44" w14:textId="7244C6BF" w:rsidTr="00C978C9">
        <w:tc>
          <w:tcPr>
            <w:tcW w:w="9067" w:type="dxa"/>
            <w:gridSpan w:val="3"/>
            <w:shd w:val="clear" w:color="auto" w:fill="00B0F0"/>
          </w:tcPr>
          <w:p w14:paraId="0C903D62" w14:textId="158A0EE4" w:rsidR="00C978C9" w:rsidRPr="000C5E34" w:rsidRDefault="00C978C9" w:rsidP="00FF1461">
            <w:pPr>
              <w:rPr>
                <w:rFonts w:ascii="Gill Sans Nova" w:hAnsi="Gill Sans Nova"/>
                <w:b/>
                <w:bCs/>
              </w:rPr>
            </w:pPr>
            <w:bookmarkStart w:id="4" w:name="OLE_LINK2"/>
            <w:r w:rsidRPr="00027CE9">
              <w:rPr>
                <w:rFonts w:cs="Arial"/>
                <w:b/>
                <w:bCs/>
                <w:szCs w:val="20"/>
                <w:lang w:eastAsia="nl-NL"/>
              </w:rPr>
              <w:t>Interoperabiliteit</w:t>
            </w:r>
            <w:bookmarkEnd w:id="4"/>
          </w:p>
        </w:tc>
      </w:tr>
      <w:tr w:rsidR="00C978C9" w:rsidRPr="000C5E34" w14:paraId="6D3D1981" w14:textId="50C1D074" w:rsidTr="00C978C9">
        <w:tc>
          <w:tcPr>
            <w:tcW w:w="1062" w:type="dxa"/>
          </w:tcPr>
          <w:p w14:paraId="5A827B2A" w14:textId="07B74D34" w:rsidR="00C978C9" w:rsidRPr="00027CE9" w:rsidRDefault="00C978C9" w:rsidP="00FF1461">
            <w:r>
              <w:t>50</w:t>
            </w:r>
          </w:p>
        </w:tc>
        <w:tc>
          <w:tcPr>
            <w:tcW w:w="6871" w:type="dxa"/>
          </w:tcPr>
          <w:p w14:paraId="5ABBD49F" w14:textId="77777777" w:rsidR="00C978C9" w:rsidRPr="00027CE9" w:rsidRDefault="00C978C9" w:rsidP="00FF1461">
            <w:r w:rsidRPr="00027CE9">
              <w:t xml:space="preserve">Wijzigingen in de keten worden doorgevoerd nadat deze een ketentest met goed resultaat hebben doorstaan. </w:t>
            </w:r>
          </w:p>
        </w:tc>
        <w:tc>
          <w:tcPr>
            <w:tcW w:w="1134" w:type="dxa"/>
          </w:tcPr>
          <w:p w14:paraId="7E786EBC" w14:textId="7D79D584" w:rsidR="00C978C9" w:rsidRPr="00027CE9" w:rsidRDefault="00C978C9" w:rsidP="00FF1461">
            <w:r w:rsidRPr="00027CE9">
              <w:t>W</w:t>
            </w:r>
            <w:r w:rsidR="00F6754C">
              <w:t xml:space="preserve">ens </w:t>
            </w:r>
            <w:r w:rsidRPr="00027CE9">
              <w:t>H</w:t>
            </w:r>
          </w:p>
        </w:tc>
      </w:tr>
      <w:tr w:rsidR="00BA08F9" w:rsidRPr="000C5E34" w14:paraId="4D582795" w14:textId="77777777" w:rsidTr="00C978C9">
        <w:tc>
          <w:tcPr>
            <w:tcW w:w="1062" w:type="dxa"/>
          </w:tcPr>
          <w:p w14:paraId="3C52BB10" w14:textId="2E0A8BD4" w:rsidR="00BA08F9" w:rsidRDefault="00BA08F9" w:rsidP="00FF1461">
            <w:r>
              <w:t>Antwoord 50</w:t>
            </w:r>
          </w:p>
        </w:tc>
        <w:tc>
          <w:tcPr>
            <w:tcW w:w="6871" w:type="dxa"/>
          </w:tcPr>
          <w:p w14:paraId="4CDF21EA" w14:textId="77777777" w:rsidR="00BA08F9" w:rsidRPr="00027CE9" w:rsidRDefault="00BA08F9" w:rsidP="00FF1461"/>
        </w:tc>
        <w:tc>
          <w:tcPr>
            <w:tcW w:w="1134" w:type="dxa"/>
          </w:tcPr>
          <w:p w14:paraId="2724E454" w14:textId="77777777" w:rsidR="00BA08F9" w:rsidRPr="00027CE9" w:rsidRDefault="00BA08F9" w:rsidP="00FF1461"/>
        </w:tc>
      </w:tr>
      <w:tr w:rsidR="00C978C9" w:rsidRPr="000C5E34" w14:paraId="49CE6071" w14:textId="291E6FF2" w:rsidTr="00C978C9">
        <w:tc>
          <w:tcPr>
            <w:tcW w:w="9067" w:type="dxa"/>
            <w:gridSpan w:val="3"/>
            <w:shd w:val="clear" w:color="auto" w:fill="00B0F0"/>
          </w:tcPr>
          <w:p w14:paraId="5C0869C4" w14:textId="03660313" w:rsidR="00C978C9" w:rsidRPr="000C5E34" w:rsidRDefault="00C978C9" w:rsidP="00FF1461">
            <w:pPr>
              <w:rPr>
                <w:rFonts w:ascii="Gill Sans Nova" w:hAnsi="Gill Sans Nova"/>
                <w:b/>
                <w:bCs/>
              </w:rPr>
            </w:pPr>
            <w:bookmarkStart w:id="5" w:name="OLE_LINK3"/>
            <w:r w:rsidRPr="00027CE9">
              <w:rPr>
                <w:rFonts w:cs="Arial"/>
                <w:b/>
                <w:bCs/>
                <w:szCs w:val="20"/>
                <w:lang w:eastAsia="nl-NL"/>
              </w:rPr>
              <w:t>Onderhoud en service levels</w:t>
            </w:r>
            <w:bookmarkEnd w:id="5"/>
          </w:p>
        </w:tc>
      </w:tr>
      <w:tr w:rsidR="00C978C9" w:rsidRPr="000C5E34" w14:paraId="7AE32F48" w14:textId="1494C5CF" w:rsidTr="00C978C9">
        <w:tc>
          <w:tcPr>
            <w:tcW w:w="1062" w:type="dxa"/>
          </w:tcPr>
          <w:p w14:paraId="44153401" w14:textId="1A49213F" w:rsidR="00C978C9" w:rsidRPr="00027CE9" w:rsidRDefault="00C978C9" w:rsidP="00FF1461">
            <w:r>
              <w:t>57</w:t>
            </w:r>
          </w:p>
        </w:tc>
        <w:tc>
          <w:tcPr>
            <w:tcW w:w="6871" w:type="dxa"/>
          </w:tcPr>
          <w:p w14:paraId="7C78D417" w14:textId="77777777" w:rsidR="00C978C9" w:rsidRPr="00027CE9" w:rsidRDefault="00C978C9" w:rsidP="00FF1461">
            <w:r w:rsidRPr="00027CE9">
              <w:t>Op elke pagina is relevante help informatie in het Nederlands beschikbaar</w:t>
            </w:r>
          </w:p>
        </w:tc>
        <w:tc>
          <w:tcPr>
            <w:tcW w:w="1134" w:type="dxa"/>
          </w:tcPr>
          <w:p w14:paraId="426D6C5E" w14:textId="45D658CF" w:rsidR="00C978C9" w:rsidRPr="00027CE9" w:rsidRDefault="00C978C9" w:rsidP="00FF1461">
            <w:r w:rsidRPr="00027CE9">
              <w:t>W</w:t>
            </w:r>
            <w:r w:rsidR="00F6754C">
              <w:t>ens</w:t>
            </w:r>
            <w:r>
              <w:t xml:space="preserve"> H</w:t>
            </w:r>
          </w:p>
        </w:tc>
      </w:tr>
      <w:tr w:rsidR="00BA08F9" w:rsidRPr="000C5E34" w14:paraId="48581420" w14:textId="77777777" w:rsidTr="00C978C9">
        <w:tc>
          <w:tcPr>
            <w:tcW w:w="1062" w:type="dxa"/>
          </w:tcPr>
          <w:p w14:paraId="45035BDD" w14:textId="67DAEBBC" w:rsidR="00BA08F9" w:rsidRDefault="00BA08F9" w:rsidP="00FF1461">
            <w:r>
              <w:t>Antwoord 57</w:t>
            </w:r>
          </w:p>
        </w:tc>
        <w:tc>
          <w:tcPr>
            <w:tcW w:w="6871" w:type="dxa"/>
          </w:tcPr>
          <w:p w14:paraId="2CE807BA" w14:textId="77777777" w:rsidR="00BA08F9" w:rsidRPr="00027CE9" w:rsidRDefault="00BA08F9" w:rsidP="00FF1461"/>
        </w:tc>
        <w:tc>
          <w:tcPr>
            <w:tcW w:w="1134" w:type="dxa"/>
          </w:tcPr>
          <w:p w14:paraId="5C7D2743" w14:textId="77777777" w:rsidR="00BA08F9" w:rsidRPr="00027CE9" w:rsidRDefault="00BA08F9" w:rsidP="00FF1461"/>
        </w:tc>
      </w:tr>
    </w:tbl>
    <w:p w14:paraId="5B9FBD4C" w14:textId="1A2DF43D" w:rsidR="00340183" w:rsidRDefault="00340183" w:rsidP="003604FE">
      <w:pPr>
        <w:rPr>
          <w:rFonts w:asciiTheme="majorHAnsi" w:eastAsiaTheme="majorEastAsia" w:hAnsiTheme="majorHAnsi" w:cstheme="majorBidi"/>
          <w:color w:val="365F91" w:themeColor="accent1" w:themeShade="BF"/>
          <w:sz w:val="32"/>
          <w:szCs w:val="32"/>
        </w:rPr>
      </w:pPr>
    </w:p>
    <w:p w14:paraId="5F5CE0E4" w14:textId="77777777" w:rsidR="00340183" w:rsidRDefault="00340183">
      <w:pPr>
        <w:rPr>
          <w:rFonts w:asciiTheme="majorHAnsi" w:eastAsiaTheme="majorEastAsia" w:hAnsiTheme="majorHAnsi" w:cstheme="majorBidi"/>
          <w:color w:val="365F91" w:themeColor="accent1" w:themeShade="BF"/>
          <w:sz w:val="32"/>
          <w:szCs w:val="32"/>
        </w:rPr>
      </w:pPr>
      <w:r>
        <w:rPr>
          <w:rFonts w:asciiTheme="majorHAnsi" w:eastAsiaTheme="majorEastAsia" w:hAnsiTheme="majorHAnsi" w:cstheme="majorBidi"/>
          <w:color w:val="365F91" w:themeColor="accent1" w:themeShade="BF"/>
          <w:sz w:val="32"/>
          <w:szCs w:val="32"/>
        </w:rPr>
        <w:br w:type="page"/>
      </w:r>
    </w:p>
    <w:p w14:paraId="099CD7B0" w14:textId="5E0AE18B" w:rsidR="00B03F79" w:rsidRPr="00A8037B" w:rsidRDefault="00B03F79" w:rsidP="00942F4E">
      <w:pPr>
        <w:pStyle w:val="Kop1"/>
        <w:numPr>
          <w:ilvl w:val="0"/>
          <w:numId w:val="4"/>
        </w:numPr>
      </w:pPr>
      <w:bookmarkStart w:id="6" w:name="_Toc89880241"/>
      <w:bookmarkStart w:id="7" w:name="_Toc116323441"/>
      <w:r>
        <w:lastRenderedPageBreak/>
        <w:t>Relaties met andere systemen</w:t>
      </w:r>
      <w:r w:rsidR="00B3235C">
        <w:t xml:space="preserve"> en/of projecten</w:t>
      </w:r>
      <w:bookmarkEnd w:id="6"/>
      <w:bookmarkEnd w:id="7"/>
    </w:p>
    <w:p w14:paraId="48835849" w14:textId="703F8399" w:rsidR="00667AB1" w:rsidRPr="00601E7F" w:rsidRDefault="00667AB1" w:rsidP="00667AB1"/>
    <w:p w14:paraId="2A33A5DC" w14:textId="4B0D5E3D" w:rsidR="00972CFF" w:rsidRPr="00972CFF" w:rsidRDefault="004B729E" w:rsidP="00942F4E">
      <w:pPr>
        <w:pStyle w:val="Kop1"/>
        <w:numPr>
          <w:ilvl w:val="0"/>
          <w:numId w:val="4"/>
        </w:numPr>
      </w:pPr>
      <w:bookmarkStart w:id="8" w:name="_Toc89880242"/>
      <w:bookmarkStart w:id="9" w:name="_Toc116323442"/>
      <w:r>
        <w:t>Eisen aangaande inrichting van het systeem</w:t>
      </w:r>
      <w:bookmarkEnd w:id="8"/>
      <w:bookmarkEnd w:id="9"/>
    </w:p>
    <w:p w14:paraId="0AA57789" w14:textId="3F75EDE1" w:rsidR="004238B8" w:rsidRDefault="00910B10" w:rsidP="00942F4E">
      <w:pPr>
        <w:pStyle w:val="Kop1"/>
        <w:numPr>
          <w:ilvl w:val="1"/>
          <w:numId w:val="18"/>
        </w:numPr>
        <w:rPr>
          <w:sz w:val="24"/>
          <w:szCs w:val="24"/>
        </w:rPr>
      </w:pPr>
      <w:bookmarkStart w:id="10" w:name="_Toc116323443"/>
      <w:r w:rsidRPr="00D3251A">
        <w:rPr>
          <w:sz w:val="24"/>
          <w:szCs w:val="24"/>
        </w:rPr>
        <w:t>Eisen aan</w:t>
      </w:r>
      <w:r w:rsidR="00AD6D8A" w:rsidRPr="00D3251A">
        <w:rPr>
          <w:sz w:val="24"/>
          <w:szCs w:val="24"/>
        </w:rPr>
        <w:t xml:space="preserve"> het </w:t>
      </w:r>
      <w:r w:rsidR="004238B8" w:rsidRPr="00D3251A">
        <w:rPr>
          <w:sz w:val="24"/>
          <w:szCs w:val="24"/>
        </w:rPr>
        <w:t>overzetten data</w:t>
      </w:r>
      <w:bookmarkEnd w:id="10"/>
    </w:p>
    <w:p w14:paraId="6DCC7B6E" w14:textId="77777777" w:rsidR="006C7383" w:rsidRPr="009A462D" w:rsidRDefault="006C7383" w:rsidP="009A462D"/>
    <w:p w14:paraId="22242737" w14:textId="77777777" w:rsidR="00A2413C" w:rsidRDefault="00A2413C" w:rsidP="00AC1FC5"/>
    <w:p w14:paraId="020FCBA4" w14:textId="77777777" w:rsidR="008D50A0" w:rsidRDefault="008D50A0">
      <w:pPr>
        <w:rPr>
          <w:rFonts w:asciiTheme="majorHAnsi" w:eastAsiaTheme="majorEastAsia" w:hAnsiTheme="majorHAnsi" w:cstheme="majorBidi"/>
          <w:color w:val="365F91" w:themeColor="accent1" w:themeShade="BF"/>
          <w:sz w:val="32"/>
          <w:szCs w:val="32"/>
        </w:rPr>
      </w:pPr>
      <w:r>
        <w:br w:type="page"/>
      </w:r>
    </w:p>
    <w:p w14:paraId="77A9071E" w14:textId="570BFDAD" w:rsidR="001019B9" w:rsidRDefault="00B03F79" w:rsidP="00942F4E">
      <w:pPr>
        <w:pStyle w:val="Kop1"/>
        <w:numPr>
          <w:ilvl w:val="0"/>
          <w:numId w:val="18"/>
        </w:numPr>
      </w:pPr>
      <w:bookmarkStart w:id="11" w:name="_Toc89880243"/>
      <w:bookmarkStart w:id="12" w:name="_Toc116323444"/>
      <w:r>
        <w:lastRenderedPageBreak/>
        <w:t>Benodigde functionalitei</w:t>
      </w:r>
      <w:r w:rsidR="001019B9">
        <w:t>t</w:t>
      </w:r>
      <w:bookmarkEnd w:id="11"/>
      <w:bookmarkEnd w:id="12"/>
    </w:p>
    <w:p w14:paraId="4B514322" w14:textId="7DFE1CAB" w:rsidR="001019B9" w:rsidRPr="00972CFF" w:rsidRDefault="001019B9" w:rsidP="00942F4E">
      <w:pPr>
        <w:pStyle w:val="Kop1"/>
        <w:numPr>
          <w:ilvl w:val="1"/>
          <w:numId w:val="18"/>
        </w:numPr>
        <w:rPr>
          <w:sz w:val="24"/>
          <w:szCs w:val="24"/>
        </w:rPr>
      </w:pPr>
      <w:bookmarkStart w:id="13" w:name="_Toc89880244"/>
      <w:bookmarkStart w:id="14" w:name="_Toc116323445"/>
      <w:r w:rsidRPr="00972CFF">
        <w:rPr>
          <w:sz w:val="24"/>
          <w:szCs w:val="24"/>
        </w:rPr>
        <w:t>Algemeen</w:t>
      </w:r>
      <w:bookmarkEnd w:id="13"/>
      <w:bookmarkEnd w:id="14"/>
    </w:p>
    <w:p w14:paraId="25162D95" w14:textId="61E1257F" w:rsidR="00EE30B8" w:rsidRPr="008D50A0" w:rsidRDefault="000C02AF" w:rsidP="008D50A0">
      <w:r w:rsidRPr="00663245">
        <w:t>Voor</w:t>
      </w:r>
      <w:r w:rsidR="00EE30B8" w:rsidRPr="00663245">
        <w:t xml:space="preserve"> </w:t>
      </w:r>
      <w:r w:rsidRPr="00663245">
        <w:t>de</w:t>
      </w:r>
      <w:r w:rsidR="00EE30B8" w:rsidRPr="00663245">
        <w:t xml:space="preserve"> financiële proces</w:t>
      </w:r>
      <w:r w:rsidRPr="00663245">
        <w:t>sen</w:t>
      </w:r>
      <w:r w:rsidR="00EE30B8" w:rsidRPr="00663245">
        <w:t xml:space="preserve"> is het uitgangspunt</w:t>
      </w:r>
      <w:r w:rsidR="007D7035" w:rsidRPr="00663245">
        <w:t xml:space="preserve"> </w:t>
      </w:r>
      <w:r w:rsidR="00972CFF">
        <w:t>e</w:t>
      </w:r>
      <w:r w:rsidR="007D7035" w:rsidRPr="00663245">
        <w:t xml:space="preserve">nkelvoudige vastlegging waarbij </w:t>
      </w:r>
      <w:r w:rsidR="00D94310" w:rsidRPr="00663245">
        <w:t xml:space="preserve">financiële (trans)acties in het financiële </w:t>
      </w:r>
      <w:r w:rsidR="00314EC9" w:rsidRPr="00663245">
        <w:t>systeem worden vastgelegd.</w:t>
      </w:r>
    </w:p>
    <w:p w14:paraId="27CCD8E3" w14:textId="710BDE62" w:rsidR="00DD3859" w:rsidRDefault="00DD3859" w:rsidP="00DD3859"/>
    <w:p w14:paraId="6F5F4FF5" w14:textId="77777777" w:rsidR="0089191C" w:rsidRPr="00DD3859" w:rsidRDefault="0089191C" w:rsidP="00DD3859"/>
    <w:p w14:paraId="4BCAE20A" w14:textId="5C83B903" w:rsidR="004137A0" w:rsidRDefault="004137A0" w:rsidP="00A9303B">
      <w:pPr>
        <w:pStyle w:val="Kop1"/>
        <w:numPr>
          <w:ilvl w:val="1"/>
          <w:numId w:val="18"/>
        </w:numPr>
        <w:rPr>
          <w:sz w:val="24"/>
          <w:szCs w:val="24"/>
        </w:rPr>
      </w:pPr>
      <w:bookmarkStart w:id="15" w:name="_Toc116323446"/>
      <w:r>
        <w:rPr>
          <w:sz w:val="24"/>
          <w:szCs w:val="24"/>
        </w:rPr>
        <w:t>Financiële processen</w:t>
      </w:r>
      <w:bookmarkEnd w:id="15"/>
    </w:p>
    <w:p w14:paraId="445D7EEF" w14:textId="7D524E9F" w:rsidR="00A9303B" w:rsidRDefault="004E24BD" w:rsidP="00A9303B">
      <w:r>
        <w:t xml:space="preserve">De aanbesteding van het financieel pakket, urenregistratiesysteem en </w:t>
      </w:r>
      <w:r w:rsidR="0081399A">
        <w:t xml:space="preserve">gemeentelijk P&amp;C-systeem loopt </w:t>
      </w:r>
      <w:r w:rsidR="000253A3">
        <w:t>sy</w:t>
      </w:r>
      <w:r w:rsidR="00D63D69">
        <w:t>nc</w:t>
      </w:r>
      <w:r w:rsidR="000253A3">
        <w:t>hro</w:t>
      </w:r>
      <w:r w:rsidR="00841516">
        <w:t>o</w:t>
      </w:r>
      <w:r w:rsidR="00D63D69">
        <w:t>n</w:t>
      </w:r>
      <w:r w:rsidR="0081399A">
        <w:t xml:space="preserve"> met een verbetering </w:t>
      </w:r>
      <w:r w:rsidR="00D63D69">
        <w:t>van</w:t>
      </w:r>
      <w:r w:rsidR="0081399A">
        <w:t xml:space="preserve"> </w:t>
      </w:r>
      <w:r w:rsidR="00841516">
        <w:t>de financiële processen</w:t>
      </w:r>
      <w:r w:rsidR="00D63D69">
        <w:t xml:space="preserve">. De gemeente Nieuwkoop heeft </w:t>
      </w:r>
      <w:r w:rsidR="009E678E">
        <w:t xml:space="preserve">een aanzet gemaakt voor het verbeterproces </w:t>
      </w:r>
      <w:r w:rsidR="00461700">
        <w:t xml:space="preserve">maar zoekt ook een </w:t>
      </w:r>
      <w:r w:rsidR="006E2C49">
        <w:t>implementatiepartner die hierin meedenkt en meewerkt.</w:t>
      </w:r>
    </w:p>
    <w:p w14:paraId="09D0FACC" w14:textId="020D8784" w:rsidR="006E2C49" w:rsidRDefault="006E2C49" w:rsidP="00A9303B"/>
    <w:tbl>
      <w:tblPr>
        <w:tblW w:w="8296"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6472"/>
        <w:gridCol w:w="969"/>
      </w:tblGrid>
      <w:tr w:rsidR="00F51245" w:rsidRPr="003B459A" w14:paraId="59B8EA44" w14:textId="77777777" w:rsidTr="00F51245">
        <w:trPr>
          <w:trHeight w:val="150"/>
        </w:trPr>
        <w:tc>
          <w:tcPr>
            <w:tcW w:w="433" w:type="dxa"/>
            <w:tcBorders>
              <w:top w:val="single" w:sz="6" w:space="0" w:color="auto"/>
              <w:left w:val="single" w:sz="6" w:space="0" w:color="auto"/>
              <w:bottom w:val="single" w:sz="6" w:space="0" w:color="auto"/>
              <w:right w:val="single" w:sz="6" w:space="0" w:color="auto"/>
            </w:tcBorders>
            <w:shd w:val="clear" w:color="auto" w:fill="00B0F0"/>
            <w:hideMark/>
          </w:tcPr>
          <w:p w14:paraId="6B8662BB" w14:textId="77777777" w:rsidR="00F51245" w:rsidRPr="003B459A" w:rsidRDefault="00F51245" w:rsidP="00C07936">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6870" w:type="dxa"/>
            <w:tcBorders>
              <w:top w:val="single" w:sz="6" w:space="0" w:color="auto"/>
              <w:left w:val="nil"/>
              <w:bottom w:val="single" w:sz="6" w:space="0" w:color="auto"/>
              <w:right w:val="single" w:sz="6" w:space="0" w:color="auto"/>
            </w:tcBorders>
            <w:shd w:val="clear" w:color="auto" w:fill="00B0F0"/>
            <w:hideMark/>
          </w:tcPr>
          <w:p w14:paraId="1D868CF5" w14:textId="1E9B9BFB" w:rsidR="00F51245" w:rsidRPr="003B459A" w:rsidRDefault="00F51245" w:rsidP="00C07936">
            <w:pPr>
              <w:textAlignment w:val="baseline"/>
              <w:rPr>
                <w:rFonts w:ascii="Times New Roman" w:hAnsi="Times New Roman"/>
                <w:sz w:val="24"/>
                <w:lang w:eastAsia="nl-NL"/>
              </w:rPr>
            </w:pPr>
            <w:r>
              <w:rPr>
                <w:rFonts w:cs="Arial"/>
                <w:b/>
                <w:bCs/>
                <w:szCs w:val="20"/>
                <w:lang w:eastAsia="nl-NL"/>
              </w:rPr>
              <w:t>Financiële processen</w:t>
            </w:r>
          </w:p>
        </w:tc>
        <w:tc>
          <w:tcPr>
            <w:tcW w:w="993" w:type="dxa"/>
            <w:tcBorders>
              <w:top w:val="single" w:sz="6" w:space="0" w:color="auto"/>
              <w:left w:val="nil"/>
              <w:bottom w:val="single" w:sz="6" w:space="0" w:color="auto"/>
              <w:right w:val="single" w:sz="6" w:space="0" w:color="auto"/>
            </w:tcBorders>
            <w:shd w:val="clear" w:color="auto" w:fill="00B0F0"/>
            <w:hideMark/>
          </w:tcPr>
          <w:p w14:paraId="4DDA5192" w14:textId="77777777" w:rsidR="00F51245" w:rsidRPr="003B459A" w:rsidRDefault="00F51245" w:rsidP="00C07936">
            <w:pPr>
              <w:textAlignment w:val="baseline"/>
              <w:rPr>
                <w:rFonts w:ascii="Times New Roman" w:hAnsi="Times New Roman"/>
                <w:sz w:val="24"/>
                <w:lang w:eastAsia="nl-NL"/>
              </w:rPr>
            </w:pPr>
            <w:r>
              <w:rPr>
                <w:rFonts w:cs="Arial"/>
                <w:b/>
                <w:bCs/>
                <w:szCs w:val="20"/>
                <w:lang w:eastAsia="nl-NL"/>
              </w:rPr>
              <w:t>Weging</w:t>
            </w:r>
          </w:p>
        </w:tc>
      </w:tr>
      <w:tr w:rsidR="00F51245" w:rsidRPr="003B459A" w14:paraId="5BF31BD6" w14:textId="77777777" w:rsidTr="00F51245">
        <w:trPr>
          <w:trHeight w:val="324"/>
        </w:trPr>
        <w:tc>
          <w:tcPr>
            <w:tcW w:w="433" w:type="dxa"/>
            <w:tcBorders>
              <w:top w:val="nil"/>
              <w:left w:val="single" w:sz="6" w:space="0" w:color="auto"/>
              <w:bottom w:val="single" w:sz="4" w:space="0" w:color="auto"/>
              <w:right w:val="single" w:sz="6" w:space="0" w:color="auto"/>
            </w:tcBorders>
            <w:shd w:val="clear" w:color="auto" w:fill="auto"/>
          </w:tcPr>
          <w:p w14:paraId="26001204" w14:textId="2DAEF363" w:rsidR="00F51245" w:rsidRPr="003B459A" w:rsidRDefault="00F51245" w:rsidP="00C07936">
            <w:pPr>
              <w:jc w:val="center"/>
              <w:textAlignment w:val="baseline"/>
              <w:rPr>
                <w:rFonts w:cs="Arial"/>
                <w:szCs w:val="20"/>
                <w:lang w:eastAsia="nl-NL"/>
              </w:rPr>
            </w:pPr>
          </w:p>
        </w:tc>
        <w:tc>
          <w:tcPr>
            <w:tcW w:w="6870" w:type="dxa"/>
            <w:tcBorders>
              <w:top w:val="nil"/>
              <w:left w:val="nil"/>
              <w:bottom w:val="single" w:sz="4" w:space="0" w:color="auto"/>
              <w:right w:val="single" w:sz="6" w:space="0" w:color="auto"/>
            </w:tcBorders>
            <w:shd w:val="clear" w:color="auto" w:fill="auto"/>
          </w:tcPr>
          <w:p w14:paraId="53BF9D93" w14:textId="1820E6CF" w:rsidR="00F51245" w:rsidRDefault="00F51245" w:rsidP="0036000F">
            <w:r>
              <w:t>In aanvulling op de in dit programma van Eisen en Wensen genoemde criteria zijn een aantal financiële processen in concrete stappen uitgewerkt. Deze zijn als bijlage meegezonden. Geef duidelijk aan per proces of deze kan worden ingericht in uw oplossing.</w:t>
            </w:r>
          </w:p>
        </w:tc>
        <w:tc>
          <w:tcPr>
            <w:tcW w:w="993" w:type="dxa"/>
            <w:tcBorders>
              <w:top w:val="nil"/>
              <w:left w:val="nil"/>
              <w:bottom w:val="single" w:sz="4" w:space="0" w:color="auto"/>
              <w:right w:val="single" w:sz="6" w:space="0" w:color="auto"/>
            </w:tcBorders>
            <w:shd w:val="clear" w:color="auto" w:fill="auto"/>
          </w:tcPr>
          <w:p w14:paraId="666BEF1F" w14:textId="77777777" w:rsidR="00F51245" w:rsidRDefault="00F51245" w:rsidP="00C07936">
            <w:pPr>
              <w:textAlignment w:val="baseline"/>
              <w:rPr>
                <w:rFonts w:cs="Arial"/>
                <w:szCs w:val="20"/>
                <w:lang w:val="da-DK" w:eastAsia="nl-NL"/>
              </w:rPr>
            </w:pPr>
          </w:p>
          <w:p w14:paraId="67FE3F7C" w14:textId="77777777" w:rsidR="00F51245" w:rsidRDefault="00F51245" w:rsidP="00C07936">
            <w:pPr>
              <w:textAlignment w:val="baseline"/>
              <w:rPr>
                <w:rFonts w:cs="Arial"/>
                <w:szCs w:val="20"/>
                <w:lang w:val="da-DK" w:eastAsia="nl-NL"/>
              </w:rPr>
            </w:pPr>
          </w:p>
          <w:p w14:paraId="790CF7CD" w14:textId="73DC28AB" w:rsidR="00F51245" w:rsidRPr="003B459A" w:rsidRDefault="00F51245" w:rsidP="00F92E65">
            <w:pPr>
              <w:spacing w:line="276" w:lineRule="auto"/>
              <w:textAlignment w:val="baseline"/>
              <w:rPr>
                <w:rFonts w:cs="Arial"/>
                <w:szCs w:val="20"/>
                <w:lang w:val="da-DK" w:eastAsia="nl-NL"/>
              </w:rPr>
            </w:pPr>
          </w:p>
        </w:tc>
      </w:tr>
      <w:tr w:rsidR="00F51245" w:rsidRPr="003B459A" w14:paraId="5CBBE0FB"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257BA7E7" w14:textId="1723F105" w:rsidR="00F51245" w:rsidRPr="003B459A" w:rsidRDefault="00F51245" w:rsidP="00C07936">
            <w:pPr>
              <w:jc w:val="center"/>
              <w:textAlignment w:val="baseline"/>
              <w:rPr>
                <w:rFonts w:cs="Arial"/>
                <w:szCs w:val="20"/>
                <w:lang w:eastAsia="nl-NL"/>
              </w:rPr>
            </w:pPr>
            <w:r>
              <w:rPr>
                <w:rFonts w:cs="Arial"/>
                <w:szCs w:val="20"/>
                <w:lang w:eastAsia="nl-NL"/>
              </w:rPr>
              <w:t>1</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13E50217" w14:textId="5182C378" w:rsidR="00F51245" w:rsidRDefault="00F51245" w:rsidP="00DC3FF4">
            <w:pPr>
              <w:pStyle w:val="Lijstalinea"/>
              <w:numPr>
                <w:ilvl w:val="0"/>
                <w:numId w:val="24"/>
              </w:numPr>
            </w:pPr>
            <w:r>
              <w:t xml:space="preserve">Niveau 3 Begroting (Proces </w:t>
            </w:r>
            <w:proofErr w:type="spellStart"/>
            <w:r>
              <w:t>PenC</w:t>
            </w:r>
            <w:proofErr w:type="spellEnd"/>
            <w: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8DF689" w14:textId="7757C2F2" w:rsidR="00F51245" w:rsidRDefault="00F51245" w:rsidP="00C07936">
            <w:pPr>
              <w:textAlignment w:val="baseline"/>
              <w:rPr>
                <w:rFonts w:cs="Arial"/>
                <w:szCs w:val="20"/>
                <w:lang w:val="da-DK" w:eastAsia="nl-NL"/>
              </w:rPr>
            </w:pPr>
            <w:r>
              <w:rPr>
                <w:rFonts w:cs="Arial"/>
                <w:szCs w:val="20"/>
                <w:lang w:val="da-DK" w:eastAsia="nl-NL"/>
              </w:rPr>
              <w:t>Wens H</w:t>
            </w:r>
          </w:p>
        </w:tc>
      </w:tr>
      <w:tr w:rsidR="00F51245" w:rsidRPr="003B459A" w14:paraId="35BEE21E"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26BEF7B2" w14:textId="4DEDDF77" w:rsidR="00F51245" w:rsidRDefault="00F51245" w:rsidP="00C07936">
            <w:pPr>
              <w:jc w:val="center"/>
              <w:textAlignment w:val="baseline"/>
              <w:rPr>
                <w:rFonts w:cs="Arial"/>
                <w:szCs w:val="20"/>
                <w:lang w:eastAsia="nl-NL"/>
              </w:rPr>
            </w:pPr>
            <w:r>
              <w:rPr>
                <w:rFonts w:cs="Arial"/>
                <w:szCs w:val="20"/>
                <w:lang w:eastAsia="nl-NL"/>
              </w:rPr>
              <w:t>Antwoord 1</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07312CFA" w14:textId="77777777" w:rsidR="00F51245" w:rsidRDefault="00F51245" w:rsidP="00F51245"/>
        </w:tc>
        <w:tc>
          <w:tcPr>
            <w:tcW w:w="993" w:type="dxa"/>
            <w:tcBorders>
              <w:top w:val="single" w:sz="4" w:space="0" w:color="auto"/>
              <w:left w:val="single" w:sz="4" w:space="0" w:color="auto"/>
              <w:bottom w:val="single" w:sz="4" w:space="0" w:color="auto"/>
              <w:right w:val="single" w:sz="4" w:space="0" w:color="auto"/>
            </w:tcBorders>
            <w:shd w:val="clear" w:color="auto" w:fill="auto"/>
          </w:tcPr>
          <w:p w14:paraId="049726F9" w14:textId="77777777" w:rsidR="00F51245" w:rsidRDefault="00F51245" w:rsidP="00C07936">
            <w:pPr>
              <w:textAlignment w:val="baseline"/>
              <w:rPr>
                <w:rFonts w:cs="Arial"/>
                <w:szCs w:val="20"/>
                <w:lang w:val="da-DK" w:eastAsia="nl-NL"/>
              </w:rPr>
            </w:pPr>
          </w:p>
        </w:tc>
      </w:tr>
      <w:tr w:rsidR="00F51245" w:rsidRPr="003B459A" w14:paraId="2C9C671F"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0D2A107D" w14:textId="58E21C17" w:rsidR="00F51245" w:rsidRDefault="00F51245" w:rsidP="00C07936">
            <w:pPr>
              <w:jc w:val="center"/>
              <w:textAlignment w:val="baseline"/>
              <w:rPr>
                <w:rFonts w:cs="Arial"/>
                <w:szCs w:val="20"/>
                <w:lang w:eastAsia="nl-NL"/>
              </w:rPr>
            </w:pPr>
            <w:r>
              <w:rPr>
                <w:rFonts w:cs="Arial"/>
                <w:szCs w:val="20"/>
                <w:lang w:eastAsia="nl-NL"/>
              </w:rPr>
              <w:t>2</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21C7366C" w14:textId="40B8087C" w:rsidR="00F51245" w:rsidRDefault="00F51245" w:rsidP="00C7277C">
            <w:pPr>
              <w:pStyle w:val="Lijstalinea"/>
              <w:numPr>
                <w:ilvl w:val="0"/>
                <w:numId w:val="24"/>
              </w:numPr>
            </w:pPr>
            <w:r>
              <w:t>Niveau 3 Begroting SOLL (begrotingswijziging) V0.9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7F8ABF" w14:textId="6063DB3D" w:rsidR="00F51245" w:rsidRDefault="00F51245" w:rsidP="00C07936">
            <w:pPr>
              <w:textAlignment w:val="baseline"/>
              <w:rPr>
                <w:rFonts w:cs="Arial"/>
                <w:szCs w:val="20"/>
                <w:lang w:val="da-DK" w:eastAsia="nl-NL"/>
              </w:rPr>
            </w:pPr>
            <w:r>
              <w:rPr>
                <w:rFonts w:cs="Arial"/>
                <w:szCs w:val="20"/>
                <w:lang w:val="da-DK" w:eastAsia="nl-NL"/>
              </w:rPr>
              <w:t>Wens H</w:t>
            </w:r>
          </w:p>
        </w:tc>
      </w:tr>
      <w:tr w:rsidR="00F51245" w:rsidRPr="003B459A" w14:paraId="3B32F432"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36B00EBE" w14:textId="6065E28F" w:rsidR="00F51245" w:rsidRDefault="00F51245" w:rsidP="00C07936">
            <w:pPr>
              <w:jc w:val="center"/>
              <w:textAlignment w:val="baseline"/>
              <w:rPr>
                <w:rFonts w:cs="Arial"/>
                <w:szCs w:val="20"/>
                <w:lang w:eastAsia="nl-NL"/>
              </w:rPr>
            </w:pPr>
            <w:r>
              <w:rPr>
                <w:rFonts w:cs="Arial"/>
                <w:szCs w:val="20"/>
                <w:lang w:eastAsia="nl-NL"/>
              </w:rPr>
              <w:t>Antwoord 2</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1B325263" w14:textId="77777777" w:rsidR="00F51245" w:rsidRDefault="00F51245" w:rsidP="00F51245"/>
        </w:tc>
        <w:tc>
          <w:tcPr>
            <w:tcW w:w="993" w:type="dxa"/>
            <w:tcBorders>
              <w:top w:val="single" w:sz="4" w:space="0" w:color="auto"/>
              <w:left w:val="single" w:sz="4" w:space="0" w:color="auto"/>
              <w:bottom w:val="single" w:sz="4" w:space="0" w:color="auto"/>
              <w:right w:val="single" w:sz="4" w:space="0" w:color="auto"/>
            </w:tcBorders>
            <w:shd w:val="clear" w:color="auto" w:fill="auto"/>
          </w:tcPr>
          <w:p w14:paraId="748F5EC0" w14:textId="77777777" w:rsidR="00F51245" w:rsidRDefault="00F51245" w:rsidP="00C07936">
            <w:pPr>
              <w:textAlignment w:val="baseline"/>
              <w:rPr>
                <w:rFonts w:cs="Arial"/>
                <w:szCs w:val="20"/>
                <w:lang w:val="da-DK" w:eastAsia="nl-NL"/>
              </w:rPr>
            </w:pPr>
          </w:p>
        </w:tc>
      </w:tr>
      <w:tr w:rsidR="00F51245" w:rsidRPr="003B459A" w14:paraId="0FE7CE83"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7E1B96A3" w14:textId="755C7EEF" w:rsidR="00F51245" w:rsidRDefault="00F51245" w:rsidP="00C07936">
            <w:pPr>
              <w:jc w:val="center"/>
              <w:textAlignment w:val="baseline"/>
              <w:rPr>
                <w:rFonts w:cs="Arial"/>
                <w:szCs w:val="20"/>
                <w:lang w:eastAsia="nl-NL"/>
              </w:rPr>
            </w:pPr>
            <w:r>
              <w:rPr>
                <w:rFonts w:cs="Arial"/>
                <w:szCs w:val="20"/>
                <w:lang w:eastAsia="nl-NL"/>
              </w:rPr>
              <w:t>3</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036EF443" w14:textId="19D02522" w:rsidR="00F51245" w:rsidRDefault="00F51245" w:rsidP="007F7C4B">
            <w:pPr>
              <w:pStyle w:val="Lijstalinea"/>
              <w:numPr>
                <w:ilvl w:val="0"/>
                <w:numId w:val="24"/>
              </w:numPr>
            </w:pPr>
            <w:r>
              <w:t>Niveau 3 Crediteuren (inkomende digitale facturen (SOLL)</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9D6A5B" w14:textId="5E9ABDC3" w:rsidR="00F51245" w:rsidRDefault="00F51245" w:rsidP="00C07936">
            <w:pPr>
              <w:textAlignment w:val="baseline"/>
              <w:rPr>
                <w:rFonts w:cs="Arial"/>
                <w:szCs w:val="20"/>
                <w:lang w:val="da-DK" w:eastAsia="nl-NL"/>
              </w:rPr>
            </w:pPr>
            <w:r>
              <w:rPr>
                <w:rFonts w:cs="Arial"/>
                <w:szCs w:val="20"/>
                <w:lang w:val="da-DK" w:eastAsia="nl-NL"/>
              </w:rPr>
              <w:t>Wens H</w:t>
            </w:r>
          </w:p>
        </w:tc>
      </w:tr>
      <w:tr w:rsidR="00F51245" w:rsidRPr="003B459A" w14:paraId="7591FE5F"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5B103E25" w14:textId="1C485C4E" w:rsidR="00F51245" w:rsidRDefault="00F51245" w:rsidP="00C07936">
            <w:pPr>
              <w:jc w:val="center"/>
              <w:textAlignment w:val="baseline"/>
              <w:rPr>
                <w:rFonts w:cs="Arial"/>
                <w:szCs w:val="20"/>
                <w:lang w:eastAsia="nl-NL"/>
              </w:rPr>
            </w:pPr>
            <w:r>
              <w:rPr>
                <w:rFonts w:cs="Arial"/>
                <w:szCs w:val="20"/>
                <w:lang w:eastAsia="nl-NL"/>
              </w:rPr>
              <w:t>Antwoord 3</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192CE9EF" w14:textId="77777777" w:rsidR="00F51245" w:rsidRDefault="00F51245" w:rsidP="00F51245"/>
        </w:tc>
        <w:tc>
          <w:tcPr>
            <w:tcW w:w="993" w:type="dxa"/>
            <w:tcBorders>
              <w:top w:val="single" w:sz="4" w:space="0" w:color="auto"/>
              <w:left w:val="single" w:sz="4" w:space="0" w:color="auto"/>
              <w:bottom w:val="single" w:sz="4" w:space="0" w:color="auto"/>
              <w:right w:val="single" w:sz="4" w:space="0" w:color="auto"/>
            </w:tcBorders>
            <w:shd w:val="clear" w:color="auto" w:fill="auto"/>
          </w:tcPr>
          <w:p w14:paraId="6B173D27" w14:textId="77777777" w:rsidR="00F51245" w:rsidRDefault="00F51245" w:rsidP="00C07936">
            <w:pPr>
              <w:textAlignment w:val="baseline"/>
              <w:rPr>
                <w:rFonts w:cs="Arial"/>
                <w:szCs w:val="20"/>
                <w:lang w:val="da-DK" w:eastAsia="nl-NL"/>
              </w:rPr>
            </w:pPr>
          </w:p>
        </w:tc>
      </w:tr>
      <w:tr w:rsidR="00F51245" w:rsidRPr="003B459A" w14:paraId="0C0324DE"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18E62772" w14:textId="787E9C32" w:rsidR="00F51245" w:rsidRDefault="00F51245" w:rsidP="00C07936">
            <w:pPr>
              <w:jc w:val="center"/>
              <w:textAlignment w:val="baseline"/>
              <w:rPr>
                <w:rFonts w:cs="Arial"/>
                <w:szCs w:val="20"/>
                <w:lang w:eastAsia="nl-NL"/>
              </w:rPr>
            </w:pPr>
            <w:r>
              <w:rPr>
                <w:rFonts w:cs="Arial"/>
                <w:szCs w:val="20"/>
                <w:lang w:eastAsia="nl-NL"/>
              </w:rPr>
              <w:t>4</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5083F011" w14:textId="2CC20004" w:rsidR="00F51245" w:rsidRDefault="00F51245" w:rsidP="00615B8C">
            <w:pPr>
              <w:pStyle w:val="Lijstalinea"/>
              <w:numPr>
                <w:ilvl w:val="0"/>
                <w:numId w:val="24"/>
              </w:numPr>
            </w:pPr>
            <w:r>
              <w:t>Niveau 3 Debiteuren factuur opdrachten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9DAA18" w14:textId="1C0A3715" w:rsidR="00F51245" w:rsidRDefault="00F51245" w:rsidP="00C07936">
            <w:pPr>
              <w:textAlignment w:val="baseline"/>
              <w:rPr>
                <w:rFonts w:cs="Arial"/>
                <w:szCs w:val="20"/>
                <w:lang w:val="da-DK" w:eastAsia="nl-NL"/>
              </w:rPr>
            </w:pPr>
            <w:r>
              <w:rPr>
                <w:rFonts w:cs="Arial"/>
                <w:szCs w:val="20"/>
                <w:lang w:val="da-DK" w:eastAsia="nl-NL"/>
              </w:rPr>
              <w:t>Wens H</w:t>
            </w:r>
          </w:p>
        </w:tc>
      </w:tr>
      <w:tr w:rsidR="00F51245" w:rsidRPr="003B459A" w14:paraId="412710A0"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657ED6CF" w14:textId="7C01B77E" w:rsidR="00F51245" w:rsidRDefault="00F51245" w:rsidP="00C07936">
            <w:pPr>
              <w:jc w:val="center"/>
              <w:textAlignment w:val="baseline"/>
              <w:rPr>
                <w:rFonts w:cs="Arial"/>
                <w:szCs w:val="20"/>
                <w:lang w:eastAsia="nl-NL"/>
              </w:rPr>
            </w:pPr>
            <w:r>
              <w:rPr>
                <w:rFonts w:cs="Arial"/>
                <w:szCs w:val="20"/>
                <w:lang w:eastAsia="nl-NL"/>
              </w:rPr>
              <w:t>Antwoord 4</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4E03AB80" w14:textId="77777777" w:rsidR="00F51245" w:rsidRDefault="00F51245" w:rsidP="00F51245"/>
        </w:tc>
        <w:tc>
          <w:tcPr>
            <w:tcW w:w="993" w:type="dxa"/>
            <w:tcBorders>
              <w:top w:val="single" w:sz="4" w:space="0" w:color="auto"/>
              <w:left w:val="single" w:sz="4" w:space="0" w:color="auto"/>
              <w:bottom w:val="single" w:sz="4" w:space="0" w:color="auto"/>
              <w:right w:val="single" w:sz="4" w:space="0" w:color="auto"/>
            </w:tcBorders>
            <w:shd w:val="clear" w:color="auto" w:fill="auto"/>
          </w:tcPr>
          <w:p w14:paraId="7DD72157" w14:textId="77777777" w:rsidR="00F51245" w:rsidRDefault="00F51245" w:rsidP="00C07936">
            <w:pPr>
              <w:textAlignment w:val="baseline"/>
              <w:rPr>
                <w:rFonts w:cs="Arial"/>
                <w:szCs w:val="20"/>
                <w:lang w:val="da-DK" w:eastAsia="nl-NL"/>
              </w:rPr>
            </w:pPr>
          </w:p>
        </w:tc>
      </w:tr>
      <w:tr w:rsidR="00F51245" w:rsidRPr="003B459A" w14:paraId="5D666135"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29EC162A" w14:textId="2C3B104B" w:rsidR="00F51245" w:rsidRDefault="00F51245" w:rsidP="00C07936">
            <w:pPr>
              <w:jc w:val="center"/>
              <w:textAlignment w:val="baseline"/>
              <w:rPr>
                <w:rFonts w:cs="Arial"/>
                <w:szCs w:val="20"/>
                <w:lang w:eastAsia="nl-NL"/>
              </w:rPr>
            </w:pPr>
            <w:r>
              <w:rPr>
                <w:rFonts w:cs="Arial"/>
                <w:szCs w:val="20"/>
                <w:lang w:eastAsia="nl-NL"/>
              </w:rPr>
              <w:t>5</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611B10AA" w14:textId="20B62CA7" w:rsidR="00F51245" w:rsidRDefault="00F51245" w:rsidP="00615B8C">
            <w:pPr>
              <w:pStyle w:val="Lijstalinea"/>
              <w:numPr>
                <w:ilvl w:val="0"/>
                <w:numId w:val="24"/>
              </w:numPr>
            </w:pPr>
            <w:r>
              <w:t>Niveau 3 Vaste Activa (Activa module) SOLL</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5B2791" w14:textId="10797B13" w:rsidR="00F51245" w:rsidRDefault="00F51245" w:rsidP="00C07936">
            <w:pPr>
              <w:textAlignment w:val="baseline"/>
              <w:rPr>
                <w:rFonts w:cs="Arial"/>
                <w:szCs w:val="20"/>
                <w:lang w:val="da-DK" w:eastAsia="nl-NL"/>
              </w:rPr>
            </w:pPr>
            <w:r>
              <w:rPr>
                <w:rFonts w:cs="Arial"/>
                <w:szCs w:val="20"/>
                <w:lang w:val="da-DK" w:eastAsia="nl-NL"/>
              </w:rPr>
              <w:t>Wens H</w:t>
            </w:r>
          </w:p>
        </w:tc>
      </w:tr>
      <w:tr w:rsidR="00F51245" w:rsidRPr="003B459A" w14:paraId="0B545469"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69630FB9" w14:textId="6F38E01A" w:rsidR="00F51245" w:rsidRDefault="00F51245" w:rsidP="0040121D">
            <w:pPr>
              <w:jc w:val="center"/>
              <w:textAlignment w:val="baseline"/>
              <w:rPr>
                <w:rFonts w:cs="Arial"/>
                <w:szCs w:val="20"/>
                <w:lang w:eastAsia="nl-NL"/>
              </w:rPr>
            </w:pPr>
            <w:r>
              <w:rPr>
                <w:rFonts w:cs="Arial"/>
                <w:szCs w:val="20"/>
                <w:lang w:eastAsia="nl-NL"/>
              </w:rPr>
              <w:t>Antwoord 5</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185F26DE" w14:textId="77777777" w:rsidR="00F51245" w:rsidRDefault="00F51245" w:rsidP="0040121D"/>
        </w:tc>
        <w:tc>
          <w:tcPr>
            <w:tcW w:w="993" w:type="dxa"/>
            <w:tcBorders>
              <w:top w:val="single" w:sz="4" w:space="0" w:color="auto"/>
              <w:left w:val="single" w:sz="4" w:space="0" w:color="auto"/>
              <w:bottom w:val="single" w:sz="4" w:space="0" w:color="auto"/>
              <w:right w:val="single" w:sz="4" w:space="0" w:color="auto"/>
            </w:tcBorders>
            <w:shd w:val="clear" w:color="auto" w:fill="auto"/>
          </w:tcPr>
          <w:p w14:paraId="1562D364" w14:textId="77777777" w:rsidR="00F51245" w:rsidRDefault="00F51245" w:rsidP="00C07936">
            <w:pPr>
              <w:textAlignment w:val="baseline"/>
              <w:rPr>
                <w:rFonts w:cs="Arial"/>
                <w:szCs w:val="20"/>
                <w:lang w:val="da-DK" w:eastAsia="nl-NL"/>
              </w:rPr>
            </w:pPr>
          </w:p>
        </w:tc>
      </w:tr>
      <w:tr w:rsidR="00F51245" w:rsidRPr="003B459A" w14:paraId="46F9CE47"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21343995" w14:textId="70ECD6E6" w:rsidR="00F51245" w:rsidRDefault="00F51245" w:rsidP="00C07936">
            <w:pPr>
              <w:jc w:val="center"/>
              <w:textAlignment w:val="baseline"/>
              <w:rPr>
                <w:rFonts w:cs="Arial"/>
                <w:szCs w:val="20"/>
                <w:lang w:eastAsia="nl-NL"/>
              </w:rPr>
            </w:pPr>
            <w:r>
              <w:rPr>
                <w:rFonts w:cs="Arial"/>
                <w:szCs w:val="20"/>
                <w:lang w:eastAsia="nl-NL"/>
              </w:rPr>
              <w:t>6</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6B91C6DE" w14:textId="522C0324" w:rsidR="00F51245" w:rsidRDefault="00F51245" w:rsidP="00BF22D5">
            <w:pPr>
              <w:pStyle w:val="Lijstalinea"/>
              <w:numPr>
                <w:ilvl w:val="0"/>
                <w:numId w:val="24"/>
              </w:numPr>
            </w:pPr>
            <w:r>
              <w:t>Niveau 3 Verplichtingen (SOLL)</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872643" w14:textId="421732DE" w:rsidR="00F51245" w:rsidRDefault="00F51245" w:rsidP="00C07936">
            <w:pPr>
              <w:textAlignment w:val="baseline"/>
              <w:rPr>
                <w:rFonts w:cs="Arial"/>
                <w:szCs w:val="20"/>
                <w:lang w:val="da-DK" w:eastAsia="nl-NL"/>
              </w:rPr>
            </w:pPr>
            <w:r>
              <w:rPr>
                <w:rFonts w:cs="Arial"/>
                <w:szCs w:val="20"/>
                <w:lang w:val="da-DK" w:eastAsia="nl-NL"/>
              </w:rPr>
              <w:t>Wens H</w:t>
            </w:r>
          </w:p>
        </w:tc>
      </w:tr>
      <w:tr w:rsidR="00F51245" w:rsidRPr="003B459A" w14:paraId="19F29EF5"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00926275" w14:textId="1E27F10D" w:rsidR="00F51245" w:rsidRDefault="0040121D" w:rsidP="00C07936">
            <w:pPr>
              <w:jc w:val="center"/>
              <w:textAlignment w:val="baseline"/>
              <w:rPr>
                <w:rFonts w:cs="Arial"/>
                <w:szCs w:val="20"/>
                <w:lang w:eastAsia="nl-NL"/>
              </w:rPr>
            </w:pPr>
            <w:r>
              <w:rPr>
                <w:rFonts w:cs="Arial"/>
                <w:szCs w:val="20"/>
                <w:lang w:eastAsia="nl-NL"/>
              </w:rPr>
              <w:t>Antwoord 6</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0AD7DD2D" w14:textId="77777777" w:rsidR="00F51245" w:rsidRDefault="00F51245" w:rsidP="0040121D"/>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CC372" w14:textId="77777777" w:rsidR="00F51245" w:rsidRDefault="00F51245" w:rsidP="00C07936">
            <w:pPr>
              <w:textAlignment w:val="baseline"/>
              <w:rPr>
                <w:rFonts w:cs="Arial"/>
                <w:szCs w:val="20"/>
                <w:lang w:val="da-DK" w:eastAsia="nl-NL"/>
              </w:rPr>
            </w:pPr>
          </w:p>
        </w:tc>
      </w:tr>
      <w:tr w:rsidR="00F51245" w:rsidRPr="003B459A" w14:paraId="28520D38"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1FDADFAD" w14:textId="48FD2499" w:rsidR="00F51245" w:rsidRDefault="00F51245" w:rsidP="00C07936">
            <w:pPr>
              <w:jc w:val="center"/>
              <w:textAlignment w:val="baseline"/>
              <w:rPr>
                <w:rFonts w:cs="Arial"/>
                <w:szCs w:val="20"/>
                <w:lang w:eastAsia="nl-NL"/>
              </w:rPr>
            </w:pPr>
            <w:r>
              <w:rPr>
                <w:rFonts w:cs="Arial"/>
                <w:szCs w:val="20"/>
                <w:lang w:eastAsia="nl-NL"/>
              </w:rPr>
              <w:t>7</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2AC3BE4D" w14:textId="58C91B34" w:rsidR="00F51245" w:rsidRDefault="00F51245" w:rsidP="00750228">
            <w:pPr>
              <w:pStyle w:val="Lijstalinea"/>
              <w:numPr>
                <w:ilvl w:val="0"/>
                <w:numId w:val="24"/>
              </w:numPr>
            </w:pPr>
            <w:r>
              <w:t>Niveau 4 Debiteuren Invordering private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84A45" w14:textId="49D5EC7B" w:rsidR="00F51245" w:rsidRDefault="00F51245" w:rsidP="00C07936">
            <w:pPr>
              <w:textAlignment w:val="baseline"/>
              <w:rPr>
                <w:rFonts w:cs="Arial"/>
                <w:szCs w:val="20"/>
                <w:lang w:val="da-DK" w:eastAsia="nl-NL"/>
              </w:rPr>
            </w:pPr>
            <w:r>
              <w:rPr>
                <w:rFonts w:cs="Arial"/>
                <w:szCs w:val="20"/>
                <w:lang w:val="da-DK" w:eastAsia="nl-NL"/>
              </w:rPr>
              <w:t>Wens H</w:t>
            </w:r>
          </w:p>
        </w:tc>
      </w:tr>
      <w:tr w:rsidR="0040121D" w:rsidRPr="003B459A" w14:paraId="50FC971A"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311A4FDC" w14:textId="03FC6EE3" w:rsidR="0040121D" w:rsidRDefault="0040121D" w:rsidP="00C07936">
            <w:pPr>
              <w:jc w:val="center"/>
              <w:textAlignment w:val="baseline"/>
              <w:rPr>
                <w:rFonts w:cs="Arial"/>
                <w:szCs w:val="20"/>
                <w:lang w:eastAsia="nl-NL"/>
              </w:rPr>
            </w:pPr>
            <w:r>
              <w:rPr>
                <w:rFonts w:cs="Arial"/>
                <w:szCs w:val="20"/>
                <w:lang w:eastAsia="nl-NL"/>
              </w:rPr>
              <w:t>Antwoord 7</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59768090" w14:textId="77777777" w:rsidR="0040121D" w:rsidRDefault="0040121D" w:rsidP="0040121D"/>
        </w:tc>
        <w:tc>
          <w:tcPr>
            <w:tcW w:w="993" w:type="dxa"/>
            <w:tcBorders>
              <w:top w:val="single" w:sz="4" w:space="0" w:color="auto"/>
              <w:left w:val="single" w:sz="4" w:space="0" w:color="auto"/>
              <w:bottom w:val="single" w:sz="4" w:space="0" w:color="auto"/>
              <w:right w:val="single" w:sz="4" w:space="0" w:color="auto"/>
            </w:tcBorders>
            <w:shd w:val="clear" w:color="auto" w:fill="auto"/>
          </w:tcPr>
          <w:p w14:paraId="322F05C1" w14:textId="77777777" w:rsidR="0040121D" w:rsidRDefault="0040121D" w:rsidP="00C07936">
            <w:pPr>
              <w:textAlignment w:val="baseline"/>
              <w:rPr>
                <w:rFonts w:cs="Arial"/>
                <w:szCs w:val="20"/>
                <w:lang w:val="da-DK" w:eastAsia="nl-NL"/>
              </w:rPr>
            </w:pPr>
          </w:p>
        </w:tc>
      </w:tr>
      <w:tr w:rsidR="00F51245" w:rsidRPr="003B459A" w14:paraId="741FBC6B"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6C6F75C8" w14:textId="3271E2EA" w:rsidR="00F51245" w:rsidRDefault="00F51245" w:rsidP="00C07936">
            <w:pPr>
              <w:jc w:val="center"/>
              <w:textAlignment w:val="baseline"/>
              <w:rPr>
                <w:rFonts w:cs="Arial"/>
                <w:szCs w:val="20"/>
                <w:lang w:eastAsia="nl-NL"/>
              </w:rPr>
            </w:pPr>
            <w:r>
              <w:rPr>
                <w:rFonts w:cs="Arial"/>
                <w:szCs w:val="20"/>
                <w:lang w:eastAsia="nl-NL"/>
              </w:rPr>
              <w:t>8</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0B06784A" w14:textId="5B372EE4" w:rsidR="00F51245" w:rsidRDefault="00F51245" w:rsidP="00750228">
            <w:pPr>
              <w:pStyle w:val="Lijstalinea"/>
              <w:numPr>
                <w:ilvl w:val="0"/>
                <w:numId w:val="24"/>
              </w:numPr>
            </w:pPr>
            <w:r>
              <w:t>Niveau 4 Debiteuren Invordering publiek</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16176" w14:textId="154BC727" w:rsidR="00F51245" w:rsidRDefault="00F51245" w:rsidP="00C07936">
            <w:pPr>
              <w:textAlignment w:val="baseline"/>
              <w:rPr>
                <w:rFonts w:cs="Arial"/>
                <w:szCs w:val="20"/>
                <w:lang w:val="da-DK" w:eastAsia="nl-NL"/>
              </w:rPr>
            </w:pPr>
            <w:r>
              <w:rPr>
                <w:rFonts w:cs="Arial"/>
                <w:szCs w:val="20"/>
                <w:lang w:val="da-DK" w:eastAsia="nl-NL"/>
              </w:rPr>
              <w:t>Wens H</w:t>
            </w:r>
          </w:p>
        </w:tc>
      </w:tr>
      <w:tr w:rsidR="0040121D" w:rsidRPr="003B459A" w14:paraId="70D46644" w14:textId="77777777" w:rsidTr="00F51245">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77C10B68" w14:textId="6C02EA25" w:rsidR="0040121D" w:rsidRDefault="0040121D" w:rsidP="00C07936">
            <w:pPr>
              <w:jc w:val="center"/>
              <w:textAlignment w:val="baseline"/>
              <w:rPr>
                <w:rFonts w:cs="Arial"/>
                <w:szCs w:val="20"/>
                <w:lang w:eastAsia="nl-NL"/>
              </w:rPr>
            </w:pPr>
            <w:r>
              <w:rPr>
                <w:rFonts w:cs="Arial"/>
                <w:szCs w:val="20"/>
                <w:lang w:eastAsia="nl-NL"/>
              </w:rPr>
              <w:t>Antwoord 8</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43DF9103" w14:textId="77777777" w:rsidR="0040121D" w:rsidRDefault="0040121D" w:rsidP="0040121D"/>
        </w:tc>
        <w:tc>
          <w:tcPr>
            <w:tcW w:w="993" w:type="dxa"/>
            <w:tcBorders>
              <w:top w:val="single" w:sz="4" w:space="0" w:color="auto"/>
              <w:left w:val="single" w:sz="4" w:space="0" w:color="auto"/>
              <w:bottom w:val="single" w:sz="4" w:space="0" w:color="auto"/>
              <w:right w:val="single" w:sz="4" w:space="0" w:color="auto"/>
            </w:tcBorders>
            <w:shd w:val="clear" w:color="auto" w:fill="auto"/>
          </w:tcPr>
          <w:p w14:paraId="72CB0038" w14:textId="77777777" w:rsidR="0040121D" w:rsidRDefault="0040121D" w:rsidP="00C07936">
            <w:pPr>
              <w:textAlignment w:val="baseline"/>
              <w:rPr>
                <w:rFonts w:cs="Arial"/>
                <w:szCs w:val="20"/>
                <w:lang w:val="da-DK" w:eastAsia="nl-NL"/>
              </w:rPr>
            </w:pPr>
          </w:p>
        </w:tc>
      </w:tr>
    </w:tbl>
    <w:p w14:paraId="67BDBB1D" w14:textId="42CF388D" w:rsidR="00A9303B" w:rsidRPr="00A9303B" w:rsidRDefault="00EA0B0A" w:rsidP="006B54FF">
      <w:r>
        <w:tab/>
      </w:r>
    </w:p>
    <w:p w14:paraId="18D1187B" w14:textId="684575F3" w:rsidR="00CB0388" w:rsidRPr="00972CFF" w:rsidRDefault="00CB0388" w:rsidP="00942F4E">
      <w:pPr>
        <w:pStyle w:val="Kop1"/>
        <w:numPr>
          <w:ilvl w:val="1"/>
          <w:numId w:val="18"/>
        </w:numPr>
        <w:rPr>
          <w:sz w:val="24"/>
          <w:szCs w:val="24"/>
        </w:rPr>
      </w:pPr>
      <w:bookmarkStart w:id="16" w:name="_Toc116323447"/>
      <w:r>
        <w:rPr>
          <w:sz w:val="24"/>
          <w:szCs w:val="24"/>
        </w:rPr>
        <w:t>Financiële rapportages a</w:t>
      </w:r>
      <w:r w:rsidRPr="00972CFF">
        <w:rPr>
          <w:sz w:val="24"/>
          <w:szCs w:val="24"/>
        </w:rPr>
        <w:t>lgemeen</w:t>
      </w:r>
      <w:bookmarkEnd w:id="16"/>
    </w:p>
    <w:p w14:paraId="1C5ACA4B" w14:textId="77777777" w:rsidR="004427A9" w:rsidRDefault="00997A52">
      <w:r>
        <w:t>Bij</w:t>
      </w:r>
      <w:r w:rsidR="00365E25">
        <w:t xml:space="preserve"> de verschillende </w:t>
      </w:r>
      <w:r>
        <w:t>administratieve</w:t>
      </w:r>
      <w:r w:rsidR="00365E25">
        <w:t xml:space="preserve"> onderdelen worden </w:t>
      </w:r>
      <w:r>
        <w:t xml:space="preserve">financiële </w:t>
      </w:r>
      <w:r w:rsidR="00365E25">
        <w:t>r</w:t>
      </w:r>
      <w:r w:rsidR="00476560">
        <w:t>apportages</w:t>
      </w:r>
      <w:r w:rsidR="00CC7150">
        <w:t xml:space="preserve"> bij de desbetreffende paragraaf</w:t>
      </w:r>
      <w:r w:rsidR="00476560">
        <w:t xml:space="preserve"> </w:t>
      </w:r>
      <w:r w:rsidR="00365E25">
        <w:t xml:space="preserve">benoemd. </w:t>
      </w:r>
      <w:r w:rsidR="00CC7150" w:rsidRPr="00926EE5">
        <w:t>Hoofdstuk 6</w:t>
      </w:r>
      <w:r w:rsidR="003D0071">
        <w:t xml:space="preserve"> – Rapportages gaat verder in op de rapportagebehoefte van de gemeente</w:t>
      </w:r>
      <w:r>
        <w:t xml:space="preserve"> Nieuwkoop.</w:t>
      </w:r>
    </w:p>
    <w:p w14:paraId="00BD16B2" w14:textId="77777777" w:rsidR="004427A9" w:rsidRDefault="004427A9"/>
    <w:p w14:paraId="7897D1A8" w14:textId="3303F45F" w:rsidR="00BD5E8F" w:rsidRPr="004B64D3" w:rsidRDefault="00DC454B" w:rsidP="00942F4E">
      <w:pPr>
        <w:pStyle w:val="Kop1"/>
        <w:numPr>
          <w:ilvl w:val="1"/>
          <w:numId w:val="18"/>
        </w:numPr>
        <w:rPr>
          <w:sz w:val="24"/>
          <w:szCs w:val="24"/>
        </w:rPr>
      </w:pPr>
      <w:bookmarkStart w:id="17" w:name="_Toc89880245"/>
      <w:bookmarkStart w:id="18" w:name="_Toc116323448"/>
      <w:r w:rsidRPr="004B64D3">
        <w:rPr>
          <w:sz w:val="24"/>
          <w:szCs w:val="24"/>
        </w:rPr>
        <w:t>Grootboek</w:t>
      </w:r>
      <w:bookmarkEnd w:id="17"/>
      <w:bookmarkEnd w:id="18"/>
    </w:p>
    <w:p w14:paraId="023CEA68" w14:textId="77777777" w:rsidR="00DC454B" w:rsidRPr="004B64D3" w:rsidRDefault="00DC454B"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4B64D3">
        <w:rPr>
          <w:rFonts w:asciiTheme="majorHAnsi" w:eastAsiaTheme="majorEastAsia" w:hAnsiTheme="majorHAnsi" w:cstheme="majorBidi"/>
          <w:color w:val="365F91" w:themeColor="accent1" w:themeShade="BF"/>
          <w:spacing w:val="0"/>
          <w:sz w:val="24"/>
          <w:szCs w:val="24"/>
        </w:rPr>
        <w:t>Rekeningschema</w:t>
      </w:r>
    </w:p>
    <w:tbl>
      <w:tblPr>
        <w:tblW w:w="8154"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0"/>
        <w:gridCol w:w="6443"/>
        <w:gridCol w:w="851"/>
      </w:tblGrid>
      <w:tr w:rsidR="00D62797" w:rsidRPr="003B459A" w14:paraId="0B90F55A" w14:textId="77777777" w:rsidTr="00D62797">
        <w:trPr>
          <w:trHeight w:val="199"/>
        </w:trPr>
        <w:tc>
          <w:tcPr>
            <w:tcW w:w="860" w:type="dxa"/>
            <w:tcBorders>
              <w:top w:val="single" w:sz="6" w:space="0" w:color="auto"/>
              <w:left w:val="single" w:sz="6" w:space="0" w:color="auto"/>
              <w:bottom w:val="single" w:sz="6" w:space="0" w:color="auto"/>
              <w:right w:val="single" w:sz="6" w:space="0" w:color="auto"/>
            </w:tcBorders>
            <w:shd w:val="clear" w:color="auto" w:fill="00B0F0"/>
            <w:hideMark/>
          </w:tcPr>
          <w:p w14:paraId="6A3C2058" w14:textId="77777777" w:rsidR="00D62797" w:rsidRPr="003B459A" w:rsidRDefault="00D62797" w:rsidP="00A97DF5">
            <w:pPr>
              <w:textAlignment w:val="baseline"/>
              <w:rPr>
                <w:rFonts w:ascii="Times New Roman" w:hAnsi="Times New Roman"/>
                <w:sz w:val="24"/>
                <w:lang w:eastAsia="nl-NL"/>
              </w:rPr>
            </w:pPr>
            <w:r w:rsidRPr="003B459A">
              <w:rPr>
                <w:rFonts w:cs="Arial"/>
                <w:b/>
                <w:bCs/>
                <w:szCs w:val="20"/>
                <w:lang w:eastAsia="nl-NL"/>
              </w:rPr>
              <w:lastRenderedPageBreak/>
              <w:t> </w:t>
            </w:r>
            <w:r w:rsidRPr="003B459A">
              <w:rPr>
                <w:rFonts w:cs="Arial"/>
                <w:szCs w:val="20"/>
                <w:lang w:eastAsia="nl-NL"/>
              </w:rPr>
              <w:t> </w:t>
            </w:r>
          </w:p>
        </w:tc>
        <w:tc>
          <w:tcPr>
            <w:tcW w:w="6443" w:type="dxa"/>
            <w:tcBorders>
              <w:top w:val="single" w:sz="6" w:space="0" w:color="auto"/>
              <w:left w:val="nil"/>
              <w:bottom w:val="single" w:sz="6" w:space="0" w:color="auto"/>
              <w:right w:val="single" w:sz="6" w:space="0" w:color="auto"/>
            </w:tcBorders>
            <w:shd w:val="clear" w:color="auto" w:fill="00B0F0"/>
            <w:hideMark/>
          </w:tcPr>
          <w:p w14:paraId="1FB1C7A2" w14:textId="6F256C0D" w:rsidR="00D62797" w:rsidRPr="003B459A" w:rsidRDefault="00D62797" w:rsidP="00A97DF5">
            <w:pPr>
              <w:textAlignment w:val="baseline"/>
              <w:rPr>
                <w:rFonts w:ascii="Times New Roman" w:hAnsi="Times New Roman"/>
                <w:sz w:val="24"/>
                <w:lang w:eastAsia="nl-NL"/>
              </w:rPr>
            </w:pPr>
            <w:r>
              <w:rPr>
                <w:rFonts w:cs="Arial"/>
                <w:b/>
                <w:bCs/>
                <w:szCs w:val="20"/>
                <w:lang w:eastAsia="nl-NL"/>
              </w:rPr>
              <w:t>Rekeningschema</w:t>
            </w:r>
            <w:r w:rsidRPr="003B459A">
              <w:rPr>
                <w:rFonts w:cs="Arial"/>
                <w:szCs w:val="20"/>
                <w:lang w:eastAsia="nl-NL"/>
              </w:rPr>
              <w:t> </w:t>
            </w:r>
          </w:p>
        </w:tc>
        <w:tc>
          <w:tcPr>
            <w:tcW w:w="851" w:type="dxa"/>
            <w:tcBorders>
              <w:top w:val="single" w:sz="6" w:space="0" w:color="auto"/>
              <w:left w:val="nil"/>
              <w:bottom w:val="single" w:sz="6" w:space="0" w:color="auto"/>
              <w:right w:val="single" w:sz="6" w:space="0" w:color="auto"/>
            </w:tcBorders>
            <w:shd w:val="clear" w:color="auto" w:fill="00B0F0"/>
            <w:hideMark/>
          </w:tcPr>
          <w:p w14:paraId="02444867" w14:textId="77777777" w:rsidR="00D62797" w:rsidRPr="003B459A" w:rsidRDefault="00D62797" w:rsidP="00A97DF5">
            <w:pPr>
              <w:textAlignment w:val="baseline"/>
              <w:rPr>
                <w:rFonts w:ascii="Times New Roman" w:hAnsi="Times New Roman"/>
                <w:sz w:val="24"/>
                <w:lang w:eastAsia="nl-NL"/>
              </w:rPr>
            </w:pPr>
            <w:r>
              <w:rPr>
                <w:rFonts w:cs="Arial"/>
                <w:b/>
                <w:bCs/>
                <w:szCs w:val="20"/>
                <w:lang w:eastAsia="nl-NL"/>
              </w:rPr>
              <w:t>Weging</w:t>
            </w:r>
          </w:p>
        </w:tc>
      </w:tr>
      <w:tr w:rsidR="00D62797" w:rsidRPr="003B459A" w14:paraId="7F690E10" w14:textId="77777777" w:rsidTr="00D62797">
        <w:trPr>
          <w:trHeight w:val="300"/>
        </w:trPr>
        <w:tc>
          <w:tcPr>
            <w:tcW w:w="860" w:type="dxa"/>
            <w:tcBorders>
              <w:top w:val="nil"/>
              <w:left w:val="single" w:sz="6" w:space="0" w:color="auto"/>
              <w:bottom w:val="single" w:sz="6" w:space="0" w:color="auto"/>
              <w:right w:val="single" w:sz="6" w:space="0" w:color="auto"/>
            </w:tcBorders>
            <w:shd w:val="clear" w:color="auto" w:fill="auto"/>
          </w:tcPr>
          <w:p w14:paraId="6479048F" w14:textId="5B5F031A" w:rsidR="00D62797" w:rsidRDefault="00D62797" w:rsidP="004D5040">
            <w:pPr>
              <w:jc w:val="center"/>
              <w:textAlignment w:val="baseline"/>
              <w:rPr>
                <w:rFonts w:cs="Arial"/>
                <w:szCs w:val="20"/>
                <w:lang w:val="da-DK" w:eastAsia="nl-NL"/>
              </w:rPr>
            </w:pPr>
            <w:r>
              <w:rPr>
                <w:rFonts w:cs="Arial"/>
                <w:szCs w:val="20"/>
                <w:lang w:val="da-DK" w:eastAsia="nl-NL"/>
              </w:rPr>
              <w:t>6</w:t>
            </w:r>
          </w:p>
        </w:tc>
        <w:tc>
          <w:tcPr>
            <w:tcW w:w="6443" w:type="dxa"/>
            <w:tcBorders>
              <w:top w:val="nil"/>
              <w:left w:val="nil"/>
              <w:bottom w:val="single" w:sz="6" w:space="0" w:color="auto"/>
              <w:right w:val="single" w:sz="6" w:space="0" w:color="auto"/>
            </w:tcBorders>
            <w:shd w:val="clear" w:color="auto" w:fill="auto"/>
          </w:tcPr>
          <w:p w14:paraId="11B0C47C" w14:textId="4F8353CC" w:rsidR="00D62797" w:rsidRPr="003B459A" w:rsidRDefault="00D62797" w:rsidP="004D5040">
            <w:r>
              <w:t xml:space="preserve">Mogelijkheid aantekeningen te kunnen maken in </w:t>
            </w:r>
            <w:r w:rsidR="002434B7">
              <w:t>de sub-administratie</w:t>
            </w:r>
            <w:r>
              <w:t>.</w:t>
            </w:r>
          </w:p>
        </w:tc>
        <w:tc>
          <w:tcPr>
            <w:tcW w:w="851" w:type="dxa"/>
            <w:tcBorders>
              <w:top w:val="nil"/>
              <w:left w:val="nil"/>
              <w:bottom w:val="single" w:sz="6" w:space="0" w:color="auto"/>
              <w:right w:val="single" w:sz="6" w:space="0" w:color="auto"/>
            </w:tcBorders>
            <w:shd w:val="clear" w:color="auto" w:fill="auto"/>
          </w:tcPr>
          <w:p w14:paraId="456E770E" w14:textId="78410B16" w:rsidR="00D62797" w:rsidRPr="003B459A" w:rsidRDefault="00D62797" w:rsidP="004D5040">
            <w:pPr>
              <w:textAlignment w:val="baseline"/>
              <w:rPr>
                <w:rFonts w:ascii="Times New Roman" w:hAnsi="Times New Roman"/>
                <w:sz w:val="24"/>
                <w:lang w:eastAsia="nl-NL"/>
              </w:rPr>
            </w:pPr>
            <w:r>
              <w:t>Wens H</w:t>
            </w:r>
          </w:p>
        </w:tc>
      </w:tr>
      <w:tr w:rsidR="00D62797" w:rsidRPr="003B459A" w14:paraId="148F0218" w14:textId="77777777" w:rsidTr="00D62797">
        <w:trPr>
          <w:trHeight w:val="300"/>
        </w:trPr>
        <w:tc>
          <w:tcPr>
            <w:tcW w:w="860" w:type="dxa"/>
            <w:tcBorders>
              <w:top w:val="nil"/>
              <w:left w:val="single" w:sz="6" w:space="0" w:color="auto"/>
              <w:bottom w:val="single" w:sz="6" w:space="0" w:color="auto"/>
              <w:right w:val="single" w:sz="6" w:space="0" w:color="auto"/>
            </w:tcBorders>
            <w:shd w:val="clear" w:color="auto" w:fill="auto"/>
          </w:tcPr>
          <w:p w14:paraId="6A21FFE7" w14:textId="0513D23C" w:rsidR="00D62797" w:rsidRDefault="00D62797" w:rsidP="004D5040">
            <w:pPr>
              <w:jc w:val="center"/>
              <w:textAlignment w:val="baseline"/>
              <w:rPr>
                <w:rFonts w:cs="Arial"/>
                <w:szCs w:val="20"/>
                <w:lang w:val="da-DK" w:eastAsia="nl-NL"/>
              </w:rPr>
            </w:pPr>
            <w:r>
              <w:rPr>
                <w:rFonts w:cs="Arial"/>
                <w:szCs w:val="20"/>
                <w:lang w:val="da-DK" w:eastAsia="nl-NL"/>
              </w:rPr>
              <w:t>Antwoord 6</w:t>
            </w:r>
          </w:p>
        </w:tc>
        <w:tc>
          <w:tcPr>
            <w:tcW w:w="6443" w:type="dxa"/>
            <w:tcBorders>
              <w:top w:val="nil"/>
              <w:left w:val="nil"/>
              <w:bottom w:val="single" w:sz="6" w:space="0" w:color="auto"/>
              <w:right w:val="single" w:sz="6" w:space="0" w:color="auto"/>
            </w:tcBorders>
            <w:shd w:val="clear" w:color="auto" w:fill="auto"/>
          </w:tcPr>
          <w:p w14:paraId="35633894" w14:textId="77777777" w:rsidR="00D62797" w:rsidRDefault="00D62797" w:rsidP="004D5040"/>
        </w:tc>
        <w:tc>
          <w:tcPr>
            <w:tcW w:w="851" w:type="dxa"/>
            <w:tcBorders>
              <w:top w:val="nil"/>
              <w:left w:val="nil"/>
              <w:bottom w:val="single" w:sz="6" w:space="0" w:color="auto"/>
              <w:right w:val="single" w:sz="6" w:space="0" w:color="auto"/>
            </w:tcBorders>
            <w:shd w:val="clear" w:color="auto" w:fill="auto"/>
          </w:tcPr>
          <w:p w14:paraId="3A7E62AD" w14:textId="77777777" w:rsidR="00D62797" w:rsidRDefault="00D62797" w:rsidP="004D5040">
            <w:pPr>
              <w:textAlignment w:val="baseline"/>
            </w:pPr>
          </w:p>
        </w:tc>
      </w:tr>
      <w:tr w:rsidR="00D62797" w:rsidRPr="003B459A" w14:paraId="3F1FF79D" w14:textId="77777777" w:rsidTr="00D62797">
        <w:trPr>
          <w:trHeight w:val="300"/>
        </w:trPr>
        <w:tc>
          <w:tcPr>
            <w:tcW w:w="860" w:type="dxa"/>
            <w:tcBorders>
              <w:top w:val="nil"/>
              <w:left w:val="single" w:sz="6" w:space="0" w:color="auto"/>
              <w:bottom w:val="single" w:sz="6" w:space="0" w:color="auto"/>
              <w:right w:val="single" w:sz="6" w:space="0" w:color="auto"/>
            </w:tcBorders>
            <w:shd w:val="clear" w:color="auto" w:fill="auto"/>
          </w:tcPr>
          <w:p w14:paraId="070D1EE6" w14:textId="4E2BF96E" w:rsidR="00D62797" w:rsidRDefault="00D62797" w:rsidP="004D5040">
            <w:pPr>
              <w:jc w:val="center"/>
              <w:textAlignment w:val="baseline"/>
              <w:rPr>
                <w:rFonts w:cs="Arial"/>
                <w:szCs w:val="20"/>
                <w:lang w:val="da-DK" w:eastAsia="nl-NL"/>
              </w:rPr>
            </w:pPr>
            <w:r>
              <w:rPr>
                <w:rFonts w:cs="Arial"/>
                <w:szCs w:val="20"/>
                <w:lang w:val="da-DK" w:eastAsia="nl-NL"/>
              </w:rPr>
              <w:t>7</w:t>
            </w:r>
          </w:p>
        </w:tc>
        <w:tc>
          <w:tcPr>
            <w:tcW w:w="6443" w:type="dxa"/>
            <w:tcBorders>
              <w:top w:val="nil"/>
              <w:left w:val="nil"/>
              <w:bottom w:val="single" w:sz="6" w:space="0" w:color="auto"/>
              <w:right w:val="single" w:sz="6" w:space="0" w:color="auto"/>
            </w:tcBorders>
            <w:shd w:val="clear" w:color="auto" w:fill="auto"/>
          </w:tcPr>
          <w:p w14:paraId="1D6707BE" w14:textId="5130F594" w:rsidR="00D62797" w:rsidRPr="00941BE0" w:rsidRDefault="00D62797" w:rsidP="004D5040">
            <w:r>
              <w:t>Mogelijkheid tot het verwerken van correcties van debiteuren, crediteuren en overige handmatige boekingen via memoriaal.</w:t>
            </w:r>
          </w:p>
        </w:tc>
        <w:tc>
          <w:tcPr>
            <w:tcW w:w="851" w:type="dxa"/>
            <w:tcBorders>
              <w:top w:val="nil"/>
              <w:left w:val="nil"/>
              <w:bottom w:val="single" w:sz="6" w:space="0" w:color="auto"/>
              <w:right w:val="single" w:sz="6" w:space="0" w:color="auto"/>
            </w:tcBorders>
            <w:shd w:val="clear" w:color="auto" w:fill="auto"/>
          </w:tcPr>
          <w:p w14:paraId="14A0C19E" w14:textId="3DED5A8B" w:rsidR="00D62797" w:rsidRPr="003B459A" w:rsidRDefault="00D62797" w:rsidP="004D5040">
            <w:pPr>
              <w:textAlignment w:val="baseline"/>
              <w:rPr>
                <w:rFonts w:ascii="Times New Roman" w:hAnsi="Times New Roman"/>
                <w:sz w:val="24"/>
                <w:lang w:eastAsia="nl-NL"/>
              </w:rPr>
            </w:pPr>
            <w:r>
              <w:t>Wens H</w:t>
            </w:r>
          </w:p>
        </w:tc>
      </w:tr>
      <w:tr w:rsidR="00D62797" w:rsidRPr="003B459A" w14:paraId="19DE042C" w14:textId="77777777" w:rsidTr="00D62797">
        <w:trPr>
          <w:trHeight w:val="300"/>
        </w:trPr>
        <w:tc>
          <w:tcPr>
            <w:tcW w:w="860" w:type="dxa"/>
            <w:tcBorders>
              <w:top w:val="nil"/>
              <w:left w:val="single" w:sz="6" w:space="0" w:color="auto"/>
              <w:bottom w:val="single" w:sz="6" w:space="0" w:color="auto"/>
              <w:right w:val="single" w:sz="6" w:space="0" w:color="auto"/>
            </w:tcBorders>
            <w:shd w:val="clear" w:color="auto" w:fill="auto"/>
          </w:tcPr>
          <w:p w14:paraId="1CDC0ED3" w14:textId="1FD11BF4" w:rsidR="00D62797" w:rsidRDefault="00D62797" w:rsidP="004D5040">
            <w:pPr>
              <w:jc w:val="center"/>
              <w:textAlignment w:val="baseline"/>
              <w:rPr>
                <w:rFonts w:cs="Arial"/>
                <w:szCs w:val="20"/>
                <w:lang w:val="da-DK" w:eastAsia="nl-NL"/>
              </w:rPr>
            </w:pPr>
            <w:r>
              <w:rPr>
                <w:rFonts w:cs="Arial"/>
                <w:szCs w:val="20"/>
                <w:lang w:val="da-DK" w:eastAsia="nl-NL"/>
              </w:rPr>
              <w:t>Antwoord 7</w:t>
            </w:r>
          </w:p>
        </w:tc>
        <w:tc>
          <w:tcPr>
            <w:tcW w:w="6443" w:type="dxa"/>
            <w:tcBorders>
              <w:top w:val="nil"/>
              <w:left w:val="nil"/>
              <w:bottom w:val="single" w:sz="6" w:space="0" w:color="auto"/>
              <w:right w:val="single" w:sz="6" w:space="0" w:color="auto"/>
            </w:tcBorders>
            <w:shd w:val="clear" w:color="auto" w:fill="auto"/>
          </w:tcPr>
          <w:p w14:paraId="413170F8" w14:textId="77777777" w:rsidR="00D62797" w:rsidRDefault="00D62797" w:rsidP="004D5040"/>
        </w:tc>
        <w:tc>
          <w:tcPr>
            <w:tcW w:w="851" w:type="dxa"/>
            <w:tcBorders>
              <w:top w:val="nil"/>
              <w:left w:val="nil"/>
              <w:bottom w:val="single" w:sz="6" w:space="0" w:color="auto"/>
              <w:right w:val="single" w:sz="6" w:space="0" w:color="auto"/>
            </w:tcBorders>
            <w:shd w:val="clear" w:color="auto" w:fill="auto"/>
          </w:tcPr>
          <w:p w14:paraId="20C7BC67" w14:textId="77777777" w:rsidR="00D62797" w:rsidRDefault="00D62797" w:rsidP="004D5040">
            <w:pPr>
              <w:textAlignment w:val="baseline"/>
            </w:pPr>
          </w:p>
        </w:tc>
      </w:tr>
      <w:tr w:rsidR="00D62797" w:rsidRPr="003B459A" w14:paraId="0A83F1CF" w14:textId="77777777" w:rsidTr="00D62797">
        <w:trPr>
          <w:trHeight w:val="300"/>
        </w:trPr>
        <w:tc>
          <w:tcPr>
            <w:tcW w:w="860" w:type="dxa"/>
            <w:tcBorders>
              <w:top w:val="nil"/>
              <w:left w:val="single" w:sz="6" w:space="0" w:color="auto"/>
              <w:bottom w:val="single" w:sz="4" w:space="0" w:color="auto"/>
              <w:right w:val="single" w:sz="6" w:space="0" w:color="auto"/>
            </w:tcBorders>
            <w:shd w:val="clear" w:color="auto" w:fill="auto"/>
          </w:tcPr>
          <w:p w14:paraId="66346ECA" w14:textId="70FA678B" w:rsidR="00D62797" w:rsidRDefault="00D62797" w:rsidP="004D5040">
            <w:pPr>
              <w:jc w:val="center"/>
              <w:textAlignment w:val="baseline"/>
              <w:rPr>
                <w:rFonts w:cs="Arial"/>
                <w:szCs w:val="20"/>
                <w:lang w:val="da-DK" w:eastAsia="nl-NL"/>
              </w:rPr>
            </w:pPr>
            <w:r>
              <w:rPr>
                <w:rFonts w:cs="Arial"/>
                <w:szCs w:val="20"/>
                <w:lang w:val="da-DK" w:eastAsia="nl-NL"/>
              </w:rPr>
              <w:t>9</w:t>
            </w:r>
          </w:p>
        </w:tc>
        <w:tc>
          <w:tcPr>
            <w:tcW w:w="6443" w:type="dxa"/>
            <w:tcBorders>
              <w:top w:val="nil"/>
              <w:left w:val="nil"/>
              <w:bottom w:val="single" w:sz="4" w:space="0" w:color="auto"/>
              <w:right w:val="single" w:sz="6" w:space="0" w:color="auto"/>
            </w:tcBorders>
            <w:shd w:val="clear" w:color="auto" w:fill="auto"/>
          </w:tcPr>
          <w:p w14:paraId="048B2290" w14:textId="244D0AB3" w:rsidR="00D62797" w:rsidRPr="003B459A" w:rsidRDefault="00D62797" w:rsidP="004D5040">
            <w:r>
              <w:t>Alle boekjaren dienen raadpleegbaar te zijn. Meerdere boekjaren moeten tegelijkertijd geraadpleegd kunnen worden.</w:t>
            </w:r>
          </w:p>
        </w:tc>
        <w:tc>
          <w:tcPr>
            <w:tcW w:w="851" w:type="dxa"/>
            <w:tcBorders>
              <w:top w:val="nil"/>
              <w:left w:val="nil"/>
              <w:bottom w:val="single" w:sz="4" w:space="0" w:color="auto"/>
              <w:right w:val="single" w:sz="6" w:space="0" w:color="auto"/>
            </w:tcBorders>
            <w:shd w:val="clear" w:color="auto" w:fill="auto"/>
          </w:tcPr>
          <w:p w14:paraId="68B9A65B" w14:textId="53FFB732" w:rsidR="00D62797" w:rsidRPr="003B459A" w:rsidRDefault="00D62797" w:rsidP="004D5040">
            <w:pPr>
              <w:textAlignment w:val="baseline"/>
              <w:rPr>
                <w:rFonts w:ascii="Times New Roman" w:hAnsi="Times New Roman"/>
                <w:sz w:val="24"/>
                <w:lang w:eastAsia="nl-NL"/>
              </w:rPr>
            </w:pPr>
            <w:r w:rsidRPr="00992638">
              <w:t>Wens H</w:t>
            </w:r>
          </w:p>
        </w:tc>
      </w:tr>
      <w:tr w:rsidR="00D62797" w:rsidRPr="003B459A" w14:paraId="75E8741F" w14:textId="77777777" w:rsidTr="00D62797">
        <w:trPr>
          <w:trHeight w:val="300"/>
        </w:trPr>
        <w:tc>
          <w:tcPr>
            <w:tcW w:w="860" w:type="dxa"/>
            <w:tcBorders>
              <w:top w:val="single" w:sz="4" w:space="0" w:color="auto"/>
              <w:left w:val="single" w:sz="4" w:space="0" w:color="auto"/>
              <w:bottom w:val="single" w:sz="4" w:space="0" w:color="auto"/>
              <w:right w:val="single" w:sz="4" w:space="0" w:color="auto"/>
            </w:tcBorders>
            <w:shd w:val="clear" w:color="auto" w:fill="auto"/>
          </w:tcPr>
          <w:p w14:paraId="735632C2" w14:textId="09EA5B8E" w:rsidR="00D62797" w:rsidRDefault="00D62797" w:rsidP="004D5040">
            <w:pPr>
              <w:jc w:val="center"/>
              <w:textAlignment w:val="baseline"/>
              <w:rPr>
                <w:rFonts w:cs="Arial"/>
                <w:szCs w:val="20"/>
                <w:lang w:val="da-DK" w:eastAsia="nl-NL"/>
              </w:rPr>
            </w:pPr>
            <w:r>
              <w:rPr>
                <w:rFonts w:cs="Arial"/>
                <w:szCs w:val="20"/>
                <w:lang w:val="da-DK" w:eastAsia="nl-NL"/>
              </w:rPr>
              <w:t>Antwoord 9</w:t>
            </w:r>
          </w:p>
        </w:tc>
        <w:tc>
          <w:tcPr>
            <w:tcW w:w="6443" w:type="dxa"/>
            <w:tcBorders>
              <w:top w:val="single" w:sz="4" w:space="0" w:color="auto"/>
              <w:left w:val="single" w:sz="4" w:space="0" w:color="auto"/>
              <w:bottom w:val="single" w:sz="4" w:space="0" w:color="auto"/>
              <w:right w:val="single" w:sz="4" w:space="0" w:color="auto"/>
            </w:tcBorders>
            <w:shd w:val="clear" w:color="auto" w:fill="auto"/>
          </w:tcPr>
          <w:p w14:paraId="4CE6400D" w14:textId="77777777" w:rsidR="00D62797" w:rsidRDefault="00D62797" w:rsidP="004D5040"/>
        </w:tc>
        <w:tc>
          <w:tcPr>
            <w:tcW w:w="851" w:type="dxa"/>
            <w:tcBorders>
              <w:top w:val="single" w:sz="4" w:space="0" w:color="auto"/>
              <w:left w:val="single" w:sz="4" w:space="0" w:color="auto"/>
              <w:bottom w:val="single" w:sz="4" w:space="0" w:color="auto"/>
              <w:right w:val="single" w:sz="4" w:space="0" w:color="auto"/>
            </w:tcBorders>
            <w:shd w:val="clear" w:color="auto" w:fill="auto"/>
          </w:tcPr>
          <w:p w14:paraId="38340B10" w14:textId="77777777" w:rsidR="00D62797" w:rsidRPr="00992638" w:rsidRDefault="00D62797" w:rsidP="004D5040">
            <w:pPr>
              <w:textAlignment w:val="baseline"/>
            </w:pPr>
          </w:p>
        </w:tc>
      </w:tr>
    </w:tbl>
    <w:p w14:paraId="4B790EE7" w14:textId="77777777" w:rsidR="00BD4C4D" w:rsidRDefault="00BD4C4D" w:rsidP="00601B4B"/>
    <w:p w14:paraId="34AC389D" w14:textId="7C5F8A64" w:rsidR="00B03F79" w:rsidRPr="00897427" w:rsidRDefault="008A686F"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897427">
        <w:rPr>
          <w:rFonts w:asciiTheme="majorHAnsi" w:eastAsiaTheme="majorEastAsia" w:hAnsiTheme="majorHAnsi" w:cstheme="majorBidi"/>
          <w:color w:val="365F91" w:themeColor="accent1" w:themeShade="BF"/>
          <w:spacing w:val="0"/>
          <w:sz w:val="24"/>
          <w:szCs w:val="24"/>
        </w:rPr>
        <w:t>J</w:t>
      </w:r>
      <w:r w:rsidR="00B03F79" w:rsidRPr="00897427">
        <w:rPr>
          <w:rFonts w:asciiTheme="majorHAnsi" w:eastAsiaTheme="majorEastAsia" w:hAnsiTheme="majorHAnsi" w:cstheme="majorBidi"/>
          <w:color w:val="365F91" w:themeColor="accent1" w:themeShade="BF"/>
          <w:spacing w:val="0"/>
          <w:sz w:val="24"/>
          <w:szCs w:val="24"/>
        </w:rPr>
        <w:t>ournaalposten</w:t>
      </w:r>
    </w:p>
    <w:tbl>
      <w:tblPr>
        <w:tblW w:w="8154"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0"/>
        <w:gridCol w:w="6452"/>
        <w:gridCol w:w="842"/>
      </w:tblGrid>
      <w:tr w:rsidR="00D62797" w:rsidRPr="003B459A" w14:paraId="3FC9CFF3" w14:textId="77777777" w:rsidTr="00D62797">
        <w:trPr>
          <w:trHeight w:val="172"/>
        </w:trPr>
        <w:tc>
          <w:tcPr>
            <w:tcW w:w="433" w:type="dxa"/>
            <w:tcBorders>
              <w:top w:val="single" w:sz="6" w:space="0" w:color="auto"/>
              <w:left w:val="single" w:sz="6" w:space="0" w:color="auto"/>
              <w:bottom w:val="single" w:sz="6" w:space="0" w:color="auto"/>
              <w:right w:val="single" w:sz="6" w:space="0" w:color="auto"/>
            </w:tcBorders>
            <w:shd w:val="clear" w:color="auto" w:fill="00B0F0"/>
            <w:hideMark/>
          </w:tcPr>
          <w:p w14:paraId="05209A07" w14:textId="77777777" w:rsidR="00D62797" w:rsidRPr="003B459A" w:rsidRDefault="00D62797" w:rsidP="00A97DF5">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6870" w:type="dxa"/>
            <w:tcBorders>
              <w:top w:val="single" w:sz="6" w:space="0" w:color="auto"/>
              <w:left w:val="nil"/>
              <w:bottom w:val="single" w:sz="6" w:space="0" w:color="auto"/>
              <w:right w:val="single" w:sz="6" w:space="0" w:color="auto"/>
            </w:tcBorders>
            <w:shd w:val="clear" w:color="auto" w:fill="00B0F0"/>
            <w:hideMark/>
          </w:tcPr>
          <w:p w14:paraId="4EC1A116" w14:textId="2176B085" w:rsidR="00D62797" w:rsidRPr="003B459A" w:rsidRDefault="00D62797" w:rsidP="00A97DF5">
            <w:pPr>
              <w:textAlignment w:val="baseline"/>
              <w:rPr>
                <w:rFonts w:ascii="Times New Roman" w:hAnsi="Times New Roman"/>
                <w:sz w:val="24"/>
                <w:lang w:eastAsia="nl-NL"/>
              </w:rPr>
            </w:pPr>
            <w:r>
              <w:rPr>
                <w:rFonts w:cs="Arial"/>
                <w:b/>
                <w:bCs/>
                <w:szCs w:val="20"/>
                <w:lang w:eastAsia="nl-NL"/>
              </w:rPr>
              <w:t>Journaalposten</w:t>
            </w:r>
          </w:p>
        </w:tc>
        <w:tc>
          <w:tcPr>
            <w:tcW w:w="851" w:type="dxa"/>
            <w:tcBorders>
              <w:top w:val="single" w:sz="6" w:space="0" w:color="auto"/>
              <w:left w:val="nil"/>
              <w:bottom w:val="single" w:sz="6" w:space="0" w:color="auto"/>
              <w:right w:val="single" w:sz="6" w:space="0" w:color="auto"/>
            </w:tcBorders>
            <w:shd w:val="clear" w:color="auto" w:fill="00B0F0"/>
            <w:hideMark/>
          </w:tcPr>
          <w:p w14:paraId="754D98B7" w14:textId="77777777" w:rsidR="00D62797" w:rsidRPr="003B459A" w:rsidRDefault="00D62797" w:rsidP="00A97DF5">
            <w:pPr>
              <w:textAlignment w:val="baseline"/>
              <w:rPr>
                <w:rFonts w:ascii="Times New Roman" w:hAnsi="Times New Roman"/>
                <w:sz w:val="24"/>
                <w:lang w:eastAsia="nl-NL"/>
              </w:rPr>
            </w:pPr>
            <w:r>
              <w:rPr>
                <w:rFonts w:cs="Arial"/>
                <w:b/>
                <w:bCs/>
                <w:szCs w:val="20"/>
                <w:lang w:eastAsia="nl-NL"/>
              </w:rPr>
              <w:t>Weging</w:t>
            </w:r>
          </w:p>
        </w:tc>
      </w:tr>
      <w:tr w:rsidR="00D62797" w:rsidRPr="003B459A" w14:paraId="43C4C116" w14:textId="77777777" w:rsidTr="00D62797">
        <w:trPr>
          <w:trHeight w:val="300"/>
        </w:trPr>
        <w:tc>
          <w:tcPr>
            <w:tcW w:w="433" w:type="dxa"/>
            <w:tcBorders>
              <w:top w:val="nil"/>
              <w:left w:val="single" w:sz="6" w:space="0" w:color="auto"/>
              <w:bottom w:val="single" w:sz="6" w:space="0" w:color="auto"/>
              <w:right w:val="single" w:sz="6" w:space="0" w:color="auto"/>
            </w:tcBorders>
            <w:shd w:val="clear" w:color="auto" w:fill="auto"/>
          </w:tcPr>
          <w:p w14:paraId="16E037F4" w14:textId="35A94B87" w:rsidR="00D62797" w:rsidRDefault="00D62797" w:rsidP="004C210D">
            <w:pPr>
              <w:jc w:val="center"/>
              <w:textAlignment w:val="baseline"/>
              <w:rPr>
                <w:rFonts w:cs="Arial"/>
                <w:szCs w:val="20"/>
                <w:lang w:val="da-DK" w:eastAsia="nl-NL"/>
              </w:rPr>
            </w:pPr>
            <w:r>
              <w:rPr>
                <w:rFonts w:cs="Arial"/>
                <w:szCs w:val="20"/>
                <w:lang w:val="da-DK" w:eastAsia="nl-NL"/>
              </w:rPr>
              <w:t>7</w:t>
            </w:r>
          </w:p>
        </w:tc>
        <w:tc>
          <w:tcPr>
            <w:tcW w:w="6870" w:type="dxa"/>
            <w:tcBorders>
              <w:top w:val="nil"/>
              <w:left w:val="nil"/>
              <w:bottom w:val="single" w:sz="6" w:space="0" w:color="auto"/>
              <w:right w:val="single" w:sz="6" w:space="0" w:color="auto"/>
            </w:tcBorders>
            <w:shd w:val="clear" w:color="auto" w:fill="auto"/>
          </w:tcPr>
          <w:p w14:paraId="32CF36F3" w14:textId="0BC69396" w:rsidR="00D62797" w:rsidRDefault="00D62797" w:rsidP="004C210D">
            <w:r>
              <w:t>Mogelijkheid tot het wijzigen van omschrijvingen na het definitief doorboeken van de journaalposten; hier moet ook autorisatie op mogelijk zijn.</w:t>
            </w:r>
          </w:p>
        </w:tc>
        <w:tc>
          <w:tcPr>
            <w:tcW w:w="851" w:type="dxa"/>
            <w:tcBorders>
              <w:top w:val="nil"/>
              <w:left w:val="nil"/>
              <w:bottom w:val="single" w:sz="6" w:space="0" w:color="auto"/>
              <w:right w:val="single" w:sz="6" w:space="0" w:color="auto"/>
            </w:tcBorders>
            <w:shd w:val="clear" w:color="auto" w:fill="auto"/>
          </w:tcPr>
          <w:p w14:paraId="527BE1AA" w14:textId="1BF7B6DB" w:rsidR="00D62797" w:rsidRPr="00F94B14" w:rsidRDefault="00D62797" w:rsidP="004C210D">
            <w:r>
              <w:t>Wens M</w:t>
            </w:r>
          </w:p>
        </w:tc>
      </w:tr>
      <w:tr w:rsidR="00D62797" w:rsidRPr="003B459A" w14:paraId="031E988E" w14:textId="77777777" w:rsidTr="00D62797">
        <w:trPr>
          <w:trHeight w:val="300"/>
        </w:trPr>
        <w:tc>
          <w:tcPr>
            <w:tcW w:w="433" w:type="dxa"/>
            <w:tcBorders>
              <w:top w:val="nil"/>
              <w:left w:val="single" w:sz="6" w:space="0" w:color="auto"/>
              <w:bottom w:val="single" w:sz="6" w:space="0" w:color="auto"/>
              <w:right w:val="single" w:sz="6" w:space="0" w:color="auto"/>
            </w:tcBorders>
            <w:shd w:val="clear" w:color="auto" w:fill="auto"/>
          </w:tcPr>
          <w:p w14:paraId="103AB82C" w14:textId="5AC2E552" w:rsidR="00D62797" w:rsidRDefault="00D62797" w:rsidP="004C210D">
            <w:pPr>
              <w:jc w:val="center"/>
              <w:textAlignment w:val="baseline"/>
              <w:rPr>
                <w:rFonts w:cs="Arial"/>
                <w:szCs w:val="20"/>
                <w:lang w:val="da-DK" w:eastAsia="nl-NL"/>
              </w:rPr>
            </w:pPr>
            <w:r>
              <w:rPr>
                <w:rFonts w:cs="Arial"/>
                <w:szCs w:val="20"/>
                <w:lang w:val="da-DK" w:eastAsia="nl-NL"/>
              </w:rPr>
              <w:t>Antwoord 7</w:t>
            </w:r>
          </w:p>
        </w:tc>
        <w:tc>
          <w:tcPr>
            <w:tcW w:w="6870" w:type="dxa"/>
            <w:tcBorders>
              <w:top w:val="nil"/>
              <w:left w:val="nil"/>
              <w:bottom w:val="single" w:sz="6" w:space="0" w:color="auto"/>
              <w:right w:val="single" w:sz="6" w:space="0" w:color="auto"/>
            </w:tcBorders>
            <w:shd w:val="clear" w:color="auto" w:fill="auto"/>
          </w:tcPr>
          <w:p w14:paraId="37B83C1D" w14:textId="77777777" w:rsidR="00D62797" w:rsidRDefault="00D62797" w:rsidP="004C210D"/>
        </w:tc>
        <w:tc>
          <w:tcPr>
            <w:tcW w:w="851" w:type="dxa"/>
            <w:tcBorders>
              <w:top w:val="nil"/>
              <w:left w:val="nil"/>
              <w:bottom w:val="single" w:sz="6" w:space="0" w:color="auto"/>
              <w:right w:val="single" w:sz="6" w:space="0" w:color="auto"/>
            </w:tcBorders>
            <w:shd w:val="clear" w:color="auto" w:fill="auto"/>
          </w:tcPr>
          <w:p w14:paraId="31E6ECFE" w14:textId="77777777" w:rsidR="00D62797" w:rsidRDefault="00D62797" w:rsidP="004C210D"/>
        </w:tc>
      </w:tr>
      <w:tr w:rsidR="00D62797" w:rsidRPr="003B459A" w14:paraId="6D39D9E3" w14:textId="77777777" w:rsidTr="00D62797">
        <w:trPr>
          <w:trHeight w:val="300"/>
        </w:trPr>
        <w:tc>
          <w:tcPr>
            <w:tcW w:w="433" w:type="dxa"/>
            <w:tcBorders>
              <w:top w:val="nil"/>
              <w:left w:val="single" w:sz="6" w:space="0" w:color="auto"/>
              <w:bottom w:val="single" w:sz="4" w:space="0" w:color="auto"/>
              <w:right w:val="single" w:sz="6" w:space="0" w:color="auto"/>
            </w:tcBorders>
            <w:shd w:val="clear" w:color="auto" w:fill="auto"/>
          </w:tcPr>
          <w:p w14:paraId="56B0997A" w14:textId="71F47C97" w:rsidR="00D62797" w:rsidRDefault="00D62797" w:rsidP="004C210D">
            <w:pPr>
              <w:jc w:val="center"/>
              <w:textAlignment w:val="baseline"/>
              <w:rPr>
                <w:rFonts w:cs="Arial"/>
                <w:szCs w:val="20"/>
                <w:lang w:val="da-DK" w:eastAsia="nl-NL"/>
              </w:rPr>
            </w:pPr>
            <w:r>
              <w:rPr>
                <w:rFonts w:cs="Arial"/>
                <w:szCs w:val="20"/>
                <w:lang w:val="da-DK" w:eastAsia="nl-NL"/>
              </w:rPr>
              <w:t>8</w:t>
            </w:r>
          </w:p>
        </w:tc>
        <w:tc>
          <w:tcPr>
            <w:tcW w:w="6870" w:type="dxa"/>
            <w:tcBorders>
              <w:top w:val="nil"/>
              <w:left w:val="nil"/>
              <w:bottom w:val="single" w:sz="4" w:space="0" w:color="auto"/>
              <w:right w:val="single" w:sz="6" w:space="0" w:color="auto"/>
            </w:tcBorders>
            <w:shd w:val="clear" w:color="auto" w:fill="auto"/>
          </w:tcPr>
          <w:p w14:paraId="4FFCC9D1" w14:textId="5C188A1A" w:rsidR="00D62797" w:rsidRDefault="00D62797" w:rsidP="004C210D">
            <w:r>
              <w:t xml:space="preserve">(Automatische) Journaalposten in het </w:t>
            </w:r>
            <w:proofErr w:type="spellStart"/>
            <w:r>
              <w:t>subgrootboek</w:t>
            </w:r>
            <w:proofErr w:type="spellEnd"/>
            <w:r>
              <w:t xml:space="preserve"> worden na goedkeuring automatisch vanuit het </w:t>
            </w:r>
            <w:proofErr w:type="spellStart"/>
            <w:r>
              <w:t>subgrootboek</w:t>
            </w:r>
            <w:proofErr w:type="spellEnd"/>
            <w:r>
              <w:t xml:space="preserve"> in het grootboek verwerkt.</w:t>
            </w:r>
          </w:p>
        </w:tc>
        <w:tc>
          <w:tcPr>
            <w:tcW w:w="851" w:type="dxa"/>
            <w:tcBorders>
              <w:top w:val="nil"/>
              <w:left w:val="nil"/>
              <w:bottom w:val="single" w:sz="4" w:space="0" w:color="auto"/>
              <w:right w:val="single" w:sz="6" w:space="0" w:color="auto"/>
            </w:tcBorders>
            <w:shd w:val="clear" w:color="auto" w:fill="auto"/>
          </w:tcPr>
          <w:p w14:paraId="2FD7315E" w14:textId="2FA0E35E" w:rsidR="00D62797" w:rsidRPr="00F94B14" w:rsidRDefault="00D62797" w:rsidP="004C210D">
            <w:r>
              <w:t>Wens H</w:t>
            </w:r>
          </w:p>
        </w:tc>
      </w:tr>
      <w:tr w:rsidR="00D62797" w:rsidRPr="003B459A" w14:paraId="3AE81933" w14:textId="77777777" w:rsidTr="00D62797">
        <w:trPr>
          <w:trHeight w:val="300"/>
        </w:trPr>
        <w:tc>
          <w:tcPr>
            <w:tcW w:w="433" w:type="dxa"/>
            <w:tcBorders>
              <w:top w:val="nil"/>
              <w:left w:val="single" w:sz="6" w:space="0" w:color="auto"/>
              <w:bottom w:val="single" w:sz="4" w:space="0" w:color="auto"/>
              <w:right w:val="single" w:sz="6" w:space="0" w:color="auto"/>
            </w:tcBorders>
            <w:shd w:val="clear" w:color="auto" w:fill="auto"/>
          </w:tcPr>
          <w:p w14:paraId="4E5E256A" w14:textId="1783C2C5" w:rsidR="00D62797" w:rsidRDefault="00D62797" w:rsidP="004C210D">
            <w:pPr>
              <w:jc w:val="center"/>
              <w:textAlignment w:val="baseline"/>
              <w:rPr>
                <w:rFonts w:cs="Arial"/>
                <w:szCs w:val="20"/>
                <w:lang w:val="da-DK" w:eastAsia="nl-NL"/>
              </w:rPr>
            </w:pPr>
            <w:r>
              <w:rPr>
                <w:rFonts w:cs="Arial"/>
                <w:szCs w:val="20"/>
                <w:lang w:val="da-DK" w:eastAsia="nl-NL"/>
              </w:rPr>
              <w:t>Antwoord 8</w:t>
            </w:r>
          </w:p>
        </w:tc>
        <w:tc>
          <w:tcPr>
            <w:tcW w:w="6870" w:type="dxa"/>
            <w:tcBorders>
              <w:top w:val="nil"/>
              <w:left w:val="nil"/>
              <w:bottom w:val="single" w:sz="4" w:space="0" w:color="auto"/>
              <w:right w:val="single" w:sz="6" w:space="0" w:color="auto"/>
            </w:tcBorders>
            <w:shd w:val="clear" w:color="auto" w:fill="auto"/>
          </w:tcPr>
          <w:p w14:paraId="0CCE403B" w14:textId="77777777" w:rsidR="00D62797" w:rsidRDefault="00D62797" w:rsidP="004C210D"/>
        </w:tc>
        <w:tc>
          <w:tcPr>
            <w:tcW w:w="851" w:type="dxa"/>
            <w:tcBorders>
              <w:top w:val="nil"/>
              <w:left w:val="nil"/>
              <w:bottom w:val="single" w:sz="4" w:space="0" w:color="auto"/>
              <w:right w:val="single" w:sz="6" w:space="0" w:color="auto"/>
            </w:tcBorders>
            <w:shd w:val="clear" w:color="auto" w:fill="auto"/>
          </w:tcPr>
          <w:p w14:paraId="5F82E06A" w14:textId="77777777" w:rsidR="00D62797" w:rsidRDefault="00D62797" w:rsidP="004C210D"/>
        </w:tc>
      </w:tr>
      <w:tr w:rsidR="00D62797" w:rsidRPr="003B459A" w14:paraId="4722689D" w14:textId="77777777" w:rsidTr="00D62797">
        <w:trPr>
          <w:trHeight w:val="300"/>
        </w:trPr>
        <w:tc>
          <w:tcPr>
            <w:tcW w:w="433" w:type="dxa"/>
            <w:tcBorders>
              <w:top w:val="single" w:sz="4" w:space="0" w:color="auto"/>
              <w:left w:val="single" w:sz="4" w:space="0" w:color="auto"/>
              <w:bottom w:val="single" w:sz="4" w:space="0" w:color="auto"/>
              <w:right w:val="single" w:sz="4" w:space="0" w:color="auto"/>
            </w:tcBorders>
            <w:shd w:val="clear" w:color="auto" w:fill="auto"/>
          </w:tcPr>
          <w:p w14:paraId="7E99DDFB" w14:textId="4A73A496" w:rsidR="00D62797" w:rsidRPr="00D62797" w:rsidRDefault="00D62797" w:rsidP="004C210D">
            <w:pPr>
              <w:jc w:val="center"/>
              <w:textAlignment w:val="baseline"/>
              <w:rPr>
                <w:rFonts w:cs="Arial"/>
                <w:szCs w:val="20"/>
                <w:lang w:eastAsia="nl-NL"/>
              </w:rPr>
            </w:pPr>
            <w:r w:rsidRPr="00D62797">
              <w:rPr>
                <w:rFonts w:cs="Arial"/>
                <w:szCs w:val="20"/>
                <w:lang w:eastAsia="nl-NL"/>
              </w:rPr>
              <w:t>10</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6FE5DEBE" w14:textId="50407CD9" w:rsidR="00D62797" w:rsidRPr="003B459A" w:rsidRDefault="00D62797" w:rsidP="004C210D">
            <w:r>
              <w:t xml:space="preserve">Melding bij correcties waar sprake is van een ander </w:t>
            </w:r>
            <w:proofErr w:type="spellStart"/>
            <w:r>
              <w:t>BTW-code</w:t>
            </w:r>
            <w:proofErr w:type="spellEnd"/>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F02E7" w14:textId="4BFC990D" w:rsidR="00D62797" w:rsidRPr="00F94B14" w:rsidRDefault="00D62797" w:rsidP="004C210D">
            <w:pPr>
              <w:textAlignment w:val="baseline"/>
            </w:pPr>
            <w:r>
              <w:t>Wens H</w:t>
            </w:r>
          </w:p>
        </w:tc>
      </w:tr>
      <w:tr w:rsidR="00D62797" w:rsidRPr="003B459A" w14:paraId="5A770E94" w14:textId="77777777" w:rsidTr="00D62797">
        <w:trPr>
          <w:trHeight w:val="300"/>
        </w:trPr>
        <w:tc>
          <w:tcPr>
            <w:tcW w:w="433" w:type="dxa"/>
            <w:tcBorders>
              <w:top w:val="single" w:sz="4" w:space="0" w:color="auto"/>
              <w:left w:val="single" w:sz="4" w:space="0" w:color="auto"/>
              <w:bottom w:val="single" w:sz="4" w:space="0" w:color="auto"/>
              <w:right w:val="single" w:sz="4" w:space="0" w:color="auto"/>
            </w:tcBorders>
            <w:shd w:val="clear" w:color="auto" w:fill="auto"/>
          </w:tcPr>
          <w:p w14:paraId="08EE954A" w14:textId="3F9402E4" w:rsidR="00D62797" w:rsidRPr="00D62797" w:rsidRDefault="00D62797" w:rsidP="004C210D">
            <w:pPr>
              <w:jc w:val="center"/>
              <w:textAlignment w:val="baseline"/>
              <w:rPr>
                <w:rFonts w:cs="Arial"/>
                <w:szCs w:val="20"/>
                <w:lang w:eastAsia="nl-NL"/>
              </w:rPr>
            </w:pPr>
            <w:r>
              <w:rPr>
                <w:rFonts w:cs="Arial"/>
                <w:szCs w:val="20"/>
                <w:lang w:eastAsia="nl-NL"/>
              </w:rPr>
              <w:t>Antwoord 10</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43E1EC68" w14:textId="77777777" w:rsidR="00D62797" w:rsidRDefault="00D62797" w:rsidP="004C210D"/>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73848" w14:textId="77777777" w:rsidR="00D62797" w:rsidRDefault="00D62797" w:rsidP="004C210D">
            <w:pPr>
              <w:textAlignment w:val="baseline"/>
            </w:pPr>
          </w:p>
        </w:tc>
      </w:tr>
    </w:tbl>
    <w:p w14:paraId="39704F25" w14:textId="77777777" w:rsidR="008A686F" w:rsidRDefault="008A686F" w:rsidP="008A686F">
      <w:pPr>
        <w:ind w:left="720"/>
      </w:pPr>
    </w:p>
    <w:p w14:paraId="085F69E3" w14:textId="77777777" w:rsidR="005F1834" w:rsidRDefault="005F1834" w:rsidP="00601B4B">
      <w:pPr>
        <w:ind w:left="720"/>
      </w:pPr>
    </w:p>
    <w:p w14:paraId="23E7F590" w14:textId="1BB40E4A" w:rsidR="00B03F79" w:rsidRPr="00897427" w:rsidRDefault="00B03F79"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897427">
        <w:rPr>
          <w:rFonts w:asciiTheme="majorHAnsi" w:eastAsiaTheme="majorEastAsia" w:hAnsiTheme="majorHAnsi" w:cstheme="majorBidi"/>
          <w:color w:val="365F91" w:themeColor="accent1" w:themeShade="BF"/>
          <w:spacing w:val="0"/>
          <w:sz w:val="24"/>
          <w:szCs w:val="24"/>
        </w:rPr>
        <w:t>Dagboeken</w:t>
      </w:r>
    </w:p>
    <w:p w14:paraId="278583E2" w14:textId="02C1E707" w:rsidR="00570BFF" w:rsidRDefault="00570BFF" w:rsidP="00570BFF"/>
    <w:p w14:paraId="14C4492A" w14:textId="75ECDDF0" w:rsidR="00B03F79" w:rsidRPr="00897427" w:rsidRDefault="00B03F79" w:rsidP="00942F4E">
      <w:pPr>
        <w:pStyle w:val="Kop1"/>
        <w:numPr>
          <w:ilvl w:val="1"/>
          <w:numId w:val="18"/>
        </w:numPr>
        <w:rPr>
          <w:sz w:val="24"/>
          <w:szCs w:val="24"/>
        </w:rPr>
      </w:pPr>
      <w:bookmarkStart w:id="19" w:name="_Toc89880246"/>
      <w:bookmarkStart w:id="20" w:name="_Toc116323449"/>
      <w:r w:rsidRPr="00897427">
        <w:rPr>
          <w:sz w:val="24"/>
          <w:szCs w:val="24"/>
        </w:rPr>
        <w:t>Verplichtingen</w:t>
      </w:r>
      <w:bookmarkEnd w:id="19"/>
      <w:bookmarkEnd w:id="20"/>
    </w:p>
    <w:tbl>
      <w:tblPr>
        <w:tblW w:w="8154"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0"/>
        <w:gridCol w:w="6453"/>
        <w:gridCol w:w="841"/>
      </w:tblGrid>
      <w:tr w:rsidR="00D62797" w:rsidRPr="003B459A" w14:paraId="2D2FBE2F" w14:textId="77777777" w:rsidTr="00D62797">
        <w:trPr>
          <w:trHeight w:val="204"/>
        </w:trPr>
        <w:tc>
          <w:tcPr>
            <w:tcW w:w="433" w:type="dxa"/>
            <w:tcBorders>
              <w:top w:val="single" w:sz="6" w:space="0" w:color="auto"/>
              <w:left w:val="single" w:sz="6" w:space="0" w:color="auto"/>
              <w:bottom w:val="single" w:sz="6" w:space="0" w:color="auto"/>
              <w:right w:val="single" w:sz="6" w:space="0" w:color="auto"/>
            </w:tcBorders>
            <w:shd w:val="clear" w:color="auto" w:fill="00B0F0"/>
            <w:hideMark/>
          </w:tcPr>
          <w:p w14:paraId="65481BE5" w14:textId="77777777" w:rsidR="00D62797" w:rsidRPr="003B459A" w:rsidRDefault="00D62797" w:rsidP="00A97DF5">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6870" w:type="dxa"/>
            <w:tcBorders>
              <w:top w:val="single" w:sz="6" w:space="0" w:color="auto"/>
              <w:left w:val="nil"/>
              <w:bottom w:val="single" w:sz="6" w:space="0" w:color="auto"/>
              <w:right w:val="single" w:sz="6" w:space="0" w:color="auto"/>
            </w:tcBorders>
            <w:shd w:val="clear" w:color="auto" w:fill="00B0F0"/>
            <w:hideMark/>
          </w:tcPr>
          <w:p w14:paraId="1A63001A" w14:textId="68C14B89" w:rsidR="00D62797" w:rsidRPr="00E503F8" w:rsidRDefault="00D62797" w:rsidP="00A97DF5">
            <w:pPr>
              <w:textAlignment w:val="baseline"/>
              <w:rPr>
                <w:rFonts w:cs="Arial"/>
                <w:b/>
                <w:bCs/>
                <w:szCs w:val="20"/>
                <w:lang w:eastAsia="nl-NL"/>
              </w:rPr>
            </w:pPr>
            <w:r w:rsidRPr="00E503F8">
              <w:rPr>
                <w:rFonts w:cs="Arial"/>
                <w:b/>
                <w:bCs/>
                <w:szCs w:val="20"/>
                <w:lang w:eastAsia="nl-NL"/>
              </w:rPr>
              <w:t>Verplichtingen</w:t>
            </w:r>
          </w:p>
        </w:tc>
        <w:tc>
          <w:tcPr>
            <w:tcW w:w="851" w:type="dxa"/>
            <w:tcBorders>
              <w:top w:val="single" w:sz="6" w:space="0" w:color="auto"/>
              <w:left w:val="nil"/>
              <w:bottom w:val="single" w:sz="6" w:space="0" w:color="auto"/>
              <w:right w:val="single" w:sz="6" w:space="0" w:color="auto"/>
            </w:tcBorders>
            <w:shd w:val="clear" w:color="auto" w:fill="00B0F0"/>
            <w:hideMark/>
          </w:tcPr>
          <w:p w14:paraId="6307AC1A" w14:textId="77777777" w:rsidR="00D62797" w:rsidRPr="003B459A" w:rsidRDefault="00D62797" w:rsidP="00A97DF5">
            <w:pPr>
              <w:textAlignment w:val="baseline"/>
              <w:rPr>
                <w:rFonts w:ascii="Times New Roman" w:hAnsi="Times New Roman"/>
                <w:sz w:val="24"/>
                <w:lang w:eastAsia="nl-NL"/>
              </w:rPr>
            </w:pPr>
            <w:r>
              <w:rPr>
                <w:rFonts w:cs="Arial"/>
                <w:b/>
                <w:bCs/>
                <w:szCs w:val="20"/>
                <w:lang w:eastAsia="nl-NL"/>
              </w:rPr>
              <w:t>Weging</w:t>
            </w:r>
          </w:p>
        </w:tc>
      </w:tr>
      <w:tr w:rsidR="00D62797" w:rsidRPr="003B459A" w14:paraId="02E43FD0" w14:textId="77777777" w:rsidTr="00D62797">
        <w:trPr>
          <w:trHeight w:val="300"/>
        </w:trPr>
        <w:tc>
          <w:tcPr>
            <w:tcW w:w="433" w:type="dxa"/>
            <w:tcBorders>
              <w:top w:val="nil"/>
              <w:left w:val="single" w:sz="6" w:space="0" w:color="auto"/>
              <w:bottom w:val="single" w:sz="6" w:space="0" w:color="auto"/>
              <w:right w:val="single" w:sz="6" w:space="0" w:color="auto"/>
            </w:tcBorders>
            <w:shd w:val="clear" w:color="auto" w:fill="auto"/>
          </w:tcPr>
          <w:p w14:paraId="0E50C73A" w14:textId="61A01471" w:rsidR="00D62797" w:rsidRDefault="00D62797" w:rsidP="00757240">
            <w:pPr>
              <w:jc w:val="center"/>
              <w:textAlignment w:val="baseline"/>
              <w:rPr>
                <w:rFonts w:cs="Arial"/>
                <w:szCs w:val="20"/>
                <w:lang w:val="da-DK" w:eastAsia="nl-NL"/>
              </w:rPr>
            </w:pPr>
            <w:r>
              <w:rPr>
                <w:rFonts w:cs="Arial"/>
                <w:szCs w:val="20"/>
                <w:lang w:val="da-DK" w:eastAsia="nl-NL"/>
              </w:rPr>
              <w:t>5</w:t>
            </w:r>
          </w:p>
        </w:tc>
        <w:tc>
          <w:tcPr>
            <w:tcW w:w="6870" w:type="dxa"/>
            <w:tcBorders>
              <w:top w:val="nil"/>
              <w:left w:val="nil"/>
              <w:bottom w:val="single" w:sz="6" w:space="0" w:color="auto"/>
              <w:right w:val="single" w:sz="6" w:space="0" w:color="auto"/>
            </w:tcBorders>
            <w:shd w:val="clear" w:color="auto" w:fill="auto"/>
          </w:tcPr>
          <w:p w14:paraId="4BF7BDB5" w14:textId="24073E6C" w:rsidR="00D62797" w:rsidRDefault="00D62797" w:rsidP="00757240">
            <w:r>
              <w:t>Bij het inlezen van een e-factuur of digitale factuur wordt op basis van een inkoopordernummer de factuur automatisch gekoppeld aan de verplichting. Alleen de prestatieverklaarder hoeft dan nog te accorderen.</w:t>
            </w:r>
          </w:p>
        </w:tc>
        <w:tc>
          <w:tcPr>
            <w:tcW w:w="851" w:type="dxa"/>
            <w:tcBorders>
              <w:top w:val="nil"/>
              <w:left w:val="nil"/>
              <w:bottom w:val="single" w:sz="6" w:space="0" w:color="auto"/>
              <w:right w:val="single" w:sz="6" w:space="0" w:color="auto"/>
            </w:tcBorders>
            <w:shd w:val="clear" w:color="auto" w:fill="auto"/>
          </w:tcPr>
          <w:p w14:paraId="7A35A716" w14:textId="4B541175" w:rsidR="00D62797" w:rsidRPr="000856B4" w:rsidRDefault="00D62797" w:rsidP="00757240">
            <w:pPr>
              <w:textAlignment w:val="baseline"/>
            </w:pPr>
            <w:r w:rsidRPr="000856B4">
              <w:t>Wens H</w:t>
            </w:r>
          </w:p>
        </w:tc>
      </w:tr>
      <w:tr w:rsidR="00D62797" w:rsidRPr="003B459A" w14:paraId="52408C45" w14:textId="77777777" w:rsidTr="00D62797">
        <w:trPr>
          <w:trHeight w:val="300"/>
        </w:trPr>
        <w:tc>
          <w:tcPr>
            <w:tcW w:w="433" w:type="dxa"/>
            <w:tcBorders>
              <w:top w:val="nil"/>
              <w:left w:val="single" w:sz="6" w:space="0" w:color="auto"/>
              <w:bottom w:val="single" w:sz="6" w:space="0" w:color="auto"/>
              <w:right w:val="single" w:sz="6" w:space="0" w:color="auto"/>
            </w:tcBorders>
            <w:shd w:val="clear" w:color="auto" w:fill="auto"/>
          </w:tcPr>
          <w:p w14:paraId="47BC3C7C" w14:textId="5A11AF17" w:rsidR="00D62797" w:rsidRDefault="00D62797" w:rsidP="00757240">
            <w:pPr>
              <w:jc w:val="center"/>
              <w:textAlignment w:val="baseline"/>
              <w:rPr>
                <w:rFonts w:cs="Arial"/>
                <w:szCs w:val="20"/>
                <w:lang w:val="da-DK" w:eastAsia="nl-NL"/>
              </w:rPr>
            </w:pPr>
            <w:r>
              <w:rPr>
                <w:rFonts w:cs="Arial"/>
                <w:szCs w:val="20"/>
                <w:lang w:val="da-DK" w:eastAsia="nl-NL"/>
              </w:rPr>
              <w:t>Antwoord 5</w:t>
            </w:r>
          </w:p>
        </w:tc>
        <w:tc>
          <w:tcPr>
            <w:tcW w:w="6870" w:type="dxa"/>
            <w:tcBorders>
              <w:top w:val="nil"/>
              <w:left w:val="nil"/>
              <w:bottom w:val="single" w:sz="6" w:space="0" w:color="auto"/>
              <w:right w:val="single" w:sz="6" w:space="0" w:color="auto"/>
            </w:tcBorders>
            <w:shd w:val="clear" w:color="auto" w:fill="auto"/>
          </w:tcPr>
          <w:p w14:paraId="1B694B39" w14:textId="77777777" w:rsidR="00D62797" w:rsidRDefault="00D62797" w:rsidP="00757240"/>
        </w:tc>
        <w:tc>
          <w:tcPr>
            <w:tcW w:w="851" w:type="dxa"/>
            <w:tcBorders>
              <w:top w:val="nil"/>
              <w:left w:val="nil"/>
              <w:bottom w:val="single" w:sz="6" w:space="0" w:color="auto"/>
              <w:right w:val="single" w:sz="6" w:space="0" w:color="auto"/>
            </w:tcBorders>
            <w:shd w:val="clear" w:color="auto" w:fill="auto"/>
          </w:tcPr>
          <w:p w14:paraId="31778BF2" w14:textId="77777777" w:rsidR="00D62797" w:rsidRPr="000856B4" w:rsidRDefault="00D62797" w:rsidP="00757240">
            <w:pPr>
              <w:textAlignment w:val="baseline"/>
            </w:pPr>
          </w:p>
        </w:tc>
      </w:tr>
      <w:tr w:rsidR="00D62797" w:rsidRPr="003B459A" w14:paraId="244FDF10" w14:textId="77777777" w:rsidTr="00D62797">
        <w:trPr>
          <w:trHeight w:val="300"/>
        </w:trPr>
        <w:tc>
          <w:tcPr>
            <w:tcW w:w="433" w:type="dxa"/>
            <w:tcBorders>
              <w:top w:val="nil"/>
              <w:left w:val="single" w:sz="6" w:space="0" w:color="auto"/>
              <w:bottom w:val="single" w:sz="6" w:space="0" w:color="auto"/>
              <w:right w:val="single" w:sz="6" w:space="0" w:color="auto"/>
            </w:tcBorders>
            <w:shd w:val="clear" w:color="auto" w:fill="auto"/>
          </w:tcPr>
          <w:p w14:paraId="367EABDE" w14:textId="267753DA" w:rsidR="00D62797" w:rsidRDefault="00D62797" w:rsidP="00757240">
            <w:pPr>
              <w:jc w:val="center"/>
              <w:textAlignment w:val="baseline"/>
              <w:rPr>
                <w:rFonts w:cs="Arial"/>
                <w:szCs w:val="20"/>
                <w:lang w:val="da-DK" w:eastAsia="nl-NL"/>
              </w:rPr>
            </w:pPr>
            <w:r>
              <w:rPr>
                <w:rFonts w:cs="Arial"/>
                <w:szCs w:val="20"/>
                <w:lang w:val="da-DK" w:eastAsia="nl-NL"/>
              </w:rPr>
              <w:t>11</w:t>
            </w:r>
          </w:p>
        </w:tc>
        <w:tc>
          <w:tcPr>
            <w:tcW w:w="6870" w:type="dxa"/>
            <w:tcBorders>
              <w:top w:val="nil"/>
              <w:left w:val="nil"/>
              <w:bottom w:val="single" w:sz="6" w:space="0" w:color="auto"/>
              <w:right w:val="single" w:sz="6" w:space="0" w:color="auto"/>
            </w:tcBorders>
            <w:shd w:val="clear" w:color="auto" w:fill="auto"/>
          </w:tcPr>
          <w:p w14:paraId="349422E4" w14:textId="2E3962EA" w:rsidR="00D62797" w:rsidRDefault="00D62797" w:rsidP="00757240">
            <w:r>
              <w:t>(Restant)Verplichting moeten overgeheveld kunnen worden naar een volgend boekjaar.</w:t>
            </w:r>
          </w:p>
        </w:tc>
        <w:tc>
          <w:tcPr>
            <w:tcW w:w="851" w:type="dxa"/>
            <w:tcBorders>
              <w:top w:val="nil"/>
              <w:left w:val="nil"/>
              <w:bottom w:val="single" w:sz="6" w:space="0" w:color="auto"/>
              <w:right w:val="single" w:sz="6" w:space="0" w:color="auto"/>
            </w:tcBorders>
            <w:shd w:val="clear" w:color="auto" w:fill="auto"/>
          </w:tcPr>
          <w:p w14:paraId="320B43FE" w14:textId="7D4CB17E" w:rsidR="00D62797" w:rsidRPr="000856B4" w:rsidRDefault="00D62797" w:rsidP="00757240">
            <w:pPr>
              <w:textAlignment w:val="baseline"/>
            </w:pPr>
            <w:r w:rsidRPr="000856B4">
              <w:t>Wens L</w:t>
            </w:r>
          </w:p>
        </w:tc>
      </w:tr>
      <w:tr w:rsidR="00D62797" w:rsidRPr="003B459A" w14:paraId="1C6A9185" w14:textId="77777777" w:rsidTr="00D62797">
        <w:trPr>
          <w:trHeight w:val="300"/>
        </w:trPr>
        <w:tc>
          <w:tcPr>
            <w:tcW w:w="433" w:type="dxa"/>
            <w:tcBorders>
              <w:top w:val="nil"/>
              <w:left w:val="single" w:sz="6" w:space="0" w:color="auto"/>
              <w:bottom w:val="single" w:sz="6" w:space="0" w:color="auto"/>
              <w:right w:val="single" w:sz="6" w:space="0" w:color="auto"/>
            </w:tcBorders>
            <w:shd w:val="clear" w:color="auto" w:fill="auto"/>
          </w:tcPr>
          <w:p w14:paraId="72B8E987" w14:textId="1157DEB1" w:rsidR="00D62797" w:rsidRDefault="00D62797" w:rsidP="00757240">
            <w:pPr>
              <w:jc w:val="center"/>
              <w:textAlignment w:val="baseline"/>
              <w:rPr>
                <w:rFonts w:cs="Arial"/>
                <w:szCs w:val="20"/>
                <w:lang w:val="da-DK" w:eastAsia="nl-NL"/>
              </w:rPr>
            </w:pPr>
            <w:r>
              <w:rPr>
                <w:rFonts w:cs="Arial"/>
                <w:szCs w:val="20"/>
                <w:lang w:val="da-DK" w:eastAsia="nl-NL"/>
              </w:rPr>
              <w:t>Antwoord 11</w:t>
            </w:r>
          </w:p>
        </w:tc>
        <w:tc>
          <w:tcPr>
            <w:tcW w:w="6870" w:type="dxa"/>
            <w:tcBorders>
              <w:top w:val="nil"/>
              <w:left w:val="nil"/>
              <w:bottom w:val="single" w:sz="6" w:space="0" w:color="auto"/>
              <w:right w:val="single" w:sz="6" w:space="0" w:color="auto"/>
            </w:tcBorders>
            <w:shd w:val="clear" w:color="auto" w:fill="auto"/>
          </w:tcPr>
          <w:p w14:paraId="3AE3DA8D" w14:textId="77777777" w:rsidR="00D62797" w:rsidRDefault="00D62797" w:rsidP="00757240"/>
        </w:tc>
        <w:tc>
          <w:tcPr>
            <w:tcW w:w="851" w:type="dxa"/>
            <w:tcBorders>
              <w:top w:val="nil"/>
              <w:left w:val="nil"/>
              <w:bottom w:val="single" w:sz="6" w:space="0" w:color="auto"/>
              <w:right w:val="single" w:sz="6" w:space="0" w:color="auto"/>
            </w:tcBorders>
            <w:shd w:val="clear" w:color="auto" w:fill="auto"/>
          </w:tcPr>
          <w:p w14:paraId="52442C76" w14:textId="77777777" w:rsidR="00D62797" w:rsidRPr="000856B4" w:rsidRDefault="00D62797" w:rsidP="00757240">
            <w:pPr>
              <w:textAlignment w:val="baseline"/>
            </w:pPr>
          </w:p>
        </w:tc>
      </w:tr>
      <w:tr w:rsidR="00D62797" w:rsidRPr="003B459A" w14:paraId="0FAE07E6" w14:textId="77777777" w:rsidTr="00D62797">
        <w:trPr>
          <w:trHeight w:val="300"/>
        </w:trPr>
        <w:tc>
          <w:tcPr>
            <w:tcW w:w="433" w:type="dxa"/>
            <w:tcBorders>
              <w:top w:val="nil"/>
              <w:left w:val="single" w:sz="6" w:space="0" w:color="auto"/>
              <w:bottom w:val="single" w:sz="6" w:space="0" w:color="auto"/>
              <w:right w:val="single" w:sz="6" w:space="0" w:color="auto"/>
            </w:tcBorders>
            <w:shd w:val="clear" w:color="auto" w:fill="auto"/>
          </w:tcPr>
          <w:p w14:paraId="5A4FEA51" w14:textId="7255C915" w:rsidR="00D62797" w:rsidRDefault="00D62797" w:rsidP="00757240">
            <w:pPr>
              <w:jc w:val="center"/>
              <w:textAlignment w:val="baseline"/>
              <w:rPr>
                <w:rFonts w:cs="Arial"/>
                <w:szCs w:val="20"/>
                <w:lang w:val="da-DK" w:eastAsia="nl-NL"/>
              </w:rPr>
            </w:pPr>
            <w:r>
              <w:rPr>
                <w:rFonts w:cs="Arial"/>
                <w:szCs w:val="20"/>
                <w:lang w:val="da-DK" w:eastAsia="nl-NL"/>
              </w:rPr>
              <w:t>13</w:t>
            </w:r>
          </w:p>
        </w:tc>
        <w:tc>
          <w:tcPr>
            <w:tcW w:w="6870" w:type="dxa"/>
            <w:tcBorders>
              <w:top w:val="nil"/>
              <w:left w:val="nil"/>
              <w:bottom w:val="single" w:sz="6" w:space="0" w:color="auto"/>
              <w:right w:val="single" w:sz="6" w:space="0" w:color="auto"/>
            </w:tcBorders>
            <w:shd w:val="clear" w:color="auto" w:fill="auto"/>
          </w:tcPr>
          <w:p w14:paraId="46DD1EA9" w14:textId="349B7ADD" w:rsidR="00D62797" w:rsidRPr="00F4359E" w:rsidRDefault="00D62797" w:rsidP="00757240">
            <w:pPr>
              <w:rPr>
                <w:lang w:val="da-DK"/>
              </w:rPr>
            </w:pPr>
            <w:r>
              <w:t>Bij overschrijding van het budget bij het aanmaken van een verplichting maakt het systeem een signalering aan en zet deze door aan budgethouder, budgetbeheerder en financiën (fin. adviseur).</w:t>
            </w:r>
          </w:p>
        </w:tc>
        <w:tc>
          <w:tcPr>
            <w:tcW w:w="851" w:type="dxa"/>
            <w:tcBorders>
              <w:top w:val="nil"/>
              <w:left w:val="nil"/>
              <w:bottom w:val="single" w:sz="6" w:space="0" w:color="auto"/>
              <w:right w:val="single" w:sz="6" w:space="0" w:color="auto"/>
            </w:tcBorders>
            <w:shd w:val="clear" w:color="auto" w:fill="auto"/>
          </w:tcPr>
          <w:p w14:paraId="2BEE1D93" w14:textId="7A8BF8EE" w:rsidR="00D62797" w:rsidRPr="000856B4" w:rsidRDefault="00D62797" w:rsidP="00757240">
            <w:pPr>
              <w:textAlignment w:val="baseline"/>
            </w:pPr>
            <w:r w:rsidRPr="000856B4">
              <w:t>Wens H</w:t>
            </w:r>
          </w:p>
        </w:tc>
      </w:tr>
      <w:tr w:rsidR="00D62797" w:rsidRPr="003B459A" w14:paraId="11D333D4" w14:textId="77777777" w:rsidTr="00D62797">
        <w:trPr>
          <w:trHeight w:val="300"/>
        </w:trPr>
        <w:tc>
          <w:tcPr>
            <w:tcW w:w="433" w:type="dxa"/>
            <w:tcBorders>
              <w:top w:val="nil"/>
              <w:left w:val="single" w:sz="6" w:space="0" w:color="auto"/>
              <w:bottom w:val="single" w:sz="6" w:space="0" w:color="auto"/>
              <w:right w:val="single" w:sz="6" w:space="0" w:color="auto"/>
            </w:tcBorders>
            <w:shd w:val="clear" w:color="auto" w:fill="auto"/>
          </w:tcPr>
          <w:p w14:paraId="16F24063" w14:textId="5FCD38DF" w:rsidR="00D62797" w:rsidRDefault="00D62797" w:rsidP="00757240">
            <w:pPr>
              <w:jc w:val="center"/>
              <w:textAlignment w:val="baseline"/>
              <w:rPr>
                <w:rFonts w:cs="Arial"/>
                <w:szCs w:val="20"/>
                <w:lang w:val="da-DK" w:eastAsia="nl-NL"/>
              </w:rPr>
            </w:pPr>
            <w:r>
              <w:rPr>
                <w:rFonts w:cs="Arial"/>
                <w:szCs w:val="20"/>
                <w:lang w:val="da-DK" w:eastAsia="nl-NL"/>
              </w:rPr>
              <w:t>Antwoord 13</w:t>
            </w:r>
          </w:p>
        </w:tc>
        <w:tc>
          <w:tcPr>
            <w:tcW w:w="6870" w:type="dxa"/>
            <w:tcBorders>
              <w:top w:val="nil"/>
              <w:left w:val="nil"/>
              <w:bottom w:val="single" w:sz="6" w:space="0" w:color="auto"/>
              <w:right w:val="single" w:sz="6" w:space="0" w:color="auto"/>
            </w:tcBorders>
            <w:shd w:val="clear" w:color="auto" w:fill="auto"/>
          </w:tcPr>
          <w:p w14:paraId="669CDC78" w14:textId="77777777" w:rsidR="00D62797" w:rsidRDefault="00D62797" w:rsidP="00757240"/>
        </w:tc>
        <w:tc>
          <w:tcPr>
            <w:tcW w:w="851" w:type="dxa"/>
            <w:tcBorders>
              <w:top w:val="nil"/>
              <w:left w:val="nil"/>
              <w:bottom w:val="single" w:sz="6" w:space="0" w:color="auto"/>
              <w:right w:val="single" w:sz="6" w:space="0" w:color="auto"/>
            </w:tcBorders>
            <w:shd w:val="clear" w:color="auto" w:fill="auto"/>
          </w:tcPr>
          <w:p w14:paraId="2AC2E4E0" w14:textId="77777777" w:rsidR="00D62797" w:rsidRPr="000856B4" w:rsidRDefault="00D62797" w:rsidP="00757240">
            <w:pPr>
              <w:textAlignment w:val="baseline"/>
            </w:pPr>
          </w:p>
        </w:tc>
      </w:tr>
      <w:tr w:rsidR="00D62797" w:rsidRPr="003B459A" w14:paraId="213265A2" w14:textId="77777777" w:rsidTr="00D62797">
        <w:trPr>
          <w:trHeight w:val="300"/>
        </w:trPr>
        <w:tc>
          <w:tcPr>
            <w:tcW w:w="433" w:type="dxa"/>
            <w:tcBorders>
              <w:top w:val="nil"/>
              <w:left w:val="single" w:sz="6" w:space="0" w:color="auto"/>
              <w:bottom w:val="single" w:sz="6" w:space="0" w:color="auto"/>
              <w:right w:val="single" w:sz="6" w:space="0" w:color="auto"/>
            </w:tcBorders>
            <w:shd w:val="clear" w:color="auto" w:fill="auto"/>
          </w:tcPr>
          <w:p w14:paraId="4191E271" w14:textId="601011CE" w:rsidR="00D62797" w:rsidRDefault="00D62797" w:rsidP="00757240">
            <w:pPr>
              <w:jc w:val="center"/>
              <w:textAlignment w:val="baseline"/>
              <w:rPr>
                <w:rFonts w:cs="Arial"/>
                <w:szCs w:val="20"/>
                <w:lang w:val="da-DK" w:eastAsia="nl-NL"/>
              </w:rPr>
            </w:pPr>
            <w:r>
              <w:rPr>
                <w:rFonts w:cs="Arial"/>
                <w:szCs w:val="20"/>
                <w:lang w:val="da-DK" w:eastAsia="nl-NL"/>
              </w:rPr>
              <w:t>14</w:t>
            </w:r>
          </w:p>
        </w:tc>
        <w:tc>
          <w:tcPr>
            <w:tcW w:w="6870" w:type="dxa"/>
            <w:tcBorders>
              <w:top w:val="nil"/>
              <w:left w:val="nil"/>
              <w:bottom w:val="single" w:sz="6" w:space="0" w:color="auto"/>
              <w:right w:val="single" w:sz="6" w:space="0" w:color="auto"/>
            </w:tcBorders>
            <w:shd w:val="clear" w:color="auto" w:fill="auto"/>
          </w:tcPr>
          <w:p w14:paraId="14A8ED15" w14:textId="46F140E1" w:rsidR="00D62797" w:rsidRDefault="00D62797" w:rsidP="00757240">
            <w:r>
              <w:t>Mogelijkheid tot het verwerken van termijnbetalingen, waarbij het restant van de verplichting direct met de boeking van de crediteur wordt verwerkt.</w:t>
            </w:r>
          </w:p>
        </w:tc>
        <w:tc>
          <w:tcPr>
            <w:tcW w:w="851" w:type="dxa"/>
            <w:tcBorders>
              <w:top w:val="nil"/>
              <w:left w:val="nil"/>
              <w:bottom w:val="single" w:sz="6" w:space="0" w:color="auto"/>
              <w:right w:val="single" w:sz="6" w:space="0" w:color="auto"/>
            </w:tcBorders>
            <w:shd w:val="clear" w:color="auto" w:fill="auto"/>
          </w:tcPr>
          <w:p w14:paraId="2F9C04EA" w14:textId="1792540A" w:rsidR="00D62797" w:rsidRPr="000856B4" w:rsidRDefault="00D62797" w:rsidP="00757240">
            <w:pPr>
              <w:textAlignment w:val="baseline"/>
            </w:pPr>
            <w:r w:rsidRPr="000856B4">
              <w:t>Wens H</w:t>
            </w:r>
          </w:p>
        </w:tc>
      </w:tr>
      <w:tr w:rsidR="00902E88" w:rsidRPr="003B459A" w14:paraId="31B704FC" w14:textId="77777777" w:rsidTr="00D62797">
        <w:trPr>
          <w:trHeight w:val="300"/>
        </w:trPr>
        <w:tc>
          <w:tcPr>
            <w:tcW w:w="433" w:type="dxa"/>
            <w:tcBorders>
              <w:top w:val="nil"/>
              <w:left w:val="single" w:sz="6" w:space="0" w:color="auto"/>
              <w:bottom w:val="single" w:sz="6" w:space="0" w:color="auto"/>
              <w:right w:val="single" w:sz="6" w:space="0" w:color="auto"/>
            </w:tcBorders>
            <w:shd w:val="clear" w:color="auto" w:fill="auto"/>
          </w:tcPr>
          <w:p w14:paraId="364A4D92" w14:textId="659F020F" w:rsidR="00902E88" w:rsidRDefault="00902E88" w:rsidP="00757240">
            <w:pPr>
              <w:jc w:val="center"/>
              <w:textAlignment w:val="baseline"/>
              <w:rPr>
                <w:rFonts w:cs="Arial"/>
                <w:szCs w:val="20"/>
                <w:lang w:val="da-DK" w:eastAsia="nl-NL"/>
              </w:rPr>
            </w:pPr>
            <w:r>
              <w:rPr>
                <w:rFonts w:cs="Arial"/>
                <w:szCs w:val="20"/>
                <w:lang w:val="da-DK" w:eastAsia="nl-NL"/>
              </w:rPr>
              <w:t>Antwoord 14</w:t>
            </w:r>
          </w:p>
        </w:tc>
        <w:tc>
          <w:tcPr>
            <w:tcW w:w="6870" w:type="dxa"/>
            <w:tcBorders>
              <w:top w:val="nil"/>
              <w:left w:val="nil"/>
              <w:bottom w:val="single" w:sz="6" w:space="0" w:color="auto"/>
              <w:right w:val="single" w:sz="6" w:space="0" w:color="auto"/>
            </w:tcBorders>
            <w:shd w:val="clear" w:color="auto" w:fill="auto"/>
          </w:tcPr>
          <w:p w14:paraId="5B8EAAA9" w14:textId="77777777" w:rsidR="00902E88" w:rsidRDefault="00902E88" w:rsidP="00757240"/>
        </w:tc>
        <w:tc>
          <w:tcPr>
            <w:tcW w:w="851" w:type="dxa"/>
            <w:tcBorders>
              <w:top w:val="nil"/>
              <w:left w:val="nil"/>
              <w:bottom w:val="single" w:sz="6" w:space="0" w:color="auto"/>
              <w:right w:val="single" w:sz="6" w:space="0" w:color="auto"/>
            </w:tcBorders>
            <w:shd w:val="clear" w:color="auto" w:fill="auto"/>
          </w:tcPr>
          <w:p w14:paraId="0B360052" w14:textId="77777777" w:rsidR="00902E88" w:rsidRPr="000856B4" w:rsidRDefault="00902E88" w:rsidP="00757240">
            <w:pPr>
              <w:textAlignment w:val="baseline"/>
            </w:pPr>
          </w:p>
        </w:tc>
      </w:tr>
      <w:tr w:rsidR="00D62797" w:rsidRPr="003B459A" w14:paraId="3B85E3B1" w14:textId="77777777" w:rsidTr="00902E88">
        <w:trPr>
          <w:trHeight w:val="300"/>
        </w:trPr>
        <w:tc>
          <w:tcPr>
            <w:tcW w:w="433" w:type="dxa"/>
            <w:tcBorders>
              <w:top w:val="nil"/>
              <w:left w:val="single" w:sz="6" w:space="0" w:color="auto"/>
              <w:bottom w:val="single" w:sz="4" w:space="0" w:color="auto"/>
              <w:right w:val="single" w:sz="6" w:space="0" w:color="auto"/>
            </w:tcBorders>
            <w:shd w:val="clear" w:color="auto" w:fill="auto"/>
          </w:tcPr>
          <w:p w14:paraId="0ED1926E" w14:textId="6131CEA1" w:rsidR="00D62797" w:rsidRDefault="00EF0BD4" w:rsidP="00757240">
            <w:pPr>
              <w:jc w:val="center"/>
              <w:textAlignment w:val="baseline"/>
              <w:rPr>
                <w:rFonts w:cs="Arial"/>
                <w:szCs w:val="20"/>
                <w:lang w:val="da-DK" w:eastAsia="nl-NL"/>
              </w:rPr>
            </w:pPr>
            <w:r>
              <w:rPr>
                <w:rFonts w:cs="Arial"/>
                <w:szCs w:val="20"/>
                <w:lang w:val="da-DK" w:eastAsia="nl-NL"/>
              </w:rPr>
              <w:lastRenderedPageBreak/>
              <w:t>15</w:t>
            </w:r>
          </w:p>
        </w:tc>
        <w:tc>
          <w:tcPr>
            <w:tcW w:w="6870" w:type="dxa"/>
            <w:tcBorders>
              <w:top w:val="nil"/>
              <w:left w:val="nil"/>
              <w:bottom w:val="single" w:sz="4" w:space="0" w:color="auto"/>
              <w:right w:val="single" w:sz="6" w:space="0" w:color="auto"/>
            </w:tcBorders>
            <w:shd w:val="clear" w:color="auto" w:fill="auto"/>
          </w:tcPr>
          <w:p w14:paraId="18EB36D1" w14:textId="32C76010" w:rsidR="00D62797" w:rsidRDefault="00D62797" w:rsidP="00757240">
            <w:r>
              <w:t>Mogelijkheid om door Crediteuren het vestigingsnummer behorende bij het KvK-nummer van de crediteur aan te passen en daarmee te koppelen aan het daarbij behorende bankrekeningnummer.</w:t>
            </w:r>
          </w:p>
        </w:tc>
        <w:tc>
          <w:tcPr>
            <w:tcW w:w="851" w:type="dxa"/>
            <w:tcBorders>
              <w:top w:val="nil"/>
              <w:left w:val="nil"/>
              <w:bottom w:val="single" w:sz="4" w:space="0" w:color="auto"/>
              <w:right w:val="single" w:sz="6" w:space="0" w:color="auto"/>
            </w:tcBorders>
            <w:shd w:val="clear" w:color="auto" w:fill="auto"/>
          </w:tcPr>
          <w:p w14:paraId="12A2B3E4" w14:textId="366CD4C5" w:rsidR="00D62797" w:rsidRPr="000856B4" w:rsidRDefault="00D62797" w:rsidP="00757240">
            <w:pPr>
              <w:textAlignment w:val="baseline"/>
            </w:pPr>
            <w:r>
              <w:t>Wens H</w:t>
            </w:r>
          </w:p>
        </w:tc>
      </w:tr>
      <w:tr w:rsidR="00902E88" w:rsidRPr="003B459A" w14:paraId="76474487" w14:textId="77777777" w:rsidTr="00902E88">
        <w:trPr>
          <w:trHeight w:val="300"/>
        </w:trPr>
        <w:tc>
          <w:tcPr>
            <w:tcW w:w="433" w:type="dxa"/>
            <w:tcBorders>
              <w:top w:val="single" w:sz="4" w:space="0" w:color="auto"/>
              <w:left w:val="single" w:sz="4" w:space="0" w:color="auto"/>
              <w:bottom w:val="single" w:sz="4" w:space="0" w:color="auto"/>
              <w:right w:val="single" w:sz="4" w:space="0" w:color="auto"/>
            </w:tcBorders>
            <w:shd w:val="clear" w:color="auto" w:fill="auto"/>
          </w:tcPr>
          <w:p w14:paraId="566EE31A" w14:textId="5325A93E" w:rsidR="00902E88" w:rsidRDefault="00902E88" w:rsidP="00757240">
            <w:pPr>
              <w:jc w:val="center"/>
              <w:textAlignment w:val="baseline"/>
              <w:rPr>
                <w:rFonts w:cs="Arial"/>
                <w:szCs w:val="20"/>
                <w:lang w:val="da-DK" w:eastAsia="nl-NL"/>
              </w:rPr>
            </w:pPr>
            <w:r>
              <w:rPr>
                <w:rFonts w:cs="Arial"/>
                <w:szCs w:val="20"/>
                <w:lang w:val="da-DK" w:eastAsia="nl-NL"/>
              </w:rPr>
              <w:t>Antwoord 15</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770B3994" w14:textId="77777777" w:rsidR="00902E88" w:rsidRDefault="00902E88" w:rsidP="00757240"/>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CDA81" w14:textId="77777777" w:rsidR="00902E88" w:rsidRDefault="00902E88" w:rsidP="00757240">
            <w:pPr>
              <w:textAlignment w:val="baseline"/>
            </w:pPr>
          </w:p>
        </w:tc>
      </w:tr>
    </w:tbl>
    <w:p w14:paraId="4199F4C2" w14:textId="31EB8A73" w:rsidR="00C45E55" w:rsidRDefault="00C45E55" w:rsidP="00E503F8"/>
    <w:p w14:paraId="098EB49F" w14:textId="0C9425F6" w:rsidR="00E503F8" w:rsidRPr="00897427" w:rsidRDefault="00E503F8" w:rsidP="00942F4E">
      <w:pPr>
        <w:pStyle w:val="Kop1"/>
        <w:numPr>
          <w:ilvl w:val="1"/>
          <w:numId w:val="18"/>
        </w:numPr>
        <w:rPr>
          <w:sz w:val="24"/>
          <w:szCs w:val="24"/>
        </w:rPr>
      </w:pPr>
      <w:bookmarkStart w:id="21" w:name="_Toc89880247"/>
      <w:bookmarkStart w:id="22" w:name="_Toc116323450"/>
      <w:r w:rsidRPr="00897427">
        <w:rPr>
          <w:sz w:val="24"/>
          <w:szCs w:val="24"/>
        </w:rPr>
        <w:t>Crediteuren</w:t>
      </w:r>
      <w:bookmarkEnd w:id="21"/>
      <w:bookmarkEnd w:id="22"/>
    </w:p>
    <w:p w14:paraId="7A854682" w14:textId="3199D692" w:rsidR="0030231A" w:rsidRPr="00897427" w:rsidRDefault="003A2288"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897427">
        <w:rPr>
          <w:rFonts w:asciiTheme="majorHAnsi" w:eastAsiaTheme="majorEastAsia" w:hAnsiTheme="majorHAnsi" w:cstheme="majorBidi"/>
          <w:color w:val="365F91" w:themeColor="accent1" w:themeShade="BF"/>
          <w:spacing w:val="0"/>
          <w:sz w:val="24"/>
          <w:szCs w:val="24"/>
        </w:rPr>
        <w:t>Stamgegevens</w:t>
      </w:r>
      <w:r w:rsidR="0030231A" w:rsidRPr="00897427">
        <w:rPr>
          <w:rFonts w:asciiTheme="majorHAnsi" w:eastAsiaTheme="majorEastAsia" w:hAnsiTheme="majorHAnsi" w:cstheme="majorBidi"/>
          <w:color w:val="365F91" w:themeColor="accent1" w:themeShade="BF"/>
          <w:spacing w:val="0"/>
          <w:sz w:val="24"/>
          <w:szCs w:val="24"/>
        </w:rPr>
        <w:t xml:space="preserve"> Crediteuren</w:t>
      </w:r>
    </w:p>
    <w:tbl>
      <w:tblPr>
        <w:tblW w:w="8154"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0"/>
        <w:gridCol w:w="6452"/>
        <w:gridCol w:w="842"/>
      </w:tblGrid>
      <w:tr w:rsidR="00902E88" w:rsidRPr="003B459A" w14:paraId="42E0FF87" w14:textId="77777777" w:rsidTr="00902E88">
        <w:trPr>
          <w:trHeight w:val="252"/>
        </w:trPr>
        <w:tc>
          <w:tcPr>
            <w:tcW w:w="433" w:type="dxa"/>
            <w:tcBorders>
              <w:top w:val="single" w:sz="6" w:space="0" w:color="auto"/>
              <w:left w:val="single" w:sz="6" w:space="0" w:color="auto"/>
              <w:bottom w:val="single" w:sz="6" w:space="0" w:color="auto"/>
              <w:right w:val="single" w:sz="6" w:space="0" w:color="auto"/>
            </w:tcBorders>
            <w:shd w:val="clear" w:color="auto" w:fill="00B0F0"/>
            <w:hideMark/>
          </w:tcPr>
          <w:p w14:paraId="622F574E" w14:textId="77777777" w:rsidR="00902E88" w:rsidRPr="003B459A" w:rsidRDefault="00902E88" w:rsidP="00A97DF5">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6870" w:type="dxa"/>
            <w:tcBorders>
              <w:top w:val="single" w:sz="6" w:space="0" w:color="auto"/>
              <w:left w:val="nil"/>
              <w:bottom w:val="single" w:sz="6" w:space="0" w:color="auto"/>
              <w:right w:val="single" w:sz="6" w:space="0" w:color="auto"/>
            </w:tcBorders>
            <w:shd w:val="clear" w:color="auto" w:fill="00B0F0"/>
            <w:hideMark/>
          </w:tcPr>
          <w:p w14:paraId="4D352BD8" w14:textId="5AB3311D" w:rsidR="00902E88" w:rsidRPr="00E503F8" w:rsidRDefault="00902E88" w:rsidP="00A97DF5">
            <w:pPr>
              <w:textAlignment w:val="baseline"/>
              <w:rPr>
                <w:rFonts w:cs="Arial"/>
                <w:b/>
                <w:bCs/>
                <w:szCs w:val="20"/>
                <w:lang w:eastAsia="nl-NL"/>
              </w:rPr>
            </w:pPr>
            <w:r>
              <w:rPr>
                <w:rFonts w:cs="Arial"/>
                <w:b/>
                <w:bCs/>
                <w:szCs w:val="20"/>
                <w:lang w:eastAsia="nl-NL"/>
              </w:rPr>
              <w:t>Stamgegevens Crediteuren</w:t>
            </w:r>
          </w:p>
        </w:tc>
        <w:tc>
          <w:tcPr>
            <w:tcW w:w="851" w:type="dxa"/>
            <w:tcBorders>
              <w:top w:val="single" w:sz="6" w:space="0" w:color="auto"/>
              <w:left w:val="nil"/>
              <w:bottom w:val="single" w:sz="6" w:space="0" w:color="auto"/>
              <w:right w:val="single" w:sz="6" w:space="0" w:color="auto"/>
            </w:tcBorders>
            <w:shd w:val="clear" w:color="auto" w:fill="00B0F0"/>
            <w:hideMark/>
          </w:tcPr>
          <w:p w14:paraId="0BDFD583" w14:textId="77777777" w:rsidR="00902E88" w:rsidRPr="003B459A" w:rsidRDefault="00902E88" w:rsidP="00A97DF5">
            <w:pPr>
              <w:textAlignment w:val="baseline"/>
              <w:rPr>
                <w:rFonts w:ascii="Times New Roman" w:hAnsi="Times New Roman"/>
                <w:sz w:val="24"/>
                <w:lang w:eastAsia="nl-NL"/>
              </w:rPr>
            </w:pPr>
            <w:r>
              <w:rPr>
                <w:rFonts w:cs="Arial"/>
                <w:b/>
                <w:bCs/>
                <w:szCs w:val="20"/>
                <w:lang w:eastAsia="nl-NL"/>
              </w:rPr>
              <w:t>Weging</w:t>
            </w:r>
          </w:p>
        </w:tc>
      </w:tr>
      <w:tr w:rsidR="00902E88" w:rsidRPr="003B459A" w14:paraId="4C7B8C0C" w14:textId="77777777" w:rsidTr="00902E88">
        <w:trPr>
          <w:trHeight w:val="300"/>
        </w:trPr>
        <w:tc>
          <w:tcPr>
            <w:tcW w:w="433" w:type="dxa"/>
            <w:tcBorders>
              <w:top w:val="nil"/>
              <w:left w:val="single" w:sz="6" w:space="0" w:color="auto"/>
              <w:bottom w:val="single" w:sz="6" w:space="0" w:color="auto"/>
              <w:right w:val="single" w:sz="6" w:space="0" w:color="auto"/>
            </w:tcBorders>
            <w:shd w:val="clear" w:color="auto" w:fill="auto"/>
          </w:tcPr>
          <w:p w14:paraId="565CC8A1" w14:textId="5AB2B78D" w:rsidR="00902E88" w:rsidRDefault="00902E88" w:rsidP="009E190D">
            <w:pPr>
              <w:jc w:val="center"/>
              <w:textAlignment w:val="baseline"/>
              <w:rPr>
                <w:rFonts w:cs="Arial"/>
                <w:szCs w:val="20"/>
                <w:lang w:val="da-DK" w:eastAsia="nl-NL"/>
              </w:rPr>
            </w:pPr>
            <w:r>
              <w:rPr>
                <w:rFonts w:cs="Arial"/>
                <w:szCs w:val="20"/>
                <w:lang w:val="da-DK" w:eastAsia="nl-NL"/>
              </w:rPr>
              <w:t>6</w:t>
            </w:r>
          </w:p>
        </w:tc>
        <w:tc>
          <w:tcPr>
            <w:tcW w:w="6870" w:type="dxa"/>
            <w:tcBorders>
              <w:top w:val="nil"/>
              <w:left w:val="nil"/>
              <w:bottom w:val="single" w:sz="6" w:space="0" w:color="auto"/>
              <w:right w:val="single" w:sz="6" w:space="0" w:color="auto"/>
            </w:tcBorders>
            <w:shd w:val="clear" w:color="auto" w:fill="auto"/>
          </w:tcPr>
          <w:p w14:paraId="40899F4B" w14:textId="472BF1C1" w:rsidR="00902E88" w:rsidRDefault="00902E88" w:rsidP="009E190D">
            <w:r>
              <w:t>Het aanmaken van een Crediteur dient zeer gebruikersvriendelijk te gebeuren. Voorbeeld zeer gebruikersvriendelijk: Crediteur aanmaken op één scherm, slechts met benodigde velden welke voor de gebruiker in een logische volgorde staan met duidelijke Nederlandstalige veldbenaming en eventuele toelichtingsbutton. Geef aan hoe dit gaat in de applicatie.</w:t>
            </w:r>
          </w:p>
        </w:tc>
        <w:tc>
          <w:tcPr>
            <w:tcW w:w="851" w:type="dxa"/>
            <w:tcBorders>
              <w:top w:val="nil"/>
              <w:left w:val="nil"/>
              <w:bottom w:val="single" w:sz="6" w:space="0" w:color="auto"/>
              <w:right w:val="single" w:sz="6" w:space="0" w:color="auto"/>
            </w:tcBorders>
            <w:shd w:val="clear" w:color="auto" w:fill="auto"/>
          </w:tcPr>
          <w:p w14:paraId="7AB0D776" w14:textId="361FD8C9" w:rsidR="00902E88" w:rsidRPr="000856B4" w:rsidRDefault="00902E88" w:rsidP="009E190D">
            <w:pPr>
              <w:textAlignment w:val="baseline"/>
            </w:pPr>
            <w:r>
              <w:t>Wens H</w:t>
            </w:r>
          </w:p>
        </w:tc>
      </w:tr>
      <w:tr w:rsidR="00902E88" w:rsidRPr="003B459A" w14:paraId="28539BC8" w14:textId="77777777" w:rsidTr="00902E88">
        <w:trPr>
          <w:trHeight w:val="300"/>
        </w:trPr>
        <w:tc>
          <w:tcPr>
            <w:tcW w:w="433" w:type="dxa"/>
            <w:tcBorders>
              <w:top w:val="nil"/>
              <w:left w:val="single" w:sz="6" w:space="0" w:color="auto"/>
              <w:bottom w:val="single" w:sz="6" w:space="0" w:color="auto"/>
              <w:right w:val="single" w:sz="6" w:space="0" w:color="auto"/>
            </w:tcBorders>
            <w:shd w:val="clear" w:color="auto" w:fill="auto"/>
          </w:tcPr>
          <w:p w14:paraId="187EB1D4" w14:textId="36D548C9" w:rsidR="00902E88" w:rsidRDefault="00902E88" w:rsidP="009E190D">
            <w:pPr>
              <w:jc w:val="center"/>
              <w:textAlignment w:val="baseline"/>
              <w:rPr>
                <w:rFonts w:cs="Arial"/>
                <w:szCs w:val="20"/>
                <w:lang w:val="da-DK" w:eastAsia="nl-NL"/>
              </w:rPr>
            </w:pPr>
            <w:r>
              <w:rPr>
                <w:rFonts w:cs="Arial"/>
                <w:szCs w:val="20"/>
                <w:lang w:val="da-DK" w:eastAsia="nl-NL"/>
              </w:rPr>
              <w:t>Antwoord 6</w:t>
            </w:r>
          </w:p>
        </w:tc>
        <w:tc>
          <w:tcPr>
            <w:tcW w:w="6870" w:type="dxa"/>
            <w:tcBorders>
              <w:top w:val="nil"/>
              <w:left w:val="nil"/>
              <w:bottom w:val="single" w:sz="6" w:space="0" w:color="auto"/>
              <w:right w:val="single" w:sz="6" w:space="0" w:color="auto"/>
            </w:tcBorders>
            <w:shd w:val="clear" w:color="auto" w:fill="auto"/>
          </w:tcPr>
          <w:p w14:paraId="4F78D287" w14:textId="77777777" w:rsidR="00902E88" w:rsidRDefault="00902E88" w:rsidP="009E190D"/>
        </w:tc>
        <w:tc>
          <w:tcPr>
            <w:tcW w:w="851" w:type="dxa"/>
            <w:tcBorders>
              <w:top w:val="nil"/>
              <w:left w:val="nil"/>
              <w:bottom w:val="single" w:sz="6" w:space="0" w:color="auto"/>
              <w:right w:val="single" w:sz="6" w:space="0" w:color="auto"/>
            </w:tcBorders>
            <w:shd w:val="clear" w:color="auto" w:fill="auto"/>
          </w:tcPr>
          <w:p w14:paraId="69316DF1" w14:textId="77777777" w:rsidR="00902E88" w:rsidRDefault="00902E88" w:rsidP="009E190D">
            <w:pPr>
              <w:textAlignment w:val="baseline"/>
            </w:pPr>
          </w:p>
        </w:tc>
      </w:tr>
      <w:tr w:rsidR="00902E88" w:rsidRPr="003B459A" w14:paraId="4669639C" w14:textId="77777777" w:rsidTr="00902E88">
        <w:trPr>
          <w:trHeight w:val="300"/>
        </w:trPr>
        <w:tc>
          <w:tcPr>
            <w:tcW w:w="433" w:type="dxa"/>
            <w:tcBorders>
              <w:top w:val="nil"/>
              <w:left w:val="single" w:sz="6" w:space="0" w:color="auto"/>
              <w:bottom w:val="single" w:sz="6" w:space="0" w:color="auto"/>
              <w:right w:val="single" w:sz="6" w:space="0" w:color="auto"/>
            </w:tcBorders>
            <w:shd w:val="clear" w:color="auto" w:fill="auto"/>
          </w:tcPr>
          <w:p w14:paraId="5101A216" w14:textId="15387F35" w:rsidR="00902E88" w:rsidRDefault="00902E88" w:rsidP="009E190D">
            <w:pPr>
              <w:jc w:val="center"/>
              <w:textAlignment w:val="baseline"/>
              <w:rPr>
                <w:rFonts w:cs="Arial"/>
                <w:szCs w:val="20"/>
                <w:lang w:val="da-DK" w:eastAsia="nl-NL"/>
              </w:rPr>
            </w:pPr>
            <w:r>
              <w:rPr>
                <w:rFonts w:cs="Arial"/>
                <w:szCs w:val="20"/>
                <w:lang w:val="da-DK" w:eastAsia="nl-NL"/>
              </w:rPr>
              <w:t>7</w:t>
            </w:r>
          </w:p>
        </w:tc>
        <w:tc>
          <w:tcPr>
            <w:tcW w:w="6870" w:type="dxa"/>
            <w:tcBorders>
              <w:top w:val="nil"/>
              <w:left w:val="nil"/>
              <w:bottom w:val="single" w:sz="6" w:space="0" w:color="auto"/>
              <w:right w:val="single" w:sz="6" w:space="0" w:color="auto"/>
            </w:tcBorders>
            <w:shd w:val="clear" w:color="auto" w:fill="auto"/>
          </w:tcPr>
          <w:p w14:paraId="46B40BF8" w14:textId="5B085704" w:rsidR="00902E88" w:rsidRDefault="00902E88" w:rsidP="009E190D">
            <w:r>
              <w:t>Per Crediteur kunnen meerdere IBAN ingevoerd worden, met daaraan eventueel andere benamingen vanuit KvK</w:t>
            </w:r>
          </w:p>
        </w:tc>
        <w:tc>
          <w:tcPr>
            <w:tcW w:w="851" w:type="dxa"/>
            <w:tcBorders>
              <w:top w:val="nil"/>
              <w:left w:val="nil"/>
              <w:bottom w:val="single" w:sz="6" w:space="0" w:color="auto"/>
              <w:right w:val="single" w:sz="6" w:space="0" w:color="auto"/>
            </w:tcBorders>
            <w:shd w:val="clear" w:color="auto" w:fill="auto"/>
          </w:tcPr>
          <w:p w14:paraId="043C0B1B" w14:textId="0A6577B6" w:rsidR="00902E88" w:rsidRPr="000856B4" w:rsidRDefault="00902E88" w:rsidP="009E190D">
            <w:pPr>
              <w:textAlignment w:val="baseline"/>
            </w:pPr>
            <w:r>
              <w:t>Wens H</w:t>
            </w:r>
          </w:p>
        </w:tc>
      </w:tr>
      <w:tr w:rsidR="00902E88" w:rsidRPr="003B459A" w14:paraId="0C9278A8" w14:textId="77777777" w:rsidTr="00902E88">
        <w:trPr>
          <w:trHeight w:val="300"/>
        </w:trPr>
        <w:tc>
          <w:tcPr>
            <w:tcW w:w="433" w:type="dxa"/>
            <w:tcBorders>
              <w:top w:val="nil"/>
              <w:left w:val="single" w:sz="6" w:space="0" w:color="auto"/>
              <w:bottom w:val="single" w:sz="6" w:space="0" w:color="auto"/>
              <w:right w:val="single" w:sz="6" w:space="0" w:color="auto"/>
            </w:tcBorders>
            <w:shd w:val="clear" w:color="auto" w:fill="auto"/>
          </w:tcPr>
          <w:p w14:paraId="5F9E967F" w14:textId="43DD8D96" w:rsidR="00902E88" w:rsidRDefault="00902E88" w:rsidP="009E190D">
            <w:pPr>
              <w:jc w:val="center"/>
              <w:textAlignment w:val="baseline"/>
              <w:rPr>
                <w:rFonts w:cs="Arial"/>
                <w:szCs w:val="20"/>
                <w:lang w:val="da-DK" w:eastAsia="nl-NL"/>
              </w:rPr>
            </w:pPr>
            <w:r>
              <w:rPr>
                <w:rFonts w:cs="Arial"/>
                <w:szCs w:val="20"/>
                <w:lang w:val="da-DK" w:eastAsia="nl-NL"/>
              </w:rPr>
              <w:t>Antwoord 7</w:t>
            </w:r>
          </w:p>
        </w:tc>
        <w:tc>
          <w:tcPr>
            <w:tcW w:w="6870" w:type="dxa"/>
            <w:tcBorders>
              <w:top w:val="nil"/>
              <w:left w:val="nil"/>
              <w:bottom w:val="single" w:sz="6" w:space="0" w:color="auto"/>
              <w:right w:val="single" w:sz="6" w:space="0" w:color="auto"/>
            </w:tcBorders>
            <w:shd w:val="clear" w:color="auto" w:fill="auto"/>
          </w:tcPr>
          <w:p w14:paraId="62005D8A" w14:textId="77777777" w:rsidR="00902E88" w:rsidRDefault="00902E88" w:rsidP="009E190D"/>
        </w:tc>
        <w:tc>
          <w:tcPr>
            <w:tcW w:w="851" w:type="dxa"/>
            <w:tcBorders>
              <w:top w:val="nil"/>
              <w:left w:val="nil"/>
              <w:bottom w:val="single" w:sz="6" w:space="0" w:color="auto"/>
              <w:right w:val="single" w:sz="6" w:space="0" w:color="auto"/>
            </w:tcBorders>
            <w:shd w:val="clear" w:color="auto" w:fill="auto"/>
          </w:tcPr>
          <w:p w14:paraId="43115FBC" w14:textId="77777777" w:rsidR="00902E88" w:rsidRDefault="00902E88" w:rsidP="009E190D">
            <w:pPr>
              <w:textAlignment w:val="baseline"/>
            </w:pPr>
          </w:p>
        </w:tc>
      </w:tr>
      <w:tr w:rsidR="00902E88" w:rsidRPr="003B459A" w14:paraId="5D23A03D" w14:textId="77777777" w:rsidTr="00902E88">
        <w:trPr>
          <w:trHeight w:val="300"/>
        </w:trPr>
        <w:tc>
          <w:tcPr>
            <w:tcW w:w="433" w:type="dxa"/>
            <w:tcBorders>
              <w:top w:val="nil"/>
              <w:left w:val="single" w:sz="6" w:space="0" w:color="auto"/>
              <w:bottom w:val="single" w:sz="6" w:space="0" w:color="auto"/>
              <w:right w:val="single" w:sz="6" w:space="0" w:color="auto"/>
            </w:tcBorders>
            <w:shd w:val="clear" w:color="auto" w:fill="auto"/>
          </w:tcPr>
          <w:p w14:paraId="7485499D" w14:textId="3374C5B5" w:rsidR="00902E88" w:rsidRDefault="00902E88" w:rsidP="009E190D">
            <w:pPr>
              <w:jc w:val="center"/>
              <w:textAlignment w:val="baseline"/>
              <w:rPr>
                <w:rFonts w:cs="Arial"/>
                <w:szCs w:val="20"/>
                <w:lang w:val="da-DK" w:eastAsia="nl-NL"/>
              </w:rPr>
            </w:pPr>
            <w:r>
              <w:rPr>
                <w:rFonts w:cs="Arial"/>
                <w:szCs w:val="20"/>
                <w:lang w:val="da-DK" w:eastAsia="nl-NL"/>
              </w:rPr>
              <w:t>8</w:t>
            </w:r>
          </w:p>
        </w:tc>
        <w:tc>
          <w:tcPr>
            <w:tcW w:w="6870" w:type="dxa"/>
            <w:tcBorders>
              <w:top w:val="nil"/>
              <w:left w:val="nil"/>
              <w:bottom w:val="single" w:sz="6" w:space="0" w:color="auto"/>
              <w:right w:val="single" w:sz="6" w:space="0" w:color="auto"/>
            </w:tcBorders>
            <w:shd w:val="clear" w:color="auto" w:fill="auto"/>
          </w:tcPr>
          <w:p w14:paraId="38660F9D" w14:textId="217ABFAD" w:rsidR="00902E88" w:rsidRDefault="00902E88" w:rsidP="009E190D">
            <w:r>
              <w:t>IBAN wordt gecontroleerd op g</w:t>
            </w:r>
            <w:r w:rsidRPr="00951FC5">
              <w:t>eldigheid IBAN op basis van de ‘mod-97’ berekening</w:t>
            </w:r>
          </w:p>
        </w:tc>
        <w:tc>
          <w:tcPr>
            <w:tcW w:w="851" w:type="dxa"/>
            <w:tcBorders>
              <w:top w:val="nil"/>
              <w:left w:val="nil"/>
              <w:bottom w:val="single" w:sz="6" w:space="0" w:color="auto"/>
              <w:right w:val="single" w:sz="6" w:space="0" w:color="auto"/>
            </w:tcBorders>
            <w:shd w:val="clear" w:color="auto" w:fill="auto"/>
          </w:tcPr>
          <w:p w14:paraId="3E71C317" w14:textId="60D66323" w:rsidR="00902E88" w:rsidRPr="000856B4" w:rsidRDefault="00902E88" w:rsidP="009E190D">
            <w:pPr>
              <w:textAlignment w:val="baseline"/>
            </w:pPr>
            <w:r>
              <w:t>Wens H</w:t>
            </w:r>
          </w:p>
        </w:tc>
      </w:tr>
      <w:tr w:rsidR="00902E88" w:rsidRPr="003B459A" w14:paraId="54D2C863" w14:textId="77777777" w:rsidTr="00902E88">
        <w:trPr>
          <w:trHeight w:val="300"/>
        </w:trPr>
        <w:tc>
          <w:tcPr>
            <w:tcW w:w="433" w:type="dxa"/>
            <w:tcBorders>
              <w:top w:val="nil"/>
              <w:left w:val="single" w:sz="6" w:space="0" w:color="auto"/>
              <w:bottom w:val="single" w:sz="6" w:space="0" w:color="auto"/>
              <w:right w:val="single" w:sz="6" w:space="0" w:color="auto"/>
            </w:tcBorders>
            <w:shd w:val="clear" w:color="auto" w:fill="auto"/>
          </w:tcPr>
          <w:p w14:paraId="556D5DE3" w14:textId="21D25967" w:rsidR="00902E88" w:rsidRDefault="00902E88" w:rsidP="009E190D">
            <w:pPr>
              <w:jc w:val="center"/>
              <w:textAlignment w:val="baseline"/>
              <w:rPr>
                <w:rFonts w:cs="Arial"/>
                <w:szCs w:val="20"/>
                <w:lang w:val="da-DK" w:eastAsia="nl-NL"/>
              </w:rPr>
            </w:pPr>
            <w:r>
              <w:rPr>
                <w:rFonts w:cs="Arial"/>
                <w:szCs w:val="20"/>
                <w:lang w:val="da-DK" w:eastAsia="nl-NL"/>
              </w:rPr>
              <w:t>Antwoord 8</w:t>
            </w:r>
          </w:p>
        </w:tc>
        <w:tc>
          <w:tcPr>
            <w:tcW w:w="6870" w:type="dxa"/>
            <w:tcBorders>
              <w:top w:val="nil"/>
              <w:left w:val="nil"/>
              <w:bottom w:val="single" w:sz="6" w:space="0" w:color="auto"/>
              <w:right w:val="single" w:sz="6" w:space="0" w:color="auto"/>
            </w:tcBorders>
            <w:shd w:val="clear" w:color="auto" w:fill="auto"/>
          </w:tcPr>
          <w:p w14:paraId="5FB7B2C4" w14:textId="77777777" w:rsidR="00902E88" w:rsidRDefault="00902E88" w:rsidP="009E190D"/>
        </w:tc>
        <w:tc>
          <w:tcPr>
            <w:tcW w:w="851" w:type="dxa"/>
            <w:tcBorders>
              <w:top w:val="nil"/>
              <w:left w:val="nil"/>
              <w:bottom w:val="single" w:sz="6" w:space="0" w:color="auto"/>
              <w:right w:val="single" w:sz="6" w:space="0" w:color="auto"/>
            </w:tcBorders>
            <w:shd w:val="clear" w:color="auto" w:fill="auto"/>
          </w:tcPr>
          <w:p w14:paraId="2551F939" w14:textId="77777777" w:rsidR="00902E88" w:rsidRDefault="00902E88" w:rsidP="009E190D">
            <w:pPr>
              <w:textAlignment w:val="baseline"/>
            </w:pPr>
          </w:p>
        </w:tc>
      </w:tr>
      <w:tr w:rsidR="00902E88" w:rsidRPr="003B459A" w14:paraId="3BF16002" w14:textId="77777777" w:rsidTr="00902E88">
        <w:trPr>
          <w:trHeight w:val="300"/>
        </w:trPr>
        <w:tc>
          <w:tcPr>
            <w:tcW w:w="433" w:type="dxa"/>
            <w:tcBorders>
              <w:top w:val="nil"/>
              <w:left w:val="single" w:sz="6" w:space="0" w:color="auto"/>
              <w:bottom w:val="single" w:sz="6" w:space="0" w:color="auto"/>
              <w:right w:val="single" w:sz="6" w:space="0" w:color="auto"/>
            </w:tcBorders>
            <w:shd w:val="clear" w:color="auto" w:fill="auto"/>
          </w:tcPr>
          <w:p w14:paraId="3AC7318E" w14:textId="21D18619" w:rsidR="00902E88" w:rsidRDefault="00902E88" w:rsidP="009E190D">
            <w:pPr>
              <w:jc w:val="center"/>
              <w:textAlignment w:val="baseline"/>
              <w:rPr>
                <w:rFonts w:cs="Arial"/>
                <w:szCs w:val="20"/>
                <w:lang w:val="da-DK" w:eastAsia="nl-NL"/>
              </w:rPr>
            </w:pPr>
            <w:r>
              <w:rPr>
                <w:rFonts w:cs="Arial"/>
                <w:szCs w:val="20"/>
                <w:lang w:val="da-DK" w:eastAsia="nl-NL"/>
              </w:rPr>
              <w:t>9</w:t>
            </w:r>
          </w:p>
        </w:tc>
        <w:tc>
          <w:tcPr>
            <w:tcW w:w="6870" w:type="dxa"/>
            <w:tcBorders>
              <w:top w:val="nil"/>
              <w:left w:val="nil"/>
              <w:bottom w:val="single" w:sz="6" w:space="0" w:color="auto"/>
              <w:right w:val="single" w:sz="6" w:space="0" w:color="auto"/>
            </w:tcBorders>
            <w:shd w:val="clear" w:color="auto" w:fill="auto"/>
          </w:tcPr>
          <w:p w14:paraId="06C4F5EC" w14:textId="7BE65353" w:rsidR="00902E88" w:rsidRDefault="00902E88" w:rsidP="009E190D">
            <w:r>
              <w:t>Er vindt controle plaats op dubbel voorkomen unieke gegevens, zoals KvK-nummer/BSN, naam, adres en IBAN.</w:t>
            </w:r>
          </w:p>
        </w:tc>
        <w:tc>
          <w:tcPr>
            <w:tcW w:w="851" w:type="dxa"/>
            <w:tcBorders>
              <w:top w:val="nil"/>
              <w:left w:val="nil"/>
              <w:bottom w:val="single" w:sz="6" w:space="0" w:color="auto"/>
              <w:right w:val="single" w:sz="6" w:space="0" w:color="auto"/>
            </w:tcBorders>
            <w:shd w:val="clear" w:color="auto" w:fill="auto"/>
          </w:tcPr>
          <w:p w14:paraId="4D1B1056" w14:textId="585EF49D" w:rsidR="00902E88" w:rsidRPr="000856B4" w:rsidRDefault="00902E88" w:rsidP="009E190D">
            <w:pPr>
              <w:textAlignment w:val="baseline"/>
            </w:pPr>
            <w:r>
              <w:t>Wens H</w:t>
            </w:r>
          </w:p>
        </w:tc>
      </w:tr>
      <w:tr w:rsidR="00902E88" w:rsidRPr="003B459A" w14:paraId="7470CE3E" w14:textId="77777777" w:rsidTr="00902E88">
        <w:trPr>
          <w:trHeight w:val="300"/>
        </w:trPr>
        <w:tc>
          <w:tcPr>
            <w:tcW w:w="433" w:type="dxa"/>
            <w:tcBorders>
              <w:top w:val="nil"/>
              <w:left w:val="single" w:sz="6" w:space="0" w:color="auto"/>
              <w:bottom w:val="single" w:sz="6" w:space="0" w:color="auto"/>
              <w:right w:val="single" w:sz="6" w:space="0" w:color="auto"/>
            </w:tcBorders>
            <w:shd w:val="clear" w:color="auto" w:fill="auto"/>
          </w:tcPr>
          <w:p w14:paraId="685E6605" w14:textId="0EF69511" w:rsidR="00902E88" w:rsidRDefault="00902E88" w:rsidP="009E190D">
            <w:pPr>
              <w:jc w:val="center"/>
              <w:textAlignment w:val="baseline"/>
              <w:rPr>
                <w:rFonts w:cs="Arial"/>
                <w:szCs w:val="20"/>
                <w:lang w:val="da-DK" w:eastAsia="nl-NL"/>
              </w:rPr>
            </w:pPr>
            <w:r>
              <w:rPr>
                <w:rFonts w:cs="Arial"/>
                <w:szCs w:val="20"/>
                <w:lang w:val="da-DK" w:eastAsia="nl-NL"/>
              </w:rPr>
              <w:t>Antwoord 9</w:t>
            </w:r>
          </w:p>
        </w:tc>
        <w:tc>
          <w:tcPr>
            <w:tcW w:w="6870" w:type="dxa"/>
            <w:tcBorders>
              <w:top w:val="nil"/>
              <w:left w:val="nil"/>
              <w:bottom w:val="single" w:sz="6" w:space="0" w:color="auto"/>
              <w:right w:val="single" w:sz="6" w:space="0" w:color="auto"/>
            </w:tcBorders>
            <w:shd w:val="clear" w:color="auto" w:fill="auto"/>
          </w:tcPr>
          <w:p w14:paraId="087CC196" w14:textId="77777777" w:rsidR="00902E88" w:rsidRDefault="00902E88" w:rsidP="009E190D"/>
        </w:tc>
        <w:tc>
          <w:tcPr>
            <w:tcW w:w="851" w:type="dxa"/>
            <w:tcBorders>
              <w:top w:val="nil"/>
              <w:left w:val="nil"/>
              <w:bottom w:val="single" w:sz="6" w:space="0" w:color="auto"/>
              <w:right w:val="single" w:sz="6" w:space="0" w:color="auto"/>
            </w:tcBorders>
            <w:shd w:val="clear" w:color="auto" w:fill="auto"/>
          </w:tcPr>
          <w:p w14:paraId="351B53F6" w14:textId="77777777" w:rsidR="00902E88" w:rsidRDefault="00902E88" w:rsidP="009E190D">
            <w:pPr>
              <w:textAlignment w:val="baseline"/>
            </w:pPr>
          </w:p>
        </w:tc>
      </w:tr>
      <w:tr w:rsidR="00902E88" w:rsidRPr="003B459A" w14:paraId="12BC9CC5" w14:textId="77777777" w:rsidTr="00902E88">
        <w:trPr>
          <w:trHeight w:val="300"/>
        </w:trPr>
        <w:tc>
          <w:tcPr>
            <w:tcW w:w="433" w:type="dxa"/>
            <w:tcBorders>
              <w:top w:val="nil"/>
              <w:left w:val="single" w:sz="6" w:space="0" w:color="auto"/>
              <w:bottom w:val="single" w:sz="6" w:space="0" w:color="auto"/>
              <w:right w:val="single" w:sz="6" w:space="0" w:color="auto"/>
            </w:tcBorders>
            <w:shd w:val="clear" w:color="auto" w:fill="auto"/>
          </w:tcPr>
          <w:p w14:paraId="41225771" w14:textId="1D93C4C8" w:rsidR="00902E88" w:rsidRDefault="00902E88" w:rsidP="009E190D">
            <w:pPr>
              <w:jc w:val="center"/>
              <w:textAlignment w:val="baseline"/>
              <w:rPr>
                <w:rFonts w:cs="Arial"/>
                <w:szCs w:val="20"/>
                <w:lang w:val="da-DK" w:eastAsia="nl-NL"/>
              </w:rPr>
            </w:pPr>
            <w:r>
              <w:rPr>
                <w:rFonts w:cs="Arial"/>
                <w:szCs w:val="20"/>
                <w:lang w:val="da-DK" w:eastAsia="nl-NL"/>
              </w:rPr>
              <w:t>11</w:t>
            </w:r>
          </w:p>
        </w:tc>
        <w:tc>
          <w:tcPr>
            <w:tcW w:w="6870" w:type="dxa"/>
            <w:tcBorders>
              <w:top w:val="nil"/>
              <w:left w:val="nil"/>
              <w:bottom w:val="single" w:sz="6" w:space="0" w:color="auto"/>
              <w:right w:val="single" w:sz="6" w:space="0" w:color="auto"/>
            </w:tcBorders>
            <w:shd w:val="clear" w:color="auto" w:fill="auto"/>
          </w:tcPr>
          <w:p w14:paraId="5D81514E" w14:textId="559E596C" w:rsidR="00902E88" w:rsidRDefault="00902E88" w:rsidP="009E190D">
            <w:r>
              <w:t>Per Crediteur is het mogelijk om bij de factuur én/of de stamgegevens ontvangen betalingsherinnering, aanmaningen, incasso’s, dwangbevel enz. te koppelen. Ook bij facturen die onderhanden zijn.</w:t>
            </w:r>
          </w:p>
        </w:tc>
        <w:tc>
          <w:tcPr>
            <w:tcW w:w="851" w:type="dxa"/>
            <w:tcBorders>
              <w:top w:val="nil"/>
              <w:left w:val="nil"/>
              <w:bottom w:val="single" w:sz="6" w:space="0" w:color="auto"/>
              <w:right w:val="single" w:sz="6" w:space="0" w:color="auto"/>
            </w:tcBorders>
            <w:shd w:val="clear" w:color="auto" w:fill="auto"/>
          </w:tcPr>
          <w:p w14:paraId="45191393" w14:textId="1A1A9C99" w:rsidR="00902E88" w:rsidRPr="000856B4" w:rsidRDefault="00902E88" w:rsidP="009E190D">
            <w:pPr>
              <w:textAlignment w:val="baseline"/>
            </w:pPr>
            <w:r>
              <w:t>Wens H</w:t>
            </w:r>
          </w:p>
        </w:tc>
      </w:tr>
      <w:tr w:rsidR="00902E88" w:rsidRPr="003B459A" w14:paraId="3BD51040" w14:textId="77777777" w:rsidTr="00902E88">
        <w:trPr>
          <w:trHeight w:val="300"/>
        </w:trPr>
        <w:tc>
          <w:tcPr>
            <w:tcW w:w="433" w:type="dxa"/>
            <w:tcBorders>
              <w:top w:val="nil"/>
              <w:left w:val="single" w:sz="6" w:space="0" w:color="auto"/>
              <w:bottom w:val="single" w:sz="6" w:space="0" w:color="auto"/>
              <w:right w:val="single" w:sz="6" w:space="0" w:color="auto"/>
            </w:tcBorders>
            <w:shd w:val="clear" w:color="auto" w:fill="auto"/>
          </w:tcPr>
          <w:p w14:paraId="6EB81AF8" w14:textId="44DC1CF6" w:rsidR="00902E88" w:rsidRDefault="00902E88" w:rsidP="009E190D">
            <w:pPr>
              <w:jc w:val="center"/>
              <w:textAlignment w:val="baseline"/>
              <w:rPr>
                <w:rFonts w:cs="Arial"/>
                <w:szCs w:val="20"/>
                <w:lang w:val="da-DK" w:eastAsia="nl-NL"/>
              </w:rPr>
            </w:pPr>
            <w:r>
              <w:rPr>
                <w:rFonts w:cs="Arial"/>
                <w:szCs w:val="20"/>
                <w:lang w:val="da-DK" w:eastAsia="nl-NL"/>
              </w:rPr>
              <w:t>Antwoord 11</w:t>
            </w:r>
          </w:p>
        </w:tc>
        <w:tc>
          <w:tcPr>
            <w:tcW w:w="6870" w:type="dxa"/>
            <w:tcBorders>
              <w:top w:val="nil"/>
              <w:left w:val="nil"/>
              <w:bottom w:val="single" w:sz="6" w:space="0" w:color="auto"/>
              <w:right w:val="single" w:sz="6" w:space="0" w:color="auto"/>
            </w:tcBorders>
            <w:shd w:val="clear" w:color="auto" w:fill="auto"/>
          </w:tcPr>
          <w:p w14:paraId="27EF9DDF" w14:textId="77777777" w:rsidR="00902E88" w:rsidRDefault="00902E88" w:rsidP="009E190D"/>
        </w:tc>
        <w:tc>
          <w:tcPr>
            <w:tcW w:w="851" w:type="dxa"/>
            <w:tcBorders>
              <w:top w:val="nil"/>
              <w:left w:val="nil"/>
              <w:bottom w:val="single" w:sz="6" w:space="0" w:color="auto"/>
              <w:right w:val="single" w:sz="6" w:space="0" w:color="auto"/>
            </w:tcBorders>
            <w:shd w:val="clear" w:color="auto" w:fill="auto"/>
          </w:tcPr>
          <w:p w14:paraId="2E883E91" w14:textId="77777777" w:rsidR="00902E88" w:rsidRDefault="00902E88" w:rsidP="009E190D">
            <w:pPr>
              <w:textAlignment w:val="baseline"/>
            </w:pPr>
          </w:p>
        </w:tc>
      </w:tr>
      <w:tr w:rsidR="00902E88" w:rsidRPr="003B459A" w14:paraId="24F858F5" w14:textId="77777777" w:rsidTr="00902E88">
        <w:trPr>
          <w:trHeight w:val="300"/>
        </w:trPr>
        <w:tc>
          <w:tcPr>
            <w:tcW w:w="433" w:type="dxa"/>
            <w:tcBorders>
              <w:top w:val="nil"/>
              <w:left w:val="single" w:sz="6" w:space="0" w:color="auto"/>
              <w:bottom w:val="single" w:sz="6" w:space="0" w:color="auto"/>
              <w:right w:val="single" w:sz="6" w:space="0" w:color="auto"/>
            </w:tcBorders>
            <w:shd w:val="clear" w:color="auto" w:fill="auto"/>
          </w:tcPr>
          <w:p w14:paraId="68D6F453" w14:textId="48F0E47A" w:rsidR="00902E88" w:rsidRDefault="00902E88" w:rsidP="009E190D">
            <w:pPr>
              <w:jc w:val="center"/>
              <w:textAlignment w:val="baseline"/>
              <w:rPr>
                <w:rFonts w:cs="Arial"/>
                <w:szCs w:val="20"/>
                <w:lang w:val="da-DK" w:eastAsia="nl-NL"/>
              </w:rPr>
            </w:pPr>
            <w:r>
              <w:rPr>
                <w:rFonts w:cs="Arial"/>
                <w:szCs w:val="20"/>
                <w:lang w:val="da-DK" w:eastAsia="nl-NL"/>
              </w:rPr>
              <w:t>12</w:t>
            </w:r>
          </w:p>
        </w:tc>
        <w:tc>
          <w:tcPr>
            <w:tcW w:w="6870" w:type="dxa"/>
            <w:tcBorders>
              <w:top w:val="nil"/>
              <w:left w:val="nil"/>
              <w:bottom w:val="single" w:sz="6" w:space="0" w:color="auto"/>
              <w:right w:val="single" w:sz="6" w:space="0" w:color="auto"/>
            </w:tcBorders>
            <w:shd w:val="clear" w:color="auto" w:fill="auto"/>
          </w:tcPr>
          <w:p w14:paraId="19680E4A" w14:textId="17EE587A" w:rsidR="00902E88" w:rsidRDefault="00902E88" w:rsidP="009E190D">
            <w:r>
              <w:t>Per Crediteur is het mogelijk om aantekeningen bij de factuur én/of de stamgegevens te kunnen maken.</w:t>
            </w:r>
          </w:p>
        </w:tc>
        <w:tc>
          <w:tcPr>
            <w:tcW w:w="851" w:type="dxa"/>
            <w:tcBorders>
              <w:top w:val="nil"/>
              <w:left w:val="nil"/>
              <w:bottom w:val="single" w:sz="6" w:space="0" w:color="auto"/>
              <w:right w:val="single" w:sz="6" w:space="0" w:color="auto"/>
            </w:tcBorders>
            <w:shd w:val="clear" w:color="auto" w:fill="auto"/>
          </w:tcPr>
          <w:p w14:paraId="47F8E335" w14:textId="0C9995E2" w:rsidR="00902E88" w:rsidRPr="000856B4" w:rsidRDefault="00902E88" w:rsidP="009E190D">
            <w:pPr>
              <w:textAlignment w:val="baseline"/>
            </w:pPr>
            <w:r>
              <w:t>Wens H</w:t>
            </w:r>
          </w:p>
        </w:tc>
      </w:tr>
      <w:tr w:rsidR="00902E88" w:rsidRPr="003B459A" w14:paraId="62250B0C" w14:textId="77777777" w:rsidTr="00902E88">
        <w:trPr>
          <w:trHeight w:val="300"/>
        </w:trPr>
        <w:tc>
          <w:tcPr>
            <w:tcW w:w="433" w:type="dxa"/>
            <w:tcBorders>
              <w:top w:val="nil"/>
              <w:left w:val="single" w:sz="6" w:space="0" w:color="auto"/>
              <w:bottom w:val="single" w:sz="6" w:space="0" w:color="auto"/>
              <w:right w:val="single" w:sz="6" w:space="0" w:color="auto"/>
            </w:tcBorders>
            <w:shd w:val="clear" w:color="auto" w:fill="auto"/>
          </w:tcPr>
          <w:p w14:paraId="30FE6715" w14:textId="2507B918" w:rsidR="00902E88" w:rsidRDefault="00902E88" w:rsidP="009E190D">
            <w:pPr>
              <w:jc w:val="center"/>
              <w:textAlignment w:val="baseline"/>
              <w:rPr>
                <w:rFonts w:cs="Arial"/>
                <w:szCs w:val="20"/>
                <w:lang w:val="da-DK" w:eastAsia="nl-NL"/>
              </w:rPr>
            </w:pPr>
            <w:r>
              <w:rPr>
                <w:rFonts w:cs="Arial"/>
                <w:szCs w:val="20"/>
                <w:lang w:val="da-DK" w:eastAsia="nl-NL"/>
              </w:rPr>
              <w:t>Antwoord 12</w:t>
            </w:r>
          </w:p>
        </w:tc>
        <w:tc>
          <w:tcPr>
            <w:tcW w:w="6870" w:type="dxa"/>
            <w:tcBorders>
              <w:top w:val="nil"/>
              <w:left w:val="nil"/>
              <w:bottom w:val="single" w:sz="6" w:space="0" w:color="auto"/>
              <w:right w:val="single" w:sz="6" w:space="0" w:color="auto"/>
            </w:tcBorders>
            <w:shd w:val="clear" w:color="auto" w:fill="auto"/>
          </w:tcPr>
          <w:p w14:paraId="2AC56D3E" w14:textId="77777777" w:rsidR="00902E88" w:rsidRDefault="00902E88" w:rsidP="009E190D"/>
        </w:tc>
        <w:tc>
          <w:tcPr>
            <w:tcW w:w="851" w:type="dxa"/>
            <w:tcBorders>
              <w:top w:val="nil"/>
              <w:left w:val="nil"/>
              <w:bottom w:val="single" w:sz="6" w:space="0" w:color="auto"/>
              <w:right w:val="single" w:sz="6" w:space="0" w:color="auto"/>
            </w:tcBorders>
            <w:shd w:val="clear" w:color="auto" w:fill="auto"/>
          </w:tcPr>
          <w:p w14:paraId="72FCAA7A" w14:textId="77777777" w:rsidR="00902E88" w:rsidRDefault="00902E88" w:rsidP="009E190D">
            <w:pPr>
              <w:textAlignment w:val="baseline"/>
            </w:pPr>
          </w:p>
        </w:tc>
      </w:tr>
      <w:tr w:rsidR="00902E88" w:rsidRPr="003B459A" w14:paraId="4B9F90A2" w14:textId="77777777" w:rsidTr="00902E88">
        <w:trPr>
          <w:trHeight w:val="300"/>
        </w:trPr>
        <w:tc>
          <w:tcPr>
            <w:tcW w:w="433" w:type="dxa"/>
            <w:tcBorders>
              <w:top w:val="nil"/>
              <w:left w:val="single" w:sz="6" w:space="0" w:color="auto"/>
              <w:bottom w:val="single" w:sz="4" w:space="0" w:color="auto"/>
              <w:right w:val="single" w:sz="6" w:space="0" w:color="auto"/>
            </w:tcBorders>
            <w:shd w:val="clear" w:color="auto" w:fill="auto"/>
          </w:tcPr>
          <w:p w14:paraId="2D220431" w14:textId="537E7802" w:rsidR="00902E88" w:rsidRDefault="00902E88" w:rsidP="009E190D">
            <w:pPr>
              <w:jc w:val="center"/>
              <w:textAlignment w:val="baseline"/>
              <w:rPr>
                <w:rFonts w:cs="Arial"/>
                <w:szCs w:val="20"/>
                <w:lang w:val="da-DK" w:eastAsia="nl-NL"/>
              </w:rPr>
            </w:pPr>
            <w:r>
              <w:rPr>
                <w:rFonts w:cs="Arial"/>
                <w:szCs w:val="20"/>
                <w:lang w:val="da-DK" w:eastAsia="nl-NL"/>
              </w:rPr>
              <w:t>18</w:t>
            </w:r>
          </w:p>
        </w:tc>
        <w:tc>
          <w:tcPr>
            <w:tcW w:w="6870" w:type="dxa"/>
            <w:tcBorders>
              <w:top w:val="nil"/>
              <w:left w:val="nil"/>
              <w:bottom w:val="single" w:sz="4" w:space="0" w:color="auto"/>
              <w:right w:val="single" w:sz="6" w:space="0" w:color="auto"/>
            </w:tcBorders>
            <w:shd w:val="clear" w:color="auto" w:fill="auto"/>
          </w:tcPr>
          <w:p w14:paraId="0D079D07" w14:textId="41995469" w:rsidR="00902E88" w:rsidRDefault="00902E88" w:rsidP="009E190D">
            <w:r>
              <w:t>Het kunnen verwijderen van Crediteuren die niet gebruikt zijn of 7 jaar een saldo nul hebben.</w:t>
            </w:r>
          </w:p>
        </w:tc>
        <w:tc>
          <w:tcPr>
            <w:tcW w:w="851" w:type="dxa"/>
            <w:tcBorders>
              <w:top w:val="nil"/>
              <w:left w:val="nil"/>
              <w:bottom w:val="single" w:sz="4" w:space="0" w:color="auto"/>
              <w:right w:val="single" w:sz="6" w:space="0" w:color="auto"/>
            </w:tcBorders>
            <w:shd w:val="clear" w:color="auto" w:fill="auto"/>
          </w:tcPr>
          <w:p w14:paraId="781FC51F" w14:textId="6E468F0F" w:rsidR="00902E88" w:rsidRPr="000856B4" w:rsidRDefault="00902E88" w:rsidP="009E190D">
            <w:pPr>
              <w:textAlignment w:val="baseline"/>
            </w:pPr>
            <w:r>
              <w:t>Wens M</w:t>
            </w:r>
          </w:p>
        </w:tc>
      </w:tr>
      <w:tr w:rsidR="00902E88" w:rsidRPr="003B459A" w14:paraId="50812F0F" w14:textId="77777777" w:rsidTr="00902E88">
        <w:trPr>
          <w:trHeight w:val="300"/>
        </w:trPr>
        <w:tc>
          <w:tcPr>
            <w:tcW w:w="433" w:type="dxa"/>
            <w:tcBorders>
              <w:top w:val="single" w:sz="4" w:space="0" w:color="auto"/>
              <w:left w:val="single" w:sz="4" w:space="0" w:color="auto"/>
              <w:bottom w:val="single" w:sz="4" w:space="0" w:color="auto"/>
              <w:right w:val="single" w:sz="4" w:space="0" w:color="auto"/>
            </w:tcBorders>
            <w:shd w:val="clear" w:color="auto" w:fill="auto"/>
          </w:tcPr>
          <w:p w14:paraId="1EF7D750" w14:textId="1AA9B9EA" w:rsidR="00902E88" w:rsidRDefault="00902E88" w:rsidP="009E190D">
            <w:pPr>
              <w:jc w:val="center"/>
              <w:textAlignment w:val="baseline"/>
              <w:rPr>
                <w:rFonts w:cs="Arial"/>
                <w:szCs w:val="20"/>
                <w:lang w:val="da-DK" w:eastAsia="nl-NL"/>
              </w:rPr>
            </w:pPr>
            <w:r>
              <w:rPr>
                <w:rFonts w:cs="Arial"/>
                <w:szCs w:val="20"/>
                <w:lang w:val="da-DK" w:eastAsia="nl-NL"/>
              </w:rPr>
              <w:t>Antwoord 18</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250BD74E" w14:textId="77777777" w:rsidR="00902E88" w:rsidRDefault="00902E88" w:rsidP="009E190D"/>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F8A80" w14:textId="77777777" w:rsidR="00902E88" w:rsidRDefault="00902E88" w:rsidP="009E190D">
            <w:pPr>
              <w:textAlignment w:val="baseline"/>
            </w:pPr>
          </w:p>
        </w:tc>
      </w:tr>
    </w:tbl>
    <w:p w14:paraId="3643941D" w14:textId="7AA9734A" w:rsidR="007C6BC9" w:rsidRDefault="007C6BC9" w:rsidP="007C6BC9"/>
    <w:p w14:paraId="51B8CE59" w14:textId="2A196157" w:rsidR="00CC5598" w:rsidRDefault="00CC5598" w:rsidP="007C6BC9"/>
    <w:p w14:paraId="0F3EECED" w14:textId="392B0AE6" w:rsidR="003A2288" w:rsidRPr="00897427" w:rsidRDefault="003A2288"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897427">
        <w:rPr>
          <w:rFonts w:asciiTheme="majorHAnsi" w:eastAsiaTheme="majorEastAsia" w:hAnsiTheme="majorHAnsi" w:cstheme="majorBidi"/>
          <w:color w:val="365F91" w:themeColor="accent1" w:themeShade="BF"/>
          <w:spacing w:val="0"/>
          <w:sz w:val="24"/>
          <w:szCs w:val="24"/>
        </w:rPr>
        <w:t>Digitale</w:t>
      </w:r>
      <w:r w:rsidR="008B5187" w:rsidRPr="00897427">
        <w:rPr>
          <w:rFonts w:asciiTheme="majorHAnsi" w:eastAsiaTheme="majorEastAsia" w:hAnsiTheme="majorHAnsi" w:cstheme="majorBidi"/>
          <w:color w:val="365F91" w:themeColor="accent1" w:themeShade="BF"/>
          <w:spacing w:val="0"/>
          <w:sz w:val="24"/>
          <w:szCs w:val="24"/>
        </w:rPr>
        <w:t xml:space="preserve"> en elektronische</w:t>
      </w:r>
      <w:r w:rsidRPr="00897427">
        <w:rPr>
          <w:rFonts w:asciiTheme="majorHAnsi" w:eastAsiaTheme="majorEastAsia" w:hAnsiTheme="majorHAnsi" w:cstheme="majorBidi"/>
          <w:color w:val="365F91" w:themeColor="accent1" w:themeShade="BF"/>
          <w:spacing w:val="0"/>
          <w:sz w:val="24"/>
          <w:szCs w:val="24"/>
        </w:rPr>
        <w:t xml:space="preserve"> </w:t>
      </w:r>
      <w:r w:rsidR="00055AAE" w:rsidRPr="00897427">
        <w:rPr>
          <w:rFonts w:asciiTheme="majorHAnsi" w:eastAsiaTheme="majorEastAsia" w:hAnsiTheme="majorHAnsi" w:cstheme="majorBidi"/>
          <w:color w:val="365F91" w:themeColor="accent1" w:themeShade="BF"/>
          <w:spacing w:val="0"/>
          <w:sz w:val="24"/>
          <w:szCs w:val="24"/>
        </w:rPr>
        <w:t>inkoop</w:t>
      </w:r>
      <w:r w:rsidRPr="00897427">
        <w:rPr>
          <w:rFonts w:asciiTheme="majorHAnsi" w:eastAsiaTheme="majorEastAsia" w:hAnsiTheme="majorHAnsi" w:cstheme="majorBidi"/>
          <w:color w:val="365F91" w:themeColor="accent1" w:themeShade="BF"/>
          <w:spacing w:val="0"/>
          <w:sz w:val="24"/>
          <w:szCs w:val="24"/>
        </w:rPr>
        <w:t>facturen</w:t>
      </w:r>
    </w:p>
    <w:tbl>
      <w:tblPr>
        <w:tblW w:w="8154"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0"/>
        <w:gridCol w:w="6455"/>
        <w:gridCol w:w="839"/>
      </w:tblGrid>
      <w:tr w:rsidR="00902E88" w:rsidRPr="003B459A" w14:paraId="3EFBA6CF" w14:textId="77777777" w:rsidTr="00902E88">
        <w:trPr>
          <w:trHeight w:val="211"/>
        </w:trPr>
        <w:tc>
          <w:tcPr>
            <w:tcW w:w="358" w:type="dxa"/>
            <w:tcBorders>
              <w:top w:val="single" w:sz="6" w:space="0" w:color="auto"/>
              <w:left w:val="single" w:sz="6" w:space="0" w:color="auto"/>
              <w:bottom w:val="single" w:sz="6" w:space="0" w:color="auto"/>
              <w:right w:val="single" w:sz="6" w:space="0" w:color="auto"/>
            </w:tcBorders>
            <w:shd w:val="clear" w:color="auto" w:fill="00B0F0"/>
            <w:hideMark/>
          </w:tcPr>
          <w:p w14:paraId="3EEFA7E7" w14:textId="77777777" w:rsidR="00902E88" w:rsidRPr="003B459A" w:rsidRDefault="00902E88" w:rsidP="00A97DF5">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6945" w:type="dxa"/>
            <w:tcBorders>
              <w:top w:val="single" w:sz="6" w:space="0" w:color="auto"/>
              <w:left w:val="nil"/>
              <w:bottom w:val="single" w:sz="6" w:space="0" w:color="auto"/>
              <w:right w:val="single" w:sz="6" w:space="0" w:color="auto"/>
            </w:tcBorders>
            <w:shd w:val="clear" w:color="auto" w:fill="00B0F0"/>
            <w:hideMark/>
          </w:tcPr>
          <w:p w14:paraId="0B091BDE" w14:textId="458B5472" w:rsidR="00902E88" w:rsidRPr="003B459A" w:rsidRDefault="00902E88" w:rsidP="00A97DF5">
            <w:pPr>
              <w:textAlignment w:val="baseline"/>
              <w:rPr>
                <w:rFonts w:ascii="Times New Roman" w:hAnsi="Times New Roman"/>
                <w:sz w:val="24"/>
                <w:lang w:eastAsia="nl-NL"/>
              </w:rPr>
            </w:pPr>
            <w:r>
              <w:rPr>
                <w:rFonts w:cs="Arial"/>
                <w:b/>
                <w:bCs/>
                <w:szCs w:val="20"/>
                <w:lang w:eastAsia="nl-NL"/>
              </w:rPr>
              <w:t>Inkoopfacturen</w:t>
            </w:r>
          </w:p>
        </w:tc>
        <w:tc>
          <w:tcPr>
            <w:tcW w:w="851" w:type="dxa"/>
            <w:tcBorders>
              <w:top w:val="single" w:sz="6" w:space="0" w:color="auto"/>
              <w:left w:val="nil"/>
              <w:bottom w:val="single" w:sz="6" w:space="0" w:color="auto"/>
              <w:right w:val="single" w:sz="6" w:space="0" w:color="auto"/>
            </w:tcBorders>
            <w:shd w:val="clear" w:color="auto" w:fill="00B0F0"/>
            <w:hideMark/>
          </w:tcPr>
          <w:p w14:paraId="777ECA0B" w14:textId="77777777" w:rsidR="00902E88" w:rsidRPr="003B459A" w:rsidRDefault="00902E88" w:rsidP="00A97DF5">
            <w:pPr>
              <w:textAlignment w:val="baseline"/>
              <w:rPr>
                <w:rFonts w:ascii="Times New Roman" w:hAnsi="Times New Roman"/>
                <w:sz w:val="24"/>
                <w:lang w:eastAsia="nl-NL"/>
              </w:rPr>
            </w:pPr>
            <w:r>
              <w:rPr>
                <w:rFonts w:cs="Arial"/>
                <w:b/>
                <w:bCs/>
                <w:szCs w:val="20"/>
                <w:lang w:eastAsia="nl-NL"/>
              </w:rPr>
              <w:t>Weging</w:t>
            </w:r>
          </w:p>
        </w:tc>
      </w:tr>
      <w:tr w:rsidR="00902E88" w:rsidRPr="003B459A" w14:paraId="11583A63"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4F8E1415" w14:textId="77777777" w:rsidR="00902E88" w:rsidRDefault="00902E88" w:rsidP="00A97DF5">
            <w:pPr>
              <w:jc w:val="center"/>
              <w:textAlignment w:val="baseline"/>
              <w:rPr>
                <w:rFonts w:cs="Arial"/>
                <w:szCs w:val="20"/>
                <w:lang w:val="da-DK" w:eastAsia="nl-NL"/>
              </w:rPr>
            </w:pPr>
            <w:r>
              <w:rPr>
                <w:rFonts w:cs="Arial"/>
                <w:szCs w:val="20"/>
                <w:lang w:val="da-DK" w:eastAsia="nl-NL"/>
              </w:rPr>
              <w:t>4</w:t>
            </w:r>
          </w:p>
        </w:tc>
        <w:tc>
          <w:tcPr>
            <w:tcW w:w="6945" w:type="dxa"/>
            <w:tcBorders>
              <w:top w:val="nil"/>
              <w:left w:val="nil"/>
              <w:bottom w:val="single" w:sz="6" w:space="0" w:color="auto"/>
              <w:right w:val="single" w:sz="6" w:space="0" w:color="auto"/>
            </w:tcBorders>
            <w:shd w:val="clear" w:color="auto" w:fill="auto"/>
          </w:tcPr>
          <w:p w14:paraId="18A55A2D" w14:textId="2B774506" w:rsidR="00902E88" w:rsidRPr="003B459A" w:rsidRDefault="00902E88" w:rsidP="00A97DF5">
            <w:r>
              <w:t>Facturen kunnen gesplitst worden op basis van boekjaren.</w:t>
            </w:r>
          </w:p>
        </w:tc>
        <w:tc>
          <w:tcPr>
            <w:tcW w:w="851" w:type="dxa"/>
            <w:tcBorders>
              <w:top w:val="nil"/>
              <w:left w:val="nil"/>
              <w:bottom w:val="single" w:sz="6" w:space="0" w:color="auto"/>
              <w:right w:val="single" w:sz="6" w:space="0" w:color="auto"/>
            </w:tcBorders>
            <w:shd w:val="clear" w:color="auto" w:fill="auto"/>
          </w:tcPr>
          <w:p w14:paraId="1A811D15" w14:textId="06D50DA4" w:rsidR="00902E88" w:rsidRPr="000856B4" w:rsidRDefault="00902E88" w:rsidP="00A97DF5">
            <w:pPr>
              <w:textAlignment w:val="baseline"/>
            </w:pPr>
            <w:r>
              <w:t>Wens H</w:t>
            </w:r>
          </w:p>
        </w:tc>
      </w:tr>
      <w:tr w:rsidR="00902E88" w:rsidRPr="003B459A" w14:paraId="6B8C4BBB"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035944D8" w14:textId="2F190F4B" w:rsidR="00902E88" w:rsidRDefault="00902E88" w:rsidP="00A97DF5">
            <w:pPr>
              <w:jc w:val="center"/>
              <w:textAlignment w:val="baseline"/>
              <w:rPr>
                <w:rFonts w:cs="Arial"/>
                <w:szCs w:val="20"/>
                <w:lang w:val="da-DK" w:eastAsia="nl-NL"/>
              </w:rPr>
            </w:pPr>
            <w:r>
              <w:rPr>
                <w:rFonts w:cs="Arial"/>
                <w:szCs w:val="20"/>
                <w:lang w:val="da-DK" w:eastAsia="nl-NL"/>
              </w:rPr>
              <w:t>Antwoord 4</w:t>
            </w:r>
          </w:p>
        </w:tc>
        <w:tc>
          <w:tcPr>
            <w:tcW w:w="6945" w:type="dxa"/>
            <w:tcBorders>
              <w:top w:val="nil"/>
              <w:left w:val="nil"/>
              <w:bottom w:val="single" w:sz="6" w:space="0" w:color="auto"/>
              <w:right w:val="single" w:sz="6" w:space="0" w:color="auto"/>
            </w:tcBorders>
            <w:shd w:val="clear" w:color="auto" w:fill="auto"/>
          </w:tcPr>
          <w:p w14:paraId="12B2D263" w14:textId="77777777" w:rsidR="00902E88" w:rsidRDefault="00902E88" w:rsidP="00A97DF5"/>
        </w:tc>
        <w:tc>
          <w:tcPr>
            <w:tcW w:w="851" w:type="dxa"/>
            <w:tcBorders>
              <w:top w:val="nil"/>
              <w:left w:val="nil"/>
              <w:bottom w:val="single" w:sz="6" w:space="0" w:color="auto"/>
              <w:right w:val="single" w:sz="6" w:space="0" w:color="auto"/>
            </w:tcBorders>
            <w:shd w:val="clear" w:color="auto" w:fill="auto"/>
          </w:tcPr>
          <w:p w14:paraId="713DD11D" w14:textId="77777777" w:rsidR="00902E88" w:rsidRDefault="00902E88" w:rsidP="00A97DF5">
            <w:pPr>
              <w:textAlignment w:val="baseline"/>
            </w:pPr>
          </w:p>
        </w:tc>
      </w:tr>
      <w:tr w:rsidR="00902E88" w:rsidRPr="003B459A" w14:paraId="334CABD2"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00C4947A" w14:textId="77777777" w:rsidR="00902E88" w:rsidRDefault="00902E88" w:rsidP="00A97DF5">
            <w:pPr>
              <w:jc w:val="center"/>
              <w:textAlignment w:val="baseline"/>
              <w:rPr>
                <w:rFonts w:cs="Arial"/>
                <w:szCs w:val="20"/>
                <w:lang w:val="da-DK" w:eastAsia="nl-NL"/>
              </w:rPr>
            </w:pPr>
            <w:r>
              <w:rPr>
                <w:rFonts w:cs="Arial"/>
                <w:szCs w:val="20"/>
                <w:lang w:val="da-DK" w:eastAsia="nl-NL"/>
              </w:rPr>
              <w:t>5</w:t>
            </w:r>
          </w:p>
        </w:tc>
        <w:tc>
          <w:tcPr>
            <w:tcW w:w="6945" w:type="dxa"/>
            <w:tcBorders>
              <w:top w:val="nil"/>
              <w:left w:val="nil"/>
              <w:bottom w:val="single" w:sz="6" w:space="0" w:color="auto"/>
              <w:right w:val="single" w:sz="6" w:space="0" w:color="auto"/>
            </w:tcBorders>
            <w:shd w:val="clear" w:color="auto" w:fill="auto"/>
          </w:tcPr>
          <w:p w14:paraId="1080BBC1" w14:textId="6C49ED12" w:rsidR="00902E88" w:rsidRPr="003B459A" w:rsidRDefault="00902E88" w:rsidP="00A97DF5">
            <w:r>
              <w:t>Mogelijkheid aantekeningen te maken bij facturen en aanvullende documenten aan facturen te koppelen zoals herinnering, aanmaning of inkooporder.</w:t>
            </w:r>
          </w:p>
        </w:tc>
        <w:tc>
          <w:tcPr>
            <w:tcW w:w="851" w:type="dxa"/>
            <w:tcBorders>
              <w:top w:val="nil"/>
              <w:left w:val="nil"/>
              <w:bottom w:val="single" w:sz="6" w:space="0" w:color="auto"/>
              <w:right w:val="single" w:sz="6" w:space="0" w:color="auto"/>
            </w:tcBorders>
            <w:shd w:val="clear" w:color="auto" w:fill="auto"/>
          </w:tcPr>
          <w:p w14:paraId="35AF8DC4" w14:textId="40936D14" w:rsidR="00902E88" w:rsidRPr="000856B4" w:rsidRDefault="00902E88" w:rsidP="00A97DF5">
            <w:pPr>
              <w:textAlignment w:val="baseline"/>
            </w:pPr>
            <w:r>
              <w:t>Wens H</w:t>
            </w:r>
          </w:p>
        </w:tc>
      </w:tr>
      <w:tr w:rsidR="00383987" w:rsidRPr="003B459A" w14:paraId="4BE33CCD" w14:textId="77777777" w:rsidTr="00383987">
        <w:trPr>
          <w:trHeight w:val="300"/>
        </w:trPr>
        <w:tc>
          <w:tcPr>
            <w:tcW w:w="358" w:type="dxa"/>
            <w:tcBorders>
              <w:top w:val="nil"/>
              <w:left w:val="single" w:sz="6" w:space="0" w:color="auto"/>
              <w:bottom w:val="single" w:sz="4" w:space="0" w:color="auto"/>
              <w:right w:val="single" w:sz="6" w:space="0" w:color="auto"/>
            </w:tcBorders>
            <w:shd w:val="clear" w:color="auto" w:fill="auto"/>
          </w:tcPr>
          <w:p w14:paraId="0D05DAAD" w14:textId="66735B72" w:rsidR="00383987" w:rsidRDefault="00383987" w:rsidP="00A97DF5">
            <w:pPr>
              <w:jc w:val="center"/>
              <w:textAlignment w:val="baseline"/>
              <w:rPr>
                <w:rFonts w:cs="Arial"/>
                <w:szCs w:val="20"/>
                <w:lang w:val="da-DK" w:eastAsia="nl-NL"/>
              </w:rPr>
            </w:pPr>
            <w:r>
              <w:rPr>
                <w:rFonts w:cs="Arial"/>
                <w:szCs w:val="20"/>
                <w:lang w:val="da-DK" w:eastAsia="nl-NL"/>
              </w:rPr>
              <w:t>Antwoord 5</w:t>
            </w:r>
          </w:p>
        </w:tc>
        <w:tc>
          <w:tcPr>
            <w:tcW w:w="6945" w:type="dxa"/>
            <w:tcBorders>
              <w:top w:val="nil"/>
              <w:left w:val="nil"/>
              <w:bottom w:val="single" w:sz="4" w:space="0" w:color="auto"/>
              <w:right w:val="single" w:sz="6" w:space="0" w:color="auto"/>
            </w:tcBorders>
            <w:shd w:val="clear" w:color="auto" w:fill="auto"/>
          </w:tcPr>
          <w:p w14:paraId="34A2E44F" w14:textId="77777777" w:rsidR="00383987" w:rsidRDefault="00383987" w:rsidP="00A97DF5"/>
        </w:tc>
        <w:tc>
          <w:tcPr>
            <w:tcW w:w="851" w:type="dxa"/>
            <w:tcBorders>
              <w:top w:val="nil"/>
              <w:left w:val="nil"/>
              <w:bottom w:val="single" w:sz="4" w:space="0" w:color="auto"/>
              <w:right w:val="single" w:sz="6" w:space="0" w:color="auto"/>
            </w:tcBorders>
            <w:shd w:val="clear" w:color="auto" w:fill="auto"/>
          </w:tcPr>
          <w:p w14:paraId="681D6CC9" w14:textId="77777777" w:rsidR="00383987" w:rsidRDefault="00383987" w:rsidP="00A97DF5">
            <w:pPr>
              <w:textAlignment w:val="baseline"/>
            </w:pPr>
          </w:p>
        </w:tc>
      </w:tr>
      <w:tr w:rsidR="00902E88" w:rsidRPr="003B459A" w14:paraId="1CD273FA" w14:textId="77777777" w:rsidTr="00383987">
        <w:trPr>
          <w:trHeight w:val="300"/>
        </w:trPr>
        <w:tc>
          <w:tcPr>
            <w:tcW w:w="358" w:type="dxa"/>
            <w:tcBorders>
              <w:top w:val="single" w:sz="4" w:space="0" w:color="auto"/>
              <w:left w:val="single" w:sz="4" w:space="0" w:color="auto"/>
              <w:bottom w:val="single" w:sz="4" w:space="0" w:color="auto"/>
              <w:right w:val="single" w:sz="4" w:space="0" w:color="auto"/>
            </w:tcBorders>
            <w:shd w:val="clear" w:color="auto" w:fill="auto"/>
          </w:tcPr>
          <w:p w14:paraId="42F71882" w14:textId="23A6C257" w:rsidR="00902E88" w:rsidRPr="00383987" w:rsidRDefault="00902E88" w:rsidP="00133540">
            <w:pPr>
              <w:jc w:val="center"/>
              <w:textAlignment w:val="baseline"/>
              <w:rPr>
                <w:rFonts w:cs="Arial"/>
                <w:szCs w:val="20"/>
                <w:lang w:eastAsia="nl-NL"/>
              </w:rPr>
            </w:pPr>
            <w:r w:rsidRPr="00383987">
              <w:rPr>
                <w:rFonts w:cs="Arial"/>
                <w:szCs w:val="20"/>
                <w:lang w:eastAsia="nl-NL"/>
              </w:rPr>
              <w:lastRenderedPageBreak/>
              <w:t>13</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C741E74" w14:textId="283F1E3D" w:rsidR="00902E88" w:rsidRPr="003B459A" w:rsidRDefault="00902E88" w:rsidP="00133540">
            <w:r>
              <w:t>Facturen kunnen door administratie en een ieder in de route on-</w:t>
            </w:r>
            <w:proofErr w:type="spellStart"/>
            <w:r>
              <w:t>hold</w:t>
            </w:r>
            <w:proofErr w:type="spellEnd"/>
            <w:r>
              <w:t xml:space="preserve"> gezet worden en daarbij een toelichting kunnen invullen waarna de accorderingsperiode ook stil wordt gezet. Hiervan komt een melding binnen bij Administratie.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C0F8D8" w14:textId="7F174E9E" w:rsidR="00902E88" w:rsidRPr="000856B4" w:rsidRDefault="00902E88" w:rsidP="00133540">
            <w:pPr>
              <w:textAlignment w:val="baseline"/>
            </w:pPr>
            <w:r>
              <w:t>Wens H</w:t>
            </w:r>
          </w:p>
        </w:tc>
      </w:tr>
      <w:tr w:rsidR="00383987" w:rsidRPr="003B459A" w14:paraId="4B35E280" w14:textId="77777777" w:rsidTr="00383987">
        <w:trPr>
          <w:trHeight w:val="300"/>
        </w:trPr>
        <w:tc>
          <w:tcPr>
            <w:tcW w:w="358" w:type="dxa"/>
            <w:tcBorders>
              <w:top w:val="single" w:sz="4" w:space="0" w:color="auto"/>
              <w:left w:val="single" w:sz="4" w:space="0" w:color="auto"/>
              <w:bottom w:val="single" w:sz="4" w:space="0" w:color="auto"/>
              <w:right w:val="single" w:sz="4" w:space="0" w:color="auto"/>
            </w:tcBorders>
            <w:shd w:val="clear" w:color="auto" w:fill="auto"/>
          </w:tcPr>
          <w:p w14:paraId="77ADCEF4" w14:textId="5297DF12" w:rsidR="00383987" w:rsidRPr="00383987" w:rsidRDefault="00383987" w:rsidP="00133540">
            <w:pPr>
              <w:jc w:val="center"/>
              <w:textAlignment w:val="baseline"/>
              <w:rPr>
                <w:rFonts w:cs="Arial"/>
                <w:szCs w:val="20"/>
                <w:lang w:eastAsia="nl-NL"/>
              </w:rPr>
            </w:pPr>
            <w:r>
              <w:rPr>
                <w:rFonts w:cs="Arial"/>
                <w:szCs w:val="20"/>
                <w:lang w:eastAsia="nl-NL"/>
              </w:rPr>
              <w:t>Antwoord 13</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1E95BAD" w14:textId="77777777" w:rsidR="00383987" w:rsidRDefault="00383987" w:rsidP="00133540"/>
        </w:tc>
        <w:tc>
          <w:tcPr>
            <w:tcW w:w="851" w:type="dxa"/>
            <w:tcBorders>
              <w:top w:val="single" w:sz="4" w:space="0" w:color="auto"/>
              <w:left w:val="single" w:sz="4" w:space="0" w:color="auto"/>
              <w:bottom w:val="single" w:sz="4" w:space="0" w:color="auto"/>
              <w:right w:val="single" w:sz="4" w:space="0" w:color="auto"/>
            </w:tcBorders>
            <w:shd w:val="clear" w:color="auto" w:fill="auto"/>
          </w:tcPr>
          <w:p w14:paraId="506EF18F" w14:textId="77777777" w:rsidR="00383987" w:rsidRDefault="00383987" w:rsidP="00133540">
            <w:pPr>
              <w:textAlignment w:val="baseline"/>
            </w:pPr>
          </w:p>
        </w:tc>
      </w:tr>
      <w:tr w:rsidR="00902E88" w:rsidRPr="003B459A" w14:paraId="7C16ABA2" w14:textId="77777777" w:rsidTr="00383987">
        <w:trPr>
          <w:trHeight w:val="300"/>
        </w:trPr>
        <w:tc>
          <w:tcPr>
            <w:tcW w:w="358" w:type="dxa"/>
            <w:tcBorders>
              <w:top w:val="single" w:sz="4" w:space="0" w:color="auto"/>
              <w:left w:val="single" w:sz="6" w:space="0" w:color="auto"/>
              <w:bottom w:val="single" w:sz="6" w:space="0" w:color="auto"/>
              <w:right w:val="single" w:sz="6" w:space="0" w:color="auto"/>
            </w:tcBorders>
            <w:shd w:val="clear" w:color="auto" w:fill="auto"/>
          </w:tcPr>
          <w:p w14:paraId="7A205B89" w14:textId="4F7A4F35" w:rsidR="00902E88" w:rsidRPr="00383987" w:rsidRDefault="00902E88" w:rsidP="00133540">
            <w:pPr>
              <w:jc w:val="center"/>
              <w:textAlignment w:val="baseline"/>
              <w:rPr>
                <w:rFonts w:cs="Arial"/>
                <w:szCs w:val="20"/>
                <w:lang w:eastAsia="nl-NL"/>
              </w:rPr>
            </w:pPr>
            <w:r w:rsidRPr="00383987">
              <w:rPr>
                <w:rFonts w:cs="Arial"/>
                <w:szCs w:val="20"/>
                <w:lang w:eastAsia="nl-NL"/>
              </w:rPr>
              <w:t>14</w:t>
            </w:r>
          </w:p>
        </w:tc>
        <w:tc>
          <w:tcPr>
            <w:tcW w:w="6945" w:type="dxa"/>
            <w:tcBorders>
              <w:top w:val="single" w:sz="4" w:space="0" w:color="auto"/>
              <w:left w:val="nil"/>
              <w:bottom w:val="single" w:sz="6" w:space="0" w:color="auto"/>
              <w:right w:val="single" w:sz="6" w:space="0" w:color="auto"/>
            </w:tcBorders>
            <w:shd w:val="clear" w:color="auto" w:fill="auto"/>
          </w:tcPr>
          <w:p w14:paraId="4664837E" w14:textId="7BEE0985" w:rsidR="00902E88" w:rsidRPr="003B459A" w:rsidRDefault="00902E88" w:rsidP="00133540">
            <w:r>
              <w:t>Facturen kunnen door administratie en door een ieder in de accorderingsroute op weigeren gezet worden.  Daarbij is het verplicht een toelichting in te vullen en/of een document toe te voegen aan deze factuur. Hiervan komt een melding binnen bij Administratie.</w:t>
            </w:r>
          </w:p>
        </w:tc>
        <w:tc>
          <w:tcPr>
            <w:tcW w:w="851" w:type="dxa"/>
            <w:tcBorders>
              <w:top w:val="single" w:sz="4" w:space="0" w:color="auto"/>
              <w:left w:val="nil"/>
              <w:bottom w:val="single" w:sz="6" w:space="0" w:color="auto"/>
              <w:right w:val="single" w:sz="6" w:space="0" w:color="auto"/>
            </w:tcBorders>
            <w:shd w:val="clear" w:color="auto" w:fill="auto"/>
          </w:tcPr>
          <w:p w14:paraId="191541D5" w14:textId="177F497E" w:rsidR="00902E88" w:rsidRPr="000856B4" w:rsidRDefault="00902E88" w:rsidP="00133540">
            <w:pPr>
              <w:textAlignment w:val="baseline"/>
            </w:pPr>
            <w:r>
              <w:t>Wens H</w:t>
            </w:r>
          </w:p>
        </w:tc>
      </w:tr>
      <w:tr w:rsidR="00383987" w:rsidRPr="003B459A" w14:paraId="471FD503" w14:textId="77777777" w:rsidTr="00383987">
        <w:trPr>
          <w:trHeight w:val="300"/>
        </w:trPr>
        <w:tc>
          <w:tcPr>
            <w:tcW w:w="358" w:type="dxa"/>
            <w:tcBorders>
              <w:top w:val="single" w:sz="4" w:space="0" w:color="auto"/>
              <w:left w:val="single" w:sz="6" w:space="0" w:color="auto"/>
              <w:bottom w:val="single" w:sz="6" w:space="0" w:color="auto"/>
              <w:right w:val="single" w:sz="6" w:space="0" w:color="auto"/>
            </w:tcBorders>
            <w:shd w:val="clear" w:color="auto" w:fill="auto"/>
          </w:tcPr>
          <w:p w14:paraId="5CA84BA0" w14:textId="76073B64" w:rsidR="00383987" w:rsidRPr="00383987" w:rsidRDefault="00383987" w:rsidP="00133540">
            <w:pPr>
              <w:jc w:val="center"/>
              <w:textAlignment w:val="baseline"/>
              <w:rPr>
                <w:rFonts w:cs="Arial"/>
                <w:szCs w:val="20"/>
                <w:lang w:eastAsia="nl-NL"/>
              </w:rPr>
            </w:pPr>
            <w:r>
              <w:rPr>
                <w:rFonts w:cs="Arial"/>
                <w:szCs w:val="20"/>
                <w:lang w:eastAsia="nl-NL"/>
              </w:rPr>
              <w:t>Antwoord 14</w:t>
            </w:r>
          </w:p>
        </w:tc>
        <w:tc>
          <w:tcPr>
            <w:tcW w:w="6945" w:type="dxa"/>
            <w:tcBorders>
              <w:top w:val="single" w:sz="4" w:space="0" w:color="auto"/>
              <w:left w:val="nil"/>
              <w:bottom w:val="single" w:sz="6" w:space="0" w:color="auto"/>
              <w:right w:val="single" w:sz="6" w:space="0" w:color="auto"/>
            </w:tcBorders>
            <w:shd w:val="clear" w:color="auto" w:fill="auto"/>
          </w:tcPr>
          <w:p w14:paraId="3F6A3309" w14:textId="77777777" w:rsidR="00383987" w:rsidRDefault="00383987" w:rsidP="00133540"/>
        </w:tc>
        <w:tc>
          <w:tcPr>
            <w:tcW w:w="851" w:type="dxa"/>
            <w:tcBorders>
              <w:top w:val="single" w:sz="4" w:space="0" w:color="auto"/>
              <w:left w:val="nil"/>
              <w:bottom w:val="single" w:sz="6" w:space="0" w:color="auto"/>
              <w:right w:val="single" w:sz="6" w:space="0" w:color="auto"/>
            </w:tcBorders>
            <w:shd w:val="clear" w:color="auto" w:fill="auto"/>
          </w:tcPr>
          <w:p w14:paraId="6834A80C" w14:textId="77777777" w:rsidR="00383987" w:rsidRDefault="00383987" w:rsidP="00133540">
            <w:pPr>
              <w:textAlignment w:val="baseline"/>
            </w:pPr>
          </w:p>
        </w:tc>
      </w:tr>
      <w:tr w:rsidR="00902E88" w:rsidRPr="003B459A" w14:paraId="46A1C3A5"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50C87B74" w14:textId="672DAE5E" w:rsidR="00902E88" w:rsidRPr="00383987" w:rsidRDefault="00902E88" w:rsidP="00133540">
            <w:pPr>
              <w:jc w:val="center"/>
              <w:textAlignment w:val="baseline"/>
              <w:rPr>
                <w:rFonts w:cs="Arial"/>
                <w:szCs w:val="20"/>
                <w:lang w:eastAsia="nl-NL"/>
              </w:rPr>
            </w:pPr>
            <w:r w:rsidRPr="00383987">
              <w:rPr>
                <w:rFonts w:cs="Arial"/>
                <w:szCs w:val="20"/>
                <w:lang w:eastAsia="nl-NL"/>
              </w:rPr>
              <w:t>21</w:t>
            </w:r>
          </w:p>
        </w:tc>
        <w:tc>
          <w:tcPr>
            <w:tcW w:w="6945" w:type="dxa"/>
            <w:tcBorders>
              <w:top w:val="nil"/>
              <w:left w:val="nil"/>
              <w:bottom w:val="single" w:sz="6" w:space="0" w:color="auto"/>
              <w:right w:val="single" w:sz="6" w:space="0" w:color="auto"/>
            </w:tcBorders>
            <w:shd w:val="clear" w:color="auto" w:fill="auto"/>
          </w:tcPr>
          <w:p w14:paraId="3634F446" w14:textId="66A9469B" w:rsidR="00902E88" w:rsidRPr="003B459A" w:rsidRDefault="00902E88" w:rsidP="00133540">
            <w:r>
              <w:t xml:space="preserve">Mogelijkheid om creditfactuur te koppelen aan een </w:t>
            </w:r>
            <w:proofErr w:type="spellStart"/>
            <w:r>
              <w:t>debetfactuur</w:t>
            </w:r>
            <w:proofErr w:type="spellEnd"/>
            <w:r>
              <w:t>. Beschrijf hoe dit kan in uw applicatie.</w:t>
            </w:r>
          </w:p>
        </w:tc>
        <w:tc>
          <w:tcPr>
            <w:tcW w:w="851" w:type="dxa"/>
            <w:tcBorders>
              <w:top w:val="nil"/>
              <w:left w:val="nil"/>
              <w:bottom w:val="single" w:sz="6" w:space="0" w:color="auto"/>
              <w:right w:val="single" w:sz="6" w:space="0" w:color="auto"/>
            </w:tcBorders>
            <w:shd w:val="clear" w:color="auto" w:fill="auto"/>
          </w:tcPr>
          <w:p w14:paraId="288BE0D2" w14:textId="3F60A820" w:rsidR="00902E88" w:rsidRPr="000856B4" w:rsidRDefault="00902E88" w:rsidP="00133540">
            <w:pPr>
              <w:textAlignment w:val="baseline"/>
            </w:pPr>
            <w:r>
              <w:t>Wens H</w:t>
            </w:r>
          </w:p>
        </w:tc>
      </w:tr>
      <w:tr w:rsidR="00383987" w:rsidRPr="003B459A" w14:paraId="2BD03C9B"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1567EBAF" w14:textId="6EA97A2C" w:rsidR="00383987" w:rsidRPr="00383987" w:rsidRDefault="00383987" w:rsidP="00133540">
            <w:pPr>
              <w:jc w:val="center"/>
              <w:textAlignment w:val="baseline"/>
              <w:rPr>
                <w:rFonts w:cs="Arial"/>
                <w:szCs w:val="20"/>
                <w:lang w:eastAsia="nl-NL"/>
              </w:rPr>
            </w:pPr>
            <w:r>
              <w:rPr>
                <w:rFonts w:cs="Arial"/>
                <w:szCs w:val="20"/>
                <w:lang w:eastAsia="nl-NL"/>
              </w:rPr>
              <w:t>Antwoord 21</w:t>
            </w:r>
          </w:p>
        </w:tc>
        <w:tc>
          <w:tcPr>
            <w:tcW w:w="6945" w:type="dxa"/>
            <w:tcBorders>
              <w:top w:val="nil"/>
              <w:left w:val="nil"/>
              <w:bottom w:val="single" w:sz="6" w:space="0" w:color="auto"/>
              <w:right w:val="single" w:sz="6" w:space="0" w:color="auto"/>
            </w:tcBorders>
            <w:shd w:val="clear" w:color="auto" w:fill="auto"/>
          </w:tcPr>
          <w:p w14:paraId="4EC95D82" w14:textId="77777777" w:rsidR="00383987" w:rsidRDefault="00383987" w:rsidP="00133540"/>
        </w:tc>
        <w:tc>
          <w:tcPr>
            <w:tcW w:w="851" w:type="dxa"/>
            <w:tcBorders>
              <w:top w:val="nil"/>
              <w:left w:val="nil"/>
              <w:bottom w:val="single" w:sz="6" w:space="0" w:color="auto"/>
              <w:right w:val="single" w:sz="6" w:space="0" w:color="auto"/>
            </w:tcBorders>
            <w:shd w:val="clear" w:color="auto" w:fill="auto"/>
          </w:tcPr>
          <w:p w14:paraId="1E152244" w14:textId="77777777" w:rsidR="00383987" w:rsidRDefault="00383987" w:rsidP="00133540">
            <w:pPr>
              <w:textAlignment w:val="baseline"/>
            </w:pPr>
          </w:p>
        </w:tc>
      </w:tr>
      <w:tr w:rsidR="00902E88" w:rsidRPr="003B459A" w14:paraId="7A205E0D"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0699C0E6" w14:textId="5E872B88" w:rsidR="00902E88" w:rsidRPr="00383987" w:rsidRDefault="00902E88" w:rsidP="00133540">
            <w:pPr>
              <w:jc w:val="center"/>
              <w:textAlignment w:val="baseline"/>
              <w:rPr>
                <w:rFonts w:cs="Arial"/>
                <w:szCs w:val="20"/>
                <w:lang w:eastAsia="nl-NL"/>
              </w:rPr>
            </w:pPr>
            <w:r w:rsidRPr="00383987">
              <w:rPr>
                <w:rFonts w:cs="Arial"/>
                <w:szCs w:val="20"/>
                <w:lang w:eastAsia="nl-NL"/>
              </w:rPr>
              <w:t>22</w:t>
            </w:r>
          </w:p>
        </w:tc>
        <w:tc>
          <w:tcPr>
            <w:tcW w:w="6945" w:type="dxa"/>
            <w:tcBorders>
              <w:top w:val="nil"/>
              <w:left w:val="nil"/>
              <w:bottom w:val="single" w:sz="6" w:space="0" w:color="auto"/>
              <w:right w:val="single" w:sz="6" w:space="0" w:color="auto"/>
            </w:tcBorders>
            <w:shd w:val="clear" w:color="auto" w:fill="auto"/>
          </w:tcPr>
          <w:p w14:paraId="5389DD78" w14:textId="198F65B7" w:rsidR="00902E88" w:rsidRPr="003B459A" w:rsidRDefault="00902E88" w:rsidP="00133540">
            <w:r>
              <w:t>Mogelijkheid om een factuur met enkele drukken op de knop automatisch terug te boeken.</w:t>
            </w:r>
          </w:p>
        </w:tc>
        <w:tc>
          <w:tcPr>
            <w:tcW w:w="851" w:type="dxa"/>
            <w:tcBorders>
              <w:top w:val="nil"/>
              <w:left w:val="nil"/>
              <w:bottom w:val="single" w:sz="6" w:space="0" w:color="auto"/>
              <w:right w:val="single" w:sz="6" w:space="0" w:color="auto"/>
            </w:tcBorders>
            <w:shd w:val="clear" w:color="auto" w:fill="auto"/>
          </w:tcPr>
          <w:p w14:paraId="6B021AFC" w14:textId="12AB8A00" w:rsidR="00902E88" w:rsidRPr="000856B4" w:rsidRDefault="00902E88" w:rsidP="00133540">
            <w:pPr>
              <w:textAlignment w:val="baseline"/>
            </w:pPr>
            <w:r>
              <w:t>Wens H</w:t>
            </w:r>
          </w:p>
        </w:tc>
      </w:tr>
      <w:tr w:rsidR="00383987" w:rsidRPr="003B459A" w14:paraId="50CC089F"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310FA208" w14:textId="58D9B314" w:rsidR="00383987" w:rsidRPr="00383987" w:rsidRDefault="00383987" w:rsidP="00133540">
            <w:pPr>
              <w:jc w:val="center"/>
              <w:textAlignment w:val="baseline"/>
              <w:rPr>
                <w:rFonts w:cs="Arial"/>
                <w:szCs w:val="20"/>
                <w:lang w:eastAsia="nl-NL"/>
              </w:rPr>
            </w:pPr>
            <w:r>
              <w:rPr>
                <w:rFonts w:cs="Arial"/>
                <w:szCs w:val="20"/>
                <w:lang w:eastAsia="nl-NL"/>
              </w:rPr>
              <w:t>Antwoord 22</w:t>
            </w:r>
          </w:p>
        </w:tc>
        <w:tc>
          <w:tcPr>
            <w:tcW w:w="6945" w:type="dxa"/>
            <w:tcBorders>
              <w:top w:val="nil"/>
              <w:left w:val="nil"/>
              <w:bottom w:val="single" w:sz="6" w:space="0" w:color="auto"/>
              <w:right w:val="single" w:sz="6" w:space="0" w:color="auto"/>
            </w:tcBorders>
            <w:shd w:val="clear" w:color="auto" w:fill="auto"/>
          </w:tcPr>
          <w:p w14:paraId="3FC7EBB1" w14:textId="77777777" w:rsidR="00383987" w:rsidRDefault="00383987" w:rsidP="00133540"/>
        </w:tc>
        <w:tc>
          <w:tcPr>
            <w:tcW w:w="851" w:type="dxa"/>
            <w:tcBorders>
              <w:top w:val="nil"/>
              <w:left w:val="nil"/>
              <w:bottom w:val="single" w:sz="6" w:space="0" w:color="auto"/>
              <w:right w:val="single" w:sz="6" w:space="0" w:color="auto"/>
            </w:tcBorders>
            <w:shd w:val="clear" w:color="auto" w:fill="auto"/>
          </w:tcPr>
          <w:p w14:paraId="73A9B685" w14:textId="77777777" w:rsidR="00383987" w:rsidRDefault="00383987" w:rsidP="00133540">
            <w:pPr>
              <w:textAlignment w:val="baseline"/>
            </w:pPr>
          </w:p>
        </w:tc>
      </w:tr>
      <w:tr w:rsidR="00902E88" w:rsidRPr="003B459A" w14:paraId="76DBA5BE"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08804FF1" w14:textId="7E1AC56D" w:rsidR="00902E88" w:rsidRPr="00383987" w:rsidRDefault="00902E88" w:rsidP="00133540">
            <w:pPr>
              <w:jc w:val="center"/>
              <w:textAlignment w:val="baseline"/>
              <w:rPr>
                <w:rFonts w:cs="Arial"/>
                <w:szCs w:val="20"/>
                <w:lang w:eastAsia="nl-NL"/>
              </w:rPr>
            </w:pPr>
            <w:r w:rsidRPr="00383987">
              <w:rPr>
                <w:rFonts w:cs="Arial"/>
                <w:szCs w:val="20"/>
                <w:lang w:eastAsia="nl-NL"/>
              </w:rPr>
              <w:t>24</w:t>
            </w:r>
          </w:p>
        </w:tc>
        <w:tc>
          <w:tcPr>
            <w:tcW w:w="6945" w:type="dxa"/>
            <w:tcBorders>
              <w:top w:val="nil"/>
              <w:left w:val="nil"/>
              <w:bottom w:val="single" w:sz="6" w:space="0" w:color="auto"/>
              <w:right w:val="single" w:sz="6" w:space="0" w:color="auto"/>
            </w:tcBorders>
            <w:shd w:val="clear" w:color="auto" w:fill="auto"/>
          </w:tcPr>
          <w:p w14:paraId="3D878F1E" w14:textId="2C57A827" w:rsidR="00902E88" w:rsidRPr="003B459A" w:rsidRDefault="00902E88" w:rsidP="00133540">
            <w:r>
              <w:t>De mogelijkheid om bepaalde factuurinformatie (omschrijving) ook tijdens accorderingsroute kunnen aanvullen. Beschrijf hoe dit kan in uw applicatie.</w:t>
            </w:r>
          </w:p>
        </w:tc>
        <w:tc>
          <w:tcPr>
            <w:tcW w:w="851" w:type="dxa"/>
            <w:tcBorders>
              <w:top w:val="nil"/>
              <w:left w:val="nil"/>
              <w:bottom w:val="single" w:sz="6" w:space="0" w:color="auto"/>
              <w:right w:val="single" w:sz="6" w:space="0" w:color="auto"/>
            </w:tcBorders>
            <w:shd w:val="clear" w:color="auto" w:fill="auto"/>
          </w:tcPr>
          <w:p w14:paraId="148A3F14" w14:textId="505923D7" w:rsidR="00902E88" w:rsidRPr="000856B4" w:rsidRDefault="00902E88" w:rsidP="00133540">
            <w:pPr>
              <w:textAlignment w:val="baseline"/>
            </w:pPr>
            <w:r>
              <w:t>Wens M</w:t>
            </w:r>
          </w:p>
        </w:tc>
      </w:tr>
      <w:tr w:rsidR="00383987" w:rsidRPr="003B459A" w14:paraId="600D37D7"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5DD94A0B" w14:textId="02AB4407" w:rsidR="00383987" w:rsidRPr="00383987" w:rsidRDefault="00383987" w:rsidP="00133540">
            <w:pPr>
              <w:jc w:val="center"/>
              <w:textAlignment w:val="baseline"/>
              <w:rPr>
                <w:rFonts w:cs="Arial"/>
                <w:szCs w:val="20"/>
                <w:lang w:eastAsia="nl-NL"/>
              </w:rPr>
            </w:pPr>
            <w:r>
              <w:rPr>
                <w:rFonts w:cs="Arial"/>
                <w:szCs w:val="20"/>
                <w:lang w:eastAsia="nl-NL"/>
              </w:rPr>
              <w:t>Antwoord 24</w:t>
            </w:r>
          </w:p>
        </w:tc>
        <w:tc>
          <w:tcPr>
            <w:tcW w:w="6945" w:type="dxa"/>
            <w:tcBorders>
              <w:top w:val="nil"/>
              <w:left w:val="nil"/>
              <w:bottom w:val="single" w:sz="6" w:space="0" w:color="auto"/>
              <w:right w:val="single" w:sz="6" w:space="0" w:color="auto"/>
            </w:tcBorders>
            <w:shd w:val="clear" w:color="auto" w:fill="auto"/>
          </w:tcPr>
          <w:p w14:paraId="73FA73BD" w14:textId="77777777" w:rsidR="00383987" w:rsidRDefault="00383987" w:rsidP="00133540"/>
        </w:tc>
        <w:tc>
          <w:tcPr>
            <w:tcW w:w="851" w:type="dxa"/>
            <w:tcBorders>
              <w:top w:val="nil"/>
              <w:left w:val="nil"/>
              <w:bottom w:val="single" w:sz="6" w:space="0" w:color="auto"/>
              <w:right w:val="single" w:sz="6" w:space="0" w:color="auto"/>
            </w:tcBorders>
            <w:shd w:val="clear" w:color="auto" w:fill="auto"/>
          </w:tcPr>
          <w:p w14:paraId="6A372181" w14:textId="77777777" w:rsidR="00383987" w:rsidRDefault="00383987" w:rsidP="00133540">
            <w:pPr>
              <w:textAlignment w:val="baseline"/>
            </w:pPr>
          </w:p>
        </w:tc>
      </w:tr>
      <w:tr w:rsidR="00902E88" w:rsidRPr="003B459A" w14:paraId="03E9D1B5"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573A2DDC" w14:textId="6414D08C" w:rsidR="00902E88" w:rsidRPr="00383987" w:rsidRDefault="00902E88" w:rsidP="00133540">
            <w:pPr>
              <w:jc w:val="center"/>
              <w:textAlignment w:val="baseline"/>
              <w:rPr>
                <w:rFonts w:cs="Arial"/>
                <w:szCs w:val="20"/>
                <w:lang w:eastAsia="nl-NL"/>
              </w:rPr>
            </w:pPr>
            <w:r w:rsidRPr="00383987">
              <w:rPr>
                <w:rFonts w:cs="Arial"/>
                <w:szCs w:val="20"/>
                <w:lang w:eastAsia="nl-NL"/>
              </w:rPr>
              <w:t>25</w:t>
            </w:r>
          </w:p>
        </w:tc>
        <w:tc>
          <w:tcPr>
            <w:tcW w:w="6945" w:type="dxa"/>
            <w:tcBorders>
              <w:top w:val="nil"/>
              <w:left w:val="nil"/>
              <w:bottom w:val="single" w:sz="6" w:space="0" w:color="auto"/>
              <w:right w:val="single" w:sz="6" w:space="0" w:color="auto"/>
            </w:tcBorders>
            <w:shd w:val="clear" w:color="auto" w:fill="auto"/>
          </w:tcPr>
          <w:p w14:paraId="6DFE39BE" w14:textId="6B74C101" w:rsidR="00902E88" w:rsidRPr="003B459A" w:rsidRDefault="00902E88" w:rsidP="00133540">
            <w:r>
              <w:t xml:space="preserve">Voor betaling geblokkeerde facturen moeten nog wel het accorderingsproces door en definitief geboekt kunnen worden </w:t>
            </w:r>
            <w:proofErr w:type="spellStart"/>
            <w:r>
              <w:t>danwel</w:t>
            </w:r>
            <w:proofErr w:type="spellEnd"/>
            <w:r>
              <w:t xml:space="preserve"> geweigerd.</w:t>
            </w:r>
          </w:p>
        </w:tc>
        <w:tc>
          <w:tcPr>
            <w:tcW w:w="851" w:type="dxa"/>
            <w:tcBorders>
              <w:top w:val="nil"/>
              <w:left w:val="nil"/>
              <w:bottom w:val="single" w:sz="6" w:space="0" w:color="auto"/>
              <w:right w:val="single" w:sz="6" w:space="0" w:color="auto"/>
            </w:tcBorders>
            <w:shd w:val="clear" w:color="auto" w:fill="auto"/>
          </w:tcPr>
          <w:p w14:paraId="4CFA32A5" w14:textId="5892999B" w:rsidR="00902E88" w:rsidRPr="000856B4" w:rsidRDefault="00902E88" w:rsidP="00133540">
            <w:pPr>
              <w:textAlignment w:val="baseline"/>
            </w:pPr>
            <w:r>
              <w:t>Wens H</w:t>
            </w:r>
          </w:p>
        </w:tc>
      </w:tr>
      <w:tr w:rsidR="00383987" w:rsidRPr="003B459A" w14:paraId="15911BFF"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2D3476FB" w14:textId="30A5C3DE" w:rsidR="00383987" w:rsidRPr="00383987" w:rsidRDefault="00383987" w:rsidP="00133540">
            <w:pPr>
              <w:jc w:val="center"/>
              <w:textAlignment w:val="baseline"/>
              <w:rPr>
                <w:rFonts w:cs="Arial"/>
                <w:szCs w:val="20"/>
                <w:lang w:eastAsia="nl-NL"/>
              </w:rPr>
            </w:pPr>
            <w:r>
              <w:rPr>
                <w:rFonts w:cs="Arial"/>
                <w:szCs w:val="20"/>
                <w:lang w:eastAsia="nl-NL"/>
              </w:rPr>
              <w:t>Antwoord 25</w:t>
            </w:r>
          </w:p>
        </w:tc>
        <w:tc>
          <w:tcPr>
            <w:tcW w:w="6945" w:type="dxa"/>
            <w:tcBorders>
              <w:top w:val="nil"/>
              <w:left w:val="nil"/>
              <w:bottom w:val="single" w:sz="6" w:space="0" w:color="auto"/>
              <w:right w:val="single" w:sz="6" w:space="0" w:color="auto"/>
            </w:tcBorders>
            <w:shd w:val="clear" w:color="auto" w:fill="auto"/>
          </w:tcPr>
          <w:p w14:paraId="50C5582B" w14:textId="77777777" w:rsidR="00383987" w:rsidRDefault="00383987" w:rsidP="00133540"/>
        </w:tc>
        <w:tc>
          <w:tcPr>
            <w:tcW w:w="851" w:type="dxa"/>
            <w:tcBorders>
              <w:top w:val="nil"/>
              <w:left w:val="nil"/>
              <w:bottom w:val="single" w:sz="6" w:space="0" w:color="auto"/>
              <w:right w:val="single" w:sz="6" w:space="0" w:color="auto"/>
            </w:tcBorders>
            <w:shd w:val="clear" w:color="auto" w:fill="auto"/>
          </w:tcPr>
          <w:p w14:paraId="3DD4536C" w14:textId="77777777" w:rsidR="00383987" w:rsidRDefault="00383987" w:rsidP="00133540">
            <w:pPr>
              <w:textAlignment w:val="baseline"/>
            </w:pPr>
          </w:p>
        </w:tc>
      </w:tr>
      <w:tr w:rsidR="00902E88" w:rsidRPr="003B459A" w14:paraId="112B4A97"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1E1EE7FD" w14:textId="0D9175A3" w:rsidR="00902E88" w:rsidRPr="00383987" w:rsidRDefault="00902E88" w:rsidP="00133540">
            <w:pPr>
              <w:jc w:val="center"/>
              <w:textAlignment w:val="baseline"/>
              <w:rPr>
                <w:rFonts w:cs="Arial"/>
                <w:szCs w:val="20"/>
                <w:lang w:eastAsia="nl-NL"/>
              </w:rPr>
            </w:pPr>
            <w:r w:rsidRPr="00383987">
              <w:rPr>
                <w:rFonts w:cs="Arial"/>
                <w:szCs w:val="20"/>
                <w:lang w:eastAsia="nl-NL"/>
              </w:rPr>
              <w:t>26</w:t>
            </w:r>
          </w:p>
        </w:tc>
        <w:tc>
          <w:tcPr>
            <w:tcW w:w="6945" w:type="dxa"/>
            <w:tcBorders>
              <w:top w:val="nil"/>
              <w:left w:val="nil"/>
              <w:bottom w:val="single" w:sz="6" w:space="0" w:color="auto"/>
              <w:right w:val="single" w:sz="6" w:space="0" w:color="auto"/>
            </w:tcBorders>
            <w:shd w:val="clear" w:color="auto" w:fill="auto"/>
          </w:tcPr>
          <w:p w14:paraId="22B6A4DC" w14:textId="376D6CF5" w:rsidR="00902E88" w:rsidRPr="003B459A" w:rsidRDefault="00902E88" w:rsidP="00133540">
            <w:r>
              <w:t>0-facturen kunnen inboeken</w:t>
            </w:r>
            <w:r>
              <w:rPr>
                <w:b/>
                <w:bCs/>
              </w:rPr>
              <w:t>.</w:t>
            </w:r>
          </w:p>
        </w:tc>
        <w:tc>
          <w:tcPr>
            <w:tcW w:w="851" w:type="dxa"/>
            <w:tcBorders>
              <w:top w:val="nil"/>
              <w:left w:val="nil"/>
              <w:bottom w:val="single" w:sz="6" w:space="0" w:color="auto"/>
              <w:right w:val="single" w:sz="6" w:space="0" w:color="auto"/>
            </w:tcBorders>
            <w:shd w:val="clear" w:color="auto" w:fill="auto"/>
          </w:tcPr>
          <w:p w14:paraId="53DF5E7E" w14:textId="4D14F799" w:rsidR="00902E88" w:rsidRPr="000856B4" w:rsidRDefault="00902E88" w:rsidP="00133540">
            <w:pPr>
              <w:textAlignment w:val="baseline"/>
            </w:pPr>
            <w:r>
              <w:t>Wens H</w:t>
            </w:r>
          </w:p>
        </w:tc>
      </w:tr>
      <w:tr w:rsidR="00383987" w:rsidRPr="003B459A" w14:paraId="2D62471B"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4EBCB175" w14:textId="23FD4D7D" w:rsidR="00383987" w:rsidRPr="00383987" w:rsidRDefault="00383987" w:rsidP="00133540">
            <w:pPr>
              <w:jc w:val="center"/>
              <w:textAlignment w:val="baseline"/>
              <w:rPr>
                <w:rFonts w:cs="Arial"/>
                <w:szCs w:val="20"/>
                <w:lang w:eastAsia="nl-NL"/>
              </w:rPr>
            </w:pPr>
            <w:r>
              <w:rPr>
                <w:rFonts w:cs="Arial"/>
                <w:szCs w:val="20"/>
                <w:lang w:eastAsia="nl-NL"/>
              </w:rPr>
              <w:t>Antwoord 26</w:t>
            </w:r>
          </w:p>
        </w:tc>
        <w:tc>
          <w:tcPr>
            <w:tcW w:w="6945" w:type="dxa"/>
            <w:tcBorders>
              <w:top w:val="nil"/>
              <w:left w:val="nil"/>
              <w:bottom w:val="single" w:sz="6" w:space="0" w:color="auto"/>
              <w:right w:val="single" w:sz="6" w:space="0" w:color="auto"/>
            </w:tcBorders>
            <w:shd w:val="clear" w:color="auto" w:fill="auto"/>
          </w:tcPr>
          <w:p w14:paraId="37F0A707" w14:textId="77777777" w:rsidR="00383987" w:rsidRDefault="00383987" w:rsidP="00133540"/>
        </w:tc>
        <w:tc>
          <w:tcPr>
            <w:tcW w:w="851" w:type="dxa"/>
            <w:tcBorders>
              <w:top w:val="nil"/>
              <w:left w:val="nil"/>
              <w:bottom w:val="single" w:sz="6" w:space="0" w:color="auto"/>
              <w:right w:val="single" w:sz="6" w:space="0" w:color="auto"/>
            </w:tcBorders>
            <w:shd w:val="clear" w:color="auto" w:fill="auto"/>
          </w:tcPr>
          <w:p w14:paraId="264482FF" w14:textId="77777777" w:rsidR="00383987" w:rsidRDefault="00383987" w:rsidP="00133540">
            <w:pPr>
              <w:textAlignment w:val="baseline"/>
            </w:pPr>
          </w:p>
        </w:tc>
      </w:tr>
      <w:tr w:rsidR="00902E88" w:rsidRPr="003B459A" w14:paraId="589C4242"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42B7AD7B" w14:textId="761AB44B" w:rsidR="00902E88" w:rsidRPr="00383987" w:rsidRDefault="00902E88" w:rsidP="00133540">
            <w:pPr>
              <w:jc w:val="center"/>
              <w:textAlignment w:val="baseline"/>
              <w:rPr>
                <w:rFonts w:cs="Arial"/>
                <w:szCs w:val="20"/>
                <w:lang w:eastAsia="nl-NL"/>
              </w:rPr>
            </w:pPr>
            <w:r w:rsidRPr="00383987">
              <w:rPr>
                <w:rFonts w:cs="Arial"/>
                <w:szCs w:val="20"/>
                <w:lang w:eastAsia="nl-NL"/>
              </w:rPr>
              <w:t>27</w:t>
            </w:r>
          </w:p>
        </w:tc>
        <w:tc>
          <w:tcPr>
            <w:tcW w:w="6945" w:type="dxa"/>
            <w:tcBorders>
              <w:top w:val="nil"/>
              <w:left w:val="nil"/>
              <w:bottom w:val="single" w:sz="6" w:space="0" w:color="auto"/>
              <w:right w:val="single" w:sz="6" w:space="0" w:color="auto"/>
            </w:tcBorders>
            <w:shd w:val="clear" w:color="auto" w:fill="auto"/>
          </w:tcPr>
          <w:p w14:paraId="1B8732E9" w14:textId="21CABBB2" w:rsidR="00902E88" w:rsidRPr="003B459A" w:rsidRDefault="00902E88" w:rsidP="00133540">
            <w:r>
              <w:t xml:space="preserve">De mogelijkheid om inkoopfacturen </w:t>
            </w:r>
            <w:r w:rsidRPr="766B64E0">
              <w:rPr>
                <w:u w:val="single"/>
              </w:rPr>
              <w:t>automatisch</w:t>
            </w:r>
            <w:r>
              <w:t xml:space="preserve"> te verdelen over vooraf gedefinieerde kostendragers.</w:t>
            </w:r>
            <w:r w:rsidRPr="00DC5495">
              <w:rPr>
                <w:b/>
              </w:rPr>
              <w:t xml:space="preserve"> </w:t>
            </w:r>
          </w:p>
        </w:tc>
        <w:tc>
          <w:tcPr>
            <w:tcW w:w="851" w:type="dxa"/>
            <w:tcBorders>
              <w:top w:val="nil"/>
              <w:left w:val="nil"/>
              <w:bottom w:val="single" w:sz="6" w:space="0" w:color="auto"/>
              <w:right w:val="single" w:sz="6" w:space="0" w:color="auto"/>
            </w:tcBorders>
            <w:shd w:val="clear" w:color="auto" w:fill="auto"/>
          </w:tcPr>
          <w:p w14:paraId="2CB8C559" w14:textId="00FAA96F" w:rsidR="00902E88" w:rsidRPr="000856B4" w:rsidRDefault="00902E88" w:rsidP="00133540">
            <w:pPr>
              <w:textAlignment w:val="baseline"/>
            </w:pPr>
            <w:r>
              <w:t>Wens M</w:t>
            </w:r>
          </w:p>
        </w:tc>
      </w:tr>
      <w:tr w:rsidR="00383987" w:rsidRPr="003B459A" w14:paraId="0135A189" w14:textId="77777777" w:rsidTr="00902E88">
        <w:trPr>
          <w:trHeight w:val="300"/>
        </w:trPr>
        <w:tc>
          <w:tcPr>
            <w:tcW w:w="358" w:type="dxa"/>
            <w:tcBorders>
              <w:top w:val="nil"/>
              <w:left w:val="single" w:sz="6" w:space="0" w:color="auto"/>
              <w:bottom w:val="single" w:sz="6" w:space="0" w:color="auto"/>
              <w:right w:val="single" w:sz="6" w:space="0" w:color="auto"/>
            </w:tcBorders>
            <w:shd w:val="clear" w:color="auto" w:fill="auto"/>
          </w:tcPr>
          <w:p w14:paraId="0FC1C475" w14:textId="65F2052C" w:rsidR="00383987" w:rsidRPr="00383987" w:rsidRDefault="00383987" w:rsidP="00133540">
            <w:pPr>
              <w:jc w:val="center"/>
              <w:textAlignment w:val="baseline"/>
              <w:rPr>
                <w:rFonts w:cs="Arial"/>
                <w:szCs w:val="20"/>
                <w:lang w:eastAsia="nl-NL"/>
              </w:rPr>
            </w:pPr>
            <w:r>
              <w:rPr>
                <w:rFonts w:cs="Arial"/>
                <w:szCs w:val="20"/>
                <w:lang w:eastAsia="nl-NL"/>
              </w:rPr>
              <w:t>Antwoord 2</w:t>
            </w:r>
            <w:r w:rsidR="00381A1B">
              <w:rPr>
                <w:rFonts w:cs="Arial"/>
                <w:szCs w:val="20"/>
                <w:lang w:eastAsia="nl-NL"/>
              </w:rPr>
              <w:t>7</w:t>
            </w:r>
          </w:p>
        </w:tc>
        <w:tc>
          <w:tcPr>
            <w:tcW w:w="6945" w:type="dxa"/>
            <w:tcBorders>
              <w:top w:val="nil"/>
              <w:left w:val="nil"/>
              <w:bottom w:val="single" w:sz="6" w:space="0" w:color="auto"/>
              <w:right w:val="single" w:sz="6" w:space="0" w:color="auto"/>
            </w:tcBorders>
            <w:shd w:val="clear" w:color="auto" w:fill="auto"/>
          </w:tcPr>
          <w:p w14:paraId="179A75C0" w14:textId="77777777" w:rsidR="00383987" w:rsidRDefault="00383987" w:rsidP="00133540"/>
        </w:tc>
        <w:tc>
          <w:tcPr>
            <w:tcW w:w="851" w:type="dxa"/>
            <w:tcBorders>
              <w:top w:val="nil"/>
              <w:left w:val="nil"/>
              <w:bottom w:val="single" w:sz="6" w:space="0" w:color="auto"/>
              <w:right w:val="single" w:sz="6" w:space="0" w:color="auto"/>
            </w:tcBorders>
            <w:shd w:val="clear" w:color="auto" w:fill="auto"/>
          </w:tcPr>
          <w:p w14:paraId="1BA417E6" w14:textId="77777777" w:rsidR="00383987" w:rsidRDefault="00383987" w:rsidP="00133540">
            <w:pPr>
              <w:textAlignment w:val="baseline"/>
            </w:pPr>
          </w:p>
        </w:tc>
      </w:tr>
      <w:tr w:rsidR="00902E88" w:rsidRPr="003B459A" w14:paraId="204F63CE" w14:textId="77777777" w:rsidTr="00381A1B">
        <w:trPr>
          <w:trHeight w:val="300"/>
        </w:trPr>
        <w:tc>
          <w:tcPr>
            <w:tcW w:w="358" w:type="dxa"/>
            <w:tcBorders>
              <w:top w:val="nil"/>
              <w:left w:val="single" w:sz="6" w:space="0" w:color="auto"/>
              <w:bottom w:val="single" w:sz="4" w:space="0" w:color="auto"/>
              <w:right w:val="single" w:sz="6" w:space="0" w:color="auto"/>
            </w:tcBorders>
            <w:shd w:val="clear" w:color="auto" w:fill="auto"/>
          </w:tcPr>
          <w:p w14:paraId="1F687879" w14:textId="0E428E58" w:rsidR="00902E88" w:rsidRPr="00383987" w:rsidRDefault="00902E88" w:rsidP="00133540">
            <w:pPr>
              <w:jc w:val="center"/>
              <w:textAlignment w:val="baseline"/>
              <w:rPr>
                <w:rFonts w:cs="Arial"/>
                <w:szCs w:val="20"/>
                <w:lang w:eastAsia="nl-NL"/>
              </w:rPr>
            </w:pPr>
            <w:r w:rsidRPr="00383987">
              <w:rPr>
                <w:rFonts w:cs="Arial"/>
                <w:szCs w:val="20"/>
                <w:lang w:eastAsia="nl-NL"/>
              </w:rPr>
              <w:t>29</w:t>
            </w:r>
          </w:p>
        </w:tc>
        <w:tc>
          <w:tcPr>
            <w:tcW w:w="6945" w:type="dxa"/>
            <w:tcBorders>
              <w:top w:val="nil"/>
              <w:left w:val="nil"/>
              <w:bottom w:val="single" w:sz="4" w:space="0" w:color="auto"/>
              <w:right w:val="single" w:sz="6" w:space="0" w:color="auto"/>
            </w:tcBorders>
            <w:shd w:val="clear" w:color="auto" w:fill="auto"/>
          </w:tcPr>
          <w:p w14:paraId="05E283FD" w14:textId="63CB6417" w:rsidR="00902E88" w:rsidRPr="003B459A" w:rsidRDefault="00902E88" w:rsidP="00133540">
            <w:r>
              <w:t xml:space="preserve">Middels het gebruik van EAN-codes facturen van gas, water, energie- en telefonie, gemeentelijke heffingen, </w:t>
            </w:r>
            <w:proofErr w:type="spellStart"/>
            <w:r>
              <w:t>waterschapsbelastingen</w:t>
            </w:r>
            <w:proofErr w:type="spellEnd"/>
            <w:r>
              <w:t xml:space="preserve"> e.d. automatisch door het administratieve proces te laten lopen.</w:t>
            </w:r>
          </w:p>
        </w:tc>
        <w:tc>
          <w:tcPr>
            <w:tcW w:w="851" w:type="dxa"/>
            <w:tcBorders>
              <w:top w:val="nil"/>
              <w:left w:val="nil"/>
              <w:bottom w:val="single" w:sz="4" w:space="0" w:color="auto"/>
              <w:right w:val="single" w:sz="6" w:space="0" w:color="auto"/>
            </w:tcBorders>
            <w:shd w:val="clear" w:color="auto" w:fill="auto"/>
          </w:tcPr>
          <w:p w14:paraId="1C8904D2" w14:textId="77777777" w:rsidR="00902E88" w:rsidRDefault="00902E88" w:rsidP="00133540">
            <w:pPr>
              <w:textAlignment w:val="baseline"/>
            </w:pPr>
            <w:r>
              <w:t>Wens H</w:t>
            </w:r>
          </w:p>
          <w:p w14:paraId="5DEE4611" w14:textId="29A8FF50" w:rsidR="00902E88" w:rsidRPr="000856B4" w:rsidRDefault="00902E88" w:rsidP="00133540">
            <w:pPr>
              <w:textAlignment w:val="baseline"/>
            </w:pPr>
          </w:p>
        </w:tc>
      </w:tr>
      <w:tr w:rsidR="00381A1B" w:rsidRPr="003B459A" w14:paraId="2306398C" w14:textId="77777777" w:rsidTr="00381A1B">
        <w:trPr>
          <w:trHeight w:val="300"/>
        </w:trPr>
        <w:tc>
          <w:tcPr>
            <w:tcW w:w="358" w:type="dxa"/>
            <w:tcBorders>
              <w:top w:val="single" w:sz="4" w:space="0" w:color="auto"/>
              <w:left w:val="single" w:sz="4" w:space="0" w:color="auto"/>
              <w:bottom w:val="single" w:sz="4" w:space="0" w:color="auto"/>
              <w:right w:val="single" w:sz="4" w:space="0" w:color="auto"/>
            </w:tcBorders>
            <w:shd w:val="clear" w:color="auto" w:fill="auto"/>
          </w:tcPr>
          <w:p w14:paraId="63446EC5" w14:textId="439409AC" w:rsidR="00381A1B" w:rsidRPr="00383987" w:rsidRDefault="00381A1B" w:rsidP="00133540">
            <w:pPr>
              <w:jc w:val="center"/>
              <w:textAlignment w:val="baseline"/>
              <w:rPr>
                <w:rFonts w:cs="Arial"/>
                <w:szCs w:val="20"/>
                <w:lang w:eastAsia="nl-NL"/>
              </w:rPr>
            </w:pPr>
            <w:r>
              <w:rPr>
                <w:rFonts w:cs="Arial"/>
                <w:szCs w:val="20"/>
                <w:lang w:eastAsia="nl-NL"/>
              </w:rPr>
              <w:t>Antwoord 29</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35A722D" w14:textId="77777777" w:rsidR="00381A1B" w:rsidRDefault="00381A1B" w:rsidP="00133540"/>
        </w:tc>
        <w:tc>
          <w:tcPr>
            <w:tcW w:w="851" w:type="dxa"/>
            <w:tcBorders>
              <w:top w:val="single" w:sz="4" w:space="0" w:color="auto"/>
              <w:left w:val="single" w:sz="4" w:space="0" w:color="auto"/>
              <w:bottom w:val="single" w:sz="4" w:space="0" w:color="auto"/>
              <w:right w:val="single" w:sz="4" w:space="0" w:color="auto"/>
            </w:tcBorders>
            <w:shd w:val="clear" w:color="auto" w:fill="auto"/>
          </w:tcPr>
          <w:p w14:paraId="4FDB16CB" w14:textId="77777777" w:rsidR="00381A1B" w:rsidRDefault="00381A1B" w:rsidP="00133540">
            <w:pPr>
              <w:textAlignment w:val="baseline"/>
            </w:pPr>
          </w:p>
        </w:tc>
      </w:tr>
    </w:tbl>
    <w:p w14:paraId="693EFA65" w14:textId="123910E5" w:rsidR="006457EB" w:rsidRDefault="006457EB" w:rsidP="00C03213"/>
    <w:p w14:paraId="3786C0B9" w14:textId="77777777" w:rsidR="00EC6CF1" w:rsidRDefault="00EC6CF1" w:rsidP="006671E3"/>
    <w:p w14:paraId="50512C5B" w14:textId="3858489D" w:rsidR="00D921CD" w:rsidRPr="00897427" w:rsidRDefault="00D921CD"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897427">
        <w:rPr>
          <w:rFonts w:asciiTheme="majorHAnsi" w:eastAsiaTheme="majorEastAsia" w:hAnsiTheme="majorHAnsi" w:cstheme="majorBidi"/>
          <w:color w:val="365F91" w:themeColor="accent1" w:themeShade="BF"/>
          <w:spacing w:val="0"/>
          <w:sz w:val="24"/>
          <w:szCs w:val="24"/>
        </w:rPr>
        <w:t>Accorderingsproces</w:t>
      </w:r>
      <w:r w:rsidR="00567091" w:rsidRPr="00897427">
        <w:rPr>
          <w:rFonts w:asciiTheme="majorHAnsi" w:eastAsiaTheme="majorEastAsia" w:hAnsiTheme="majorHAnsi" w:cstheme="majorBidi"/>
          <w:color w:val="365F91" w:themeColor="accent1" w:themeShade="BF"/>
          <w:spacing w:val="0"/>
          <w:sz w:val="24"/>
          <w:szCs w:val="24"/>
        </w:rPr>
        <w:t xml:space="preserve"> inkoopfacturen</w:t>
      </w:r>
    </w:p>
    <w:tbl>
      <w:tblPr>
        <w:tblW w:w="8154"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0"/>
        <w:gridCol w:w="6453"/>
        <w:gridCol w:w="841"/>
      </w:tblGrid>
      <w:tr w:rsidR="00381A1B" w:rsidRPr="003B459A" w14:paraId="44689884" w14:textId="77777777" w:rsidTr="00381A1B">
        <w:trPr>
          <w:trHeight w:val="184"/>
        </w:trPr>
        <w:tc>
          <w:tcPr>
            <w:tcW w:w="433" w:type="dxa"/>
            <w:tcBorders>
              <w:top w:val="single" w:sz="6" w:space="0" w:color="auto"/>
              <w:left w:val="single" w:sz="6" w:space="0" w:color="auto"/>
              <w:bottom w:val="single" w:sz="6" w:space="0" w:color="auto"/>
              <w:right w:val="single" w:sz="6" w:space="0" w:color="auto"/>
            </w:tcBorders>
            <w:shd w:val="clear" w:color="auto" w:fill="00B0F0"/>
            <w:hideMark/>
          </w:tcPr>
          <w:p w14:paraId="03CFCC75" w14:textId="77777777" w:rsidR="00381A1B" w:rsidRPr="003B459A" w:rsidRDefault="00381A1B" w:rsidP="00A97DF5">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6870" w:type="dxa"/>
            <w:tcBorders>
              <w:top w:val="single" w:sz="6" w:space="0" w:color="auto"/>
              <w:left w:val="nil"/>
              <w:bottom w:val="single" w:sz="6" w:space="0" w:color="auto"/>
              <w:right w:val="single" w:sz="6" w:space="0" w:color="auto"/>
            </w:tcBorders>
            <w:shd w:val="clear" w:color="auto" w:fill="00B0F0"/>
            <w:hideMark/>
          </w:tcPr>
          <w:p w14:paraId="55E3689D" w14:textId="495896FE" w:rsidR="00381A1B" w:rsidRPr="003B459A" w:rsidRDefault="00381A1B" w:rsidP="00A97DF5">
            <w:pPr>
              <w:textAlignment w:val="baseline"/>
              <w:rPr>
                <w:rFonts w:ascii="Times New Roman" w:hAnsi="Times New Roman"/>
                <w:sz w:val="24"/>
                <w:lang w:eastAsia="nl-NL"/>
              </w:rPr>
            </w:pPr>
            <w:r>
              <w:rPr>
                <w:rFonts w:cs="Arial"/>
                <w:b/>
                <w:bCs/>
                <w:szCs w:val="20"/>
                <w:lang w:eastAsia="nl-NL"/>
              </w:rPr>
              <w:t>Accorderingsproces inkoopfacturen</w:t>
            </w:r>
          </w:p>
        </w:tc>
        <w:tc>
          <w:tcPr>
            <w:tcW w:w="851" w:type="dxa"/>
            <w:tcBorders>
              <w:top w:val="single" w:sz="6" w:space="0" w:color="auto"/>
              <w:left w:val="nil"/>
              <w:bottom w:val="single" w:sz="6" w:space="0" w:color="auto"/>
              <w:right w:val="single" w:sz="6" w:space="0" w:color="auto"/>
            </w:tcBorders>
            <w:shd w:val="clear" w:color="auto" w:fill="00B0F0"/>
            <w:hideMark/>
          </w:tcPr>
          <w:p w14:paraId="10312D26" w14:textId="77777777" w:rsidR="00381A1B" w:rsidRPr="003B459A" w:rsidRDefault="00381A1B" w:rsidP="00A97DF5">
            <w:pPr>
              <w:textAlignment w:val="baseline"/>
              <w:rPr>
                <w:rFonts w:ascii="Times New Roman" w:hAnsi="Times New Roman"/>
                <w:sz w:val="24"/>
                <w:lang w:eastAsia="nl-NL"/>
              </w:rPr>
            </w:pPr>
            <w:r>
              <w:rPr>
                <w:rFonts w:cs="Arial"/>
                <w:b/>
                <w:bCs/>
                <w:szCs w:val="20"/>
                <w:lang w:eastAsia="nl-NL"/>
              </w:rPr>
              <w:t>Weging</w:t>
            </w:r>
          </w:p>
        </w:tc>
      </w:tr>
      <w:tr w:rsidR="00381A1B" w:rsidRPr="003B459A" w14:paraId="18E30A9A" w14:textId="77777777" w:rsidTr="00381A1B">
        <w:trPr>
          <w:trHeight w:val="369"/>
        </w:trPr>
        <w:tc>
          <w:tcPr>
            <w:tcW w:w="433" w:type="dxa"/>
            <w:tcBorders>
              <w:top w:val="nil"/>
              <w:left w:val="single" w:sz="6" w:space="0" w:color="auto"/>
              <w:bottom w:val="single" w:sz="6" w:space="0" w:color="auto"/>
              <w:right w:val="single" w:sz="6" w:space="0" w:color="auto"/>
            </w:tcBorders>
            <w:shd w:val="clear" w:color="auto" w:fill="auto"/>
            <w:hideMark/>
          </w:tcPr>
          <w:p w14:paraId="5A01A3C6" w14:textId="77777777" w:rsidR="00381A1B" w:rsidRPr="003B459A" w:rsidRDefault="00381A1B" w:rsidP="00303CCD">
            <w:pPr>
              <w:jc w:val="center"/>
              <w:textAlignment w:val="baseline"/>
              <w:rPr>
                <w:rFonts w:ascii="Times New Roman" w:hAnsi="Times New Roman"/>
                <w:sz w:val="24"/>
                <w:lang w:eastAsia="nl-NL"/>
              </w:rPr>
            </w:pPr>
            <w:r w:rsidRPr="003B459A">
              <w:rPr>
                <w:rFonts w:cs="Arial"/>
                <w:szCs w:val="20"/>
                <w:lang w:val="da-DK" w:eastAsia="nl-NL"/>
              </w:rPr>
              <w:t>2</w:t>
            </w:r>
          </w:p>
        </w:tc>
        <w:tc>
          <w:tcPr>
            <w:tcW w:w="6870" w:type="dxa"/>
            <w:tcBorders>
              <w:top w:val="nil"/>
              <w:left w:val="nil"/>
              <w:bottom w:val="single" w:sz="6" w:space="0" w:color="auto"/>
              <w:right w:val="single" w:sz="6" w:space="0" w:color="auto"/>
            </w:tcBorders>
            <w:shd w:val="clear" w:color="auto" w:fill="auto"/>
          </w:tcPr>
          <w:p w14:paraId="0BF4D127" w14:textId="523460B3" w:rsidR="00381A1B" w:rsidRPr="003B459A" w:rsidRDefault="00381A1B" w:rsidP="00303CCD">
            <w:pPr>
              <w:textAlignment w:val="baseline"/>
            </w:pPr>
            <w:r w:rsidRPr="00A97AA0">
              <w:t>Binnen de routes kunnen de prestatieverklaarders dynamisch ingevoerd of aangepast worden door de verantwoordelijke budgethouder/-beheerder.</w:t>
            </w:r>
          </w:p>
        </w:tc>
        <w:tc>
          <w:tcPr>
            <w:tcW w:w="851" w:type="dxa"/>
            <w:tcBorders>
              <w:top w:val="nil"/>
              <w:left w:val="nil"/>
              <w:bottom w:val="single" w:sz="6" w:space="0" w:color="auto"/>
              <w:right w:val="single" w:sz="6" w:space="0" w:color="auto"/>
            </w:tcBorders>
            <w:shd w:val="clear" w:color="auto" w:fill="auto"/>
            <w:hideMark/>
          </w:tcPr>
          <w:p w14:paraId="25EC6506" w14:textId="77777777" w:rsidR="00381A1B" w:rsidRDefault="00381A1B" w:rsidP="002D5E88">
            <w:pPr>
              <w:textAlignment w:val="baseline"/>
            </w:pPr>
            <w:r>
              <w:t>Wens</w:t>
            </w:r>
          </w:p>
          <w:p w14:paraId="4A088010" w14:textId="78EC6F98" w:rsidR="00381A1B" w:rsidRPr="003C1558" w:rsidRDefault="00381A1B" w:rsidP="002D5E88">
            <w:pPr>
              <w:textAlignment w:val="baseline"/>
            </w:pPr>
            <w:r>
              <w:t>H</w:t>
            </w:r>
          </w:p>
        </w:tc>
      </w:tr>
      <w:tr w:rsidR="00381A1B" w:rsidRPr="003B459A" w14:paraId="7FA74DF1" w14:textId="77777777" w:rsidTr="00381A1B">
        <w:trPr>
          <w:trHeight w:val="369"/>
        </w:trPr>
        <w:tc>
          <w:tcPr>
            <w:tcW w:w="433" w:type="dxa"/>
            <w:tcBorders>
              <w:top w:val="nil"/>
              <w:left w:val="single" w:sz="6" w:space="0" w:color="auto"/>
              <w:bottom w:val="single" w:sz="6" w:space="0" w:color="auto"/>
              <w:right w:val="single" w:sz="6" w:space="0" w:color="auto"/>
            </w:tcBorders>
            <w:shd w:val="clear" w:color="auto" w:fill="auto"/>
          </w:tcPr>
          <w:p w14:paraId="1F9F4264" w14:textId="4EEF2A4A" w:rsidR="00381A1B" w:rsidRPr="003B459A" w:rsidRDefault="00381A1B" w:rsidP="00303CCD">
            <w:pPr>
              <w:jc w:val="center"/>
              <w:textAlignment w:val="baseline"/>
              <w:rPr>
                <w:rFonts w:cs="Arial"/>
                <w:szCs w:val="20"/>
                <w:lang w:val="da-DK" w:eastAsia="nl-NL"/>
              </w:rPr>
            </w:pPr>
            <w:r>
              <w:rPr>
                <w:rFonts w:cs="Arial"/>
                <w:szCs w:val="20"/>
                <w:lang w:val="da-DK" w:eastAsia="nl-NL"/>
              </w:rPr>
              <w:t>Antwoord 2</w:t>
            </w:r>
          </w:p>
        </w:tc>
        <w:tc>
          <w:tcPr>
            <w:tcW w:w="6870" w:type="dxa"/>
            <w:tcBorders>
              <w:top w:val="nil"/>
              <w:left w:val="nil"/>
              <w:bottom w:val="single" w:sz="6" w:space="0" w:color="auto"/>
              <w:right w:val="single" w:sz="6" w:space="0" w:color="auto"/>
            </w:tcBorders>
            <w:shd w:val="clear" w:color="auto" w:fill="auto"/>
          </w:tcPr>
          <w:p w14:paraId="3BC2CA79" w14:textId="77777777" w:rsidR="00381A1B" w:rsidRPr="00A97AA0" w:rsidRDefault="00381A1B" w:rsidP="00303CCD">
            <w:pPr>
              <w:textAlignment w:val="baseline"/>
            </w:pPr>
          </w:p>
        </w:tc>
        <w:tc>
          <w:tcPr>
            <w:tcW w:w="851" w:type="dxa"/>
            <w:tcBorders>
              <w:top w:val="nil"/>
              <w:left w:val="nil"/>
              <w:bottom w:val="single" w:sz="6" w:space="0" w:color="auto"/>
              <w:right w:val="single" w:sz="6" w:space="0" w:color="auto"/>
            </w:tcBorders>
            <w:shd w:val="clear" w:color="auto" w:fill="auto"/>
          </w:tcPr>
          <w:p w14:paraId="3ADE5D1F" w14:textId="77777777" w:rsidR="00381A1B" w:rsidRDefault="00381A1B" w:rsidP="002D5E88">
            <w:pPr>
              <w:textAlignment w:val="baseline"/>
            </w:pPr>
          </w:p>
        </w:tc>
      </w:tr>
      <w:tr w:rsidR="00381A1B" w:rsidRPr="003B459A" w14:paraId="1171E9F2" w14:textId="77777777" w:rsidTr="00381A1B">
        <w:trPr>
          <w:trHeight w:val="300"/>
        </w:trPr>
        <w:tc>
          <w:tcPr>
            <w:tcW w:w="433" w:type="dxa"/>
            <w:tcBorders>
              <w:top w:val="nil"/>
              <w:left w:val="single" w:sz="6" w:space="0" w:color="auto"/>
              <w:bottom w:val="single" w:sz="4" w:space="0" w:color="auto"/>
              <w:right w:val="single" w:sz="6" w:space="0" w:color="auto"/>
            </w:tcBorders>
            <w:shd w:val="clear" w:color="auto" w:fill="auto"/>
          </w:tcPr>
          <w:p w14:paraId="7B73BA2D" w14:textId="79FB4990" w:rsidR="00381A1B" w:rsidRDefault="00381A1B" w:rsidP="00B17B25">
            <w:pPr>
              <w:jc w:val="center"/>
              <w:textAlignment w:val="baseline"/>
              <w:rPr>
                <w:rFonts w:cs="Arial"/>
                <w:szCs w:val="20"/>
                <w:lang w:val="da-DK" w:eastAsia="nl-NL"/>
              </w:rPr>
            </w:pPr>
            <w:r>
              <w:rPr>
                <w:rFonts w:cs="Arial"/>
                <w:szCs w:val="20"/>
                <w:lang w:val="da-DK" w:eastAsia="nl-NL"/>
              </w:rPr>
              <w:t>5</w:t>
            </w:r>
          </w:p>
        </w:tc>
        <w:tc>
          <w:tcPr>
            <w:tcW w:w="6870" w:type="dxa"/>
            <w:tcBorders>
              <w:top w:val="nil"/>
              <w:left w:val="nil"/>
              <w:bottom w:val="single" w:sz="4" w:space="0" w:color="auto"/>
              <w:right w:val="single" w:sz="6" w:space="0" w:color="auto"/>
            </w:tcBorders>
            <w:shd w:val="clear" w:color="auto" w:fill="auto"/>
          </w:tcPr>
          <w:p w14:paraId="21BA484F" w14:textId="245A3CC7" w:rsidR="00381A1B" w:rsidRPr="003B459A" w:rsidRDefault="00381A1B" w:rsidP="00B17B25">
            <w:r w:rsidRPr="001737D4">
              <w:t xml:space="preserve">Budgethouder is </w:t>
            </w:r>
            <w:r>
              <w:t xml:space="preserve">primair </w:t>
            </w:r>
            <w:r w:rsidRPr="001737D4">
              <w:t>verantwoordelijk voor codering en route.</w:t>
            </w:r>
          </w:p>
        </w:tc>
        <w:tc>
          <w:tcPr>
            <w:tcW w:w="851" w:type="dxa"/>
            <w:tcBorders>
              <w:top w:val="nil"/>
              <w:left w:val="nil"/>
              <w:bottom w:val="single" w:sz="4" w:space="0" w:color="auto"/>
              <w:right w:val="single" w:sz="6" w:space="0" w:color="auto"/>
            </w:tcBorders>
            <w:shd w:val="clear" w:color="auto" w:fill="auto"/>
          </w:tcPr>
          <w:p w14:paraId="136B1EF4" w14:textId="77777777" w:rsidR="00381A1B" w:rsidRPr="00200BB7" w:rsidRDefault="00381A1B" w:rsidP="00B17B25">
            <w:pPr>
              <w:textAlignment w:val="baseline"/>
            </w:pPr>
            <w:r w:rsidRPr="00200BB7">
              <w:t>Wens</w:t>
            </w:r>
          </w:p>
          <w:p w14:paraId="0274D133" w14:textId="0F8F44B8" w:rsidR="00381A1B" w:rsidRPr="00200BB7" w:rsidRDefault="00381A1B" w:rsidP="00B17B25">
            <w:pPr>
              <w:textAlignment w:val="baseline"/>
            </w:pPr>
            <w:r w:rsidRPr="00200BB7">
              <w:t>H</w:t>
            </w:r>
          </w:p>
        </w:tc>
      </w:tr>
      <w:tr w:rsidR="00381A1B" w:rsidRPr="003B459A" w14:paraId="520301F6" w14:textId="77777777" w:rsidTr="00381A1B">
        <w:trPr>
          <w:trHeight w:val="300"/>
        </w:trPr>
        <w:tc>
          <w:tcPr>
            <w:tcW w:w="433" w:type="dxa"/>
            <w:tcBorders>
              <w:top w:val="single" w:sz="4" w:space="0" w:color="auto"/>
              <w:left w:val="single" w:sz="4" w:space="0" w:color="auto"/>
              <w:bottom w:val="single" w:sz="4" w:space="0" w:color="auto"/>
              <w:right w:val="single" w:sz="4" w:space="0" w:color="auto"/>
            </w:tcBorders>
            <w:shd w:val="clear" w:color="auto" w:fill="auto"/>
          </w:tcPr>
          <w:p w14:paraId="345EC3A1" w14:textId="27639BA3" w:rsidR="00381A1B" w:rsidRDefault="00381A1B" w:rsidP="00B17B25">
            <w:pPr>
              <w:jc w:val="center"/>
              <w:textAlignment w:val="baseline"/>
              <w:rPr>
                <w:rFonts w:cs="Arial"/>
                <w:szCs w:val="20"/>
                <w:lang w:val="da-DK" w:eastAsia="nl-NL"/>
              </w:rPr>
            </w:pPr>
            <w:r>
              <w:rPr>
                <w:rFonts w:cs="Arial"/>
                <w:szCs w:val="20"/>
                <w:lang w:val="da-DK" w:eastAsia="nl-NL"/>
              </w:rPr>
              <w:t>Antwoord 5</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3283C903" w14:textId="77777777" w:rsidR="00381A1B" w:rsidRPr="001737D4" w:rsidRDefault="00381A1B" w:rsidP="00B17B25"/>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3438C" w14:textId="77777777" w:rsidR="00381A1B" w:rsidRPr="00200BB7" w:rsidRDefault="00381A1B" w:rsidP="00B17B25">
            <w:pPr>
              <w:textAlignment w:val="baseline"/>
            </w:pPr>
          </w:p>
        </w:tc>
      </w:tr>
    </w:tbl>
    <w:p w14:paraId="0754A622" w14:textId="77777777" w:rsidR="008B7D10" w:rsidRDefault="008B7D10" w:rsidP="008B7D10">
      <w:pPr>
        <w:pStyle w:val="Ondertitel"/>
        <w:numPr>
          <w:ilvl w:val="0"/>
          <w:numId w:val="0"/>
        </w:numPr>
        <w:ind w:left="360"/>
        <w:rPr>
          <w:rFonts w:asciiTheme="majorHAnsi" w:eastAsiaTheme="majorEastAsia" w:hAnsiTheme="majorHAnsi" w:cstheme="majorBidi"/>
          <w:color w:val="365F91" w:themeColor="accent1" w:themeShade="BF"/>
          <w:spacing w:val="0"/>
          <w:sz w:val="24"/>
          <w:szCs w:val="24"/>
        </w:rPr>
      </w:pPr>
    </w:p>
    <w:p w14:paraId="1D23F4E6" w14:textId="095E7254" w:rsidR="00062CF1" w:rsidRPr="00897427" w:rsidRDefault="00062CF1"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Pr>
          <w:rFonts w:asciiTheme="majorHAnsi" w:eastAsiaTheme="majorEastAsia" w:hAnsiTheme="majorHAnsi" w:cstheme="majorBidi"/>
          <w:color w:val="365F91" w:themeColor="accent1" w:themeShade="BF"/>
          <w:spacing w:val="0"/>
          <w:sz w:val="24"/>
          <w:szCs w:val="24"/>
        </w:rPr>
        <w:lastRenderedPageBreak/>
        <w:t>Betalingen</w:t>
      </w:r>
    </w:p>
    <w:tbl>
      <w:tblPr>
        <w:tblW w:w="8154"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0"/>
        <w:gridCol w:w="6453"/>
        <w:gridCol w:w="841"/>
      </w:tblGrid>
      <w:tr w:rsidR="00381A1B" w:rsidRPr="003B459A" w14:paraId="6BFE34DC" w14:textId="77777777" w:rsidTr="00381A1B">
        <w:trPr>
          <w:trHeight w:val="212"/>
        </w:trPr>
        <w:tc>
          <w:tcPr>
            <w:tcW w:w="433" w:type="dxa"/>
            <w:tcBorders>
              <w:top w:val="single" w:sz="6" w:space="0" w:color="auto"/>
              <w:left w:val="single" w:sz="6" w:space="0" w:color="auto"/>
              <w:bottom w:val="single" w:sz="6" w:space="0" w:color="auto"/>
              <w:right w:val="single" w:sz="6" w:space="0" w:color="auto"/>
            </w:tcBorders>
            <w:shd w:val="clear" w:color="auto" w:fill="00B0F0"/>
            <w:hideMark/>
          </w:tcPr>
          <w:p w14:paraId="06235425" w14:textId="77777777" w:rsidR="00381A1B" w:rsidRPr="003B459A" w:rsidRDefault="00381A1B" w:rsidP="00A97DF5">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6870" w:type="dxa"/>
            <w:tcBorders>
              <w:top w:val="single" w:sz="6" w:space="0" w:color="auto"/>
              <w:left w:val="nil"/>
              <w:bottom w:val="single" w:sz="6" w:space="0" w:color="auto"/>
              <w:right w:val="single" w:sz="6" w:space="0" w:color="auto"/>
            </w:tcBorders>
            <w:shd w:val="clear" w:color="auto" w:fill="00B0F0"/>
            <w:hideMark/>
          </w:tcPr>
          <w:p w14:paraId="145FCFBC" w14:textId="0855E852" w:rsidR="00381A1B" w:rsidRPr="003B459A" w:rsidRDefault="00381A1B" w:rsidP="00A97DF5">
            <w:pPr>
              <w:textAlignment w:val="baseline"/>
              <w:rPr>
                <w:rFonts w:ascii="Times New Roman" w:hAnsi="Times New Roman"/>
                <w:sz w:val="24"/>
                <w:lang w:eastAsia="nl-NL"/>
              </w:rPr>
            </w:pPr>
            <w:r>
              <w:rPr>
                <w:rFonts w:cs="Arial"/>
                <w:b/>
                <w:bCs/>
                <w:szCs w:val="20"/>
                <w:lang w:eastAsia="nl-NL"/>
              </w:rPr>
              <w:t>Betalingen</w:t>
            </w:r>
          </w:p>
        </w:tc>
        <w:tc>
          <w:tcPr>
            <w:tcW w:w="851" w:type="dxa"/>
            <w:tcBorders>
              <w:top w:val="single" w:sz="6" w:space="0" w:color="auto"/>
              <w:left w:val="nil"/>
              <w:bottom w:val="single" w:sz="6" w:space="0" w:color="auto"/>
              <w:right w:val="single" w:sz="6" w:space="0" w:color="auto"/>
            </w:tcBorders>
            <w:shd w:val="clear" w:color="auto" w:fill="00B0F0"/>
            <w:hideMark/>
          </w:tcPr>
          <w:p w14:paraId="3AB10CEE" w14:textId="77777777" w:rsidR="00381A1B" w:rsidRPr="003B459A" w:rsidRDefault="00381A1B" w:rsidP="00A97DF5">
            <w:pPr>
              <w:textAlignment w:val="baseline"/>
              <w:rPr>
                <w:rFonts w:ascii="Times New Roman" w:hAnsi="Times New Roman"/>
                <w:sz w:val="24"/>
                <w:lang w:eastAsia="nl-NL"/>
              </w:rPr>
            </w:pPr>
            <w:r>
              <w:rPr>
                <w:rFonts w:cs="Arial"/>
                <w:b/>
                <w:bCs/>
                <w:szCs w:val="20"/>
                <w:lang w:eastAsia="nl-NL"/>
              </w:rPr>
              <w:t>Weging</w:t>
            </w:r>
          </w:p>
        </w:tc>
      </w:tr>
      <w:tr w:rsidR="00381A1B" w:rsidRPr="003B459A" w14:paraId="7E84008E" w14:textId="77777777" w:rsidTr="00381A1B">
        <w:trPr>
          <w:trHeight w:val="300"/>
        </w:trPr>
        <w:tc>
          <w:tcPr>
            <w:tcW w:w="433" w:type="dxa"/>
            <w:tcBorders>
              <w:top w:val="nil"/>
              <w:left w:val="single" w:sz="6" w:space="0" w:color="auto"/>
              <w:bottom w:val="single" w:sz="6" w:space="0" w:color="auto"/>
              <w:right w:val="single" w:sz="6" w:space="0" w:color="auto"/>
            </w:tcBorders>
            <w:shd w:val="clear" w:color="auto" w:fill="auto"/>
          </w:tcPr>
          <w:p w14:paraId="3A5F8382" w14:textId="5DFD3EEA" w:rsidR="00381A1B" w:rsidRPr="00C57C18" w:rsidRDefault="00381A1B" w:rsidP="00A97DF5">
            <w:pPr>
              <w:jc w:val="center"/>
              <w:textAlignment w:val="baseline"/>
              <w:rPr>
                <w:rFonts w:cs="Arial"/>
                <w:szCs w:val="20"/>
                <w:lang w:eastAsia="nl-NL"/>
              </w:rPr>
            </w:pPr>
            <w:r w:rsidRPr="00C57C18">
              <w:rPr>
                <w:rFonts w:cs="Arial"/>
                <w:szCs w:val="20"/>
                <w:lang w:eastAsia="nl-NL"/>
              </w:rPr>
              <w:t>7</w:t>
            </w:r>
          </w:p>
        </w:tc>
        <w:tc>
          <w:tcPr>
            <w:tcW w:w="6870" w:type="dxa"/>
            <w:tcBorders>
              <w:top w:val="nil"/>
              <w:left w:val="nil"/>
              <w:bottom w:val="single" w:sz="6" w:space="0" w:color="auto"/>
              <w:right w:val="single" w:sz="6" w:space="0" w:color="auto"/>
            </w:tcBorders>
            <w:shd w:val="clear" w:color="auto" w:fill="auto"/>
          </w:tcPr>
          <w:p w14:paraId="7D44DA9B" w14:textId="65EE6405" w:rsidR="00381A1B" w:rsidRPr="003B459A" w:rsidRDefault="00381A1B" w:rsidP="00A97DF5">
            <w:r>
              <w:t>Automatische betalingen moeten mogelijk zijn en verwerkt kunnen worden.</w:t>
            </w:r>
          </w:p>
        </w:tc>
        <w:tc>
          <w:tcPr>
            <w:tcW w:w="851" w:type="dxa"/>
            <w:tcBorders>
              <w:top w:val="nil"/>
              <w:left w:val="nil"/>
              <w:bottom w:val="single" w:sz="6" w:space="0" w:color="auto"/>
              <w:right w:val="single" w:sz="6" w:space="0" w:color="auto"/>
            </w:tcBorders>
            <w:shd w:val="clear" w:color="auto" w:fill="auto"/>
          </w:tcPr>
          <w:p w14:paraId="558357FB" w14:textId="2B709171" w:rsidR="00381A1B" w:rsidRPr="002E1589" w:rsidRDefault="00381A1B" w:rsidP="002E1589">
            <w:r>
              <w:t>Wens H</w:t>
            </w:r>
          </w:p>
        </w:tc>
      </w:tr>
      <w:tr w:rsidR="00381A1B" w:rsidRPr="003B459A" w14:paraId="27583459" w14:textId="77777777" w:rsidTr="00381A1B">
        <w:trPr>
          <w:trHeight w:val="300"/>
        </w:trPr>
        <w:tc>
          <w:tcPr>
            <w:tcW w:w="433" w:type="dxa"/>
            <w:tcBorders>
              <w:top w:val="nil"/>
              <w:left w:val="single" w:sz="6" w:space="0" w:color="auto"/>
              <w:bottom w:val="single" w:sz="6" w:space="0" w:color="auto"/>
              <w:right w:val="single" w:sz="6" w:space="0" w:color="auto"/>
            </w:tcBorders>
            <w:shd w:val="clear" w:color="auto" w:fill="auto"/>
          </w:tcPr>
          <w:p w14:paraId="128C9FC7" w14:textId="73733068" w:rsidR="00381A1B" w:rsidRPr="00C57C18" w:rsidRDefault="00381A1B" w:rsidP="00A97DF5">
            <w:pPr>
              <w:jc w:val="center"/>
              <w:textAlignment w:val="baseline"/>
              <w:rPr>
                <w:rFonts w:cs="Arial"/>
                <w:szCs w:val="20"/>
                <w:lang w:eastAsia="nl-NL"/>
              </w:rPr>
            </w:pPr>
            <w:r w:rsidRPr="00C57C18">
              <w:rPr>
                <w:rFonts w:cs="Arial"/>
                <w:szCs w:val="20"/>
                <w:lang w:eastAsia="nl-NL"/>
              </w:rPr>
              <w:t>Antwoord 7</w:t>
            </w:r>
          </w:p>
        </w:tc>
        <w:tc>
          <w:tcPr>
            <w:tcW w:w="6870" w:type="dxa"/>
            <w:tcBorders>
              <w:top w:val="nil"/>
              <w:left w:val="nil"/>
              <w:bottom w:val="single" w:sz="6" w:space="0" w:color="auto"/>
              <w:right w:val="single" w:sz="6" w:space="0" w:color="auto"/>
            </w:tcBorders>
            <w:shd w:val="clear" w:color="auto" w:fill="auto"/>
          </w:tcPr>
          <w:p w14:paraId="37DA44CC" w14:textId="77777777" w:rsidR="00381A1B" w:rsidRDefault="00381A1B" w:rsidP="00A97DF5"/>
        </w:tc>
        <w:tc>
          <w:tcPr>
            <w:tcW w:w="851" w:type="dxa"/>
            <w:tcBorders>
              <w:top w:val="nil"/>
              <w:left w:val="nil"/>
              <w:bottom w:val="single" w:sz="6" w:space="0" w:color="auto"/>
              <w:right w:val="single" w:sz="6" w:space="0" w:color="auto"/>
            </w:tcBorders>
            <w:shd w:val="clear" w:color="auto" w:fill="auto"/>
          </w:tcPr>
          <w:p w14:paraId="4B8E2618" w14:textId="77777777" w:rsidR="00381A1B" w:rsidRDefault="00381A1B" w:rsidP="002E1589"/>
        </w:tc>
      </w:tr>
      <w:tr w:rsidR="00381A1B" w:rsidRPr="003B459A" w14:paraId="2823A1DD" w14:textId="77777777" w:rsidTr="00381A1B">
        <w:trPr>
          <w:trHeight w:val="300"/>
        </w:trPr>
        <w:tc>
          <w:tcPr>
            <w:tcW w:w="433" w:type="dxa"/>
            <w:tcBorders>
              <w:top w:val="nil"/>
              <w:left w:val="single" w:sz="6" w:space="0" w:color="auto"/>
              <w:bottom w:val="single" w:sz="6" w:space="0" w:color="auto"/>
              <w:right w:val="single" w:sz="6" w:space="0" w:color="auto"/>
            </w:tcBorders>
            <w:shd w:val="clear" w:color="auto" w:fill="auto"/>
          </w:tcPr>
          <w:p w14:paraId="23241121" w14:textId="57637ABC" w:rsidR="00381A1B" w:rsidRPr="00C57C18" w:rsidRDefault="00381A1B" w:rsidP="00A97DF5">
            <w:pPr>
              <w:jc w:val="center"/>
              <w:textAlignment w:val="baseline"/>
              <w:rPr>
                <w:rFonts w:cs="Arial"/>
                <w:szCs w:val="20"/>
                <w:lang w:eastAsia="nl-NL"/>
              </w:rPr>
            </w:pPr>
            <w:r w:rsidRPr="00C57C18">
              <w:rPr>
                <w:rFonts w:cs="Arial"/>
                <w:szCs w:val="20"/>
                <w:lang w:eastAsia="nl-NL"/>
              </w:rPr>
              <w:t>8</w:t>
            </w:r>
          </w:p>
        </w:tc>
        <w:tc>
          <w:tcPr>
            <w:tcW w:w="6870" w:type="dxa"/>
            <w:tcBorders>
              <w:top w:val="nil"/>
              <w:left w:val="nil"/>
              <w:bottom w:val="single" w:sz="6" w:space="0" w:color="auto"/>
              <w:right w:val="single" w:sz="6" w:space="0" w:color="auto"/>
            </w:tcBorders>
            <w:shd w:val="clear" w:color="auto" w:fill="auto"/>
          </w:tcPr>
          <w:p w14:paraId="39B1F6A8" w14:textId="2D785EA1" w:rsidR="00381A1B" w:rsidRPr="003B459A" w:rsidRDefault="00381A1B" w:rsidP="00A97DF5">
            <w:r>
              <w:t>Mogelijkheid om ingevoerde overschrijvingskenmerken (zoals factuurnummer) te wijzigen.</w:t>
            </w:r>
          </w:p>
        </w:tc>
        <w:tc>
          <w:tcPr>
            <w:tcW w:w="851" w:type="dxa"/>
            <w:tcBorders>
              <w:top w:val="nil"/>
              <w:left w:val="nil"/>
              <w:bottom w:val="single" w:sz="6" w:space="0" w:color="auto"/>
              <w:right w:val="single" w:sz="6" w:space="0" w:color="auto"/>
            </w:tcBorders>
            <w:shd w:val="clear" w:color="auto" w:fill="auto"/>
          </w:tcPr>
          <w:p w14:paraId="7B50526F" w14:textId="302FEC98" w:rsidR="00381A1B" w:rsidRPr="002E1589" w:rsidRDefault="00381A1B" w:rsidP="002E1589">
            <w:r>
              <w:t>Wens H</w:t>
            </w:r>
          </w:p>
        </w:tc>
      </w:tr>
      <w:tr w:rsidR="00381A1B" w:rsidRPr="003B459A" w14:paraId="30EE07BE" w14:textId="77777777" w:rsidTr="00381A1B">
        <w:trPr>
          <w:trHeight w:val="300"/>
        </w:trPr>
        <w:tc>
          <w:tcPr>
            <w:tcW w:w="433" w:type="dxa"/>
            <w:tcBorders>
              <w:top w:val="nil"/>
              <w:left w:val="single" w:sz="6" w:space="0" w:color="auto"/>
              <w:bottom w:val="single" w:sz="6" w:space="0" w:color="auto"/>
              <w:right w:val="single" w:sz="6" w:space="0" w:color="auto"/>
            </w:tcBorders>
            <w:shd w:val="clear" w:color="auto" w:fill="auto"/>
          </w:tcPr>
          <w:p w14:paraId="12F2E291" w14:textId="5F444EFC" w:rsidR="00381A1B" w:rsidRPr="00C57C18" w:rsidRDefault="00381A1B" w:rsidP="00A97DF5">
            <w:pPr>
              <w:jc w:val="center"/>
              <w:textAlignment w:val="baseline"/>
              <w:rPr>
                <w:rFonts w:cs="Arial"/>
                <w:szCs w:val="20"/>
                <w:lang w:eastAsia="nl-NL"/>
              </w:rPr>
            </w:pPr>
            <w:r w:rsidRPr="00C57C18">
              <w:rPr>
                <w:rFonts w:cs="Arial"/>
                <w:szCs w:val="20"/>
                <w:lang w:eastAsia="nl-NL"/>
              </w:rPr>
              <w:t>Antwoord 8</w:t>
            </w:r>
          </w:p>
        </w:tc>
        <w:tc>
          <w:tcPr>
            <w:tcW w:w="6870" w:type="dxa"/>
            <w:tcBorders>
              <w:top w:val="nil"/>
              <w:left w:val="nil"/>
              <w:bottom w:val="single" w:sz="6" w:space="0" w:color="auto"/>
              <w:right w:val="single" w:sz="6" w:space="0" w:color="auto"/>
            </w:tcBorders>
            <w:shd w:val="clear" w:color="auto" w:fill="auto"/>
          </w:tcPr>
          <w:p w14:paraId="0AEA9BDC" w14:textId="77777777" w:rsidR="00381A1B" w:rsidRDefault="00381A1B" w:rsidP="00A97DF5"/>
        </w:tc>
        <w:tc>
          <w:tcPr>
            <w:tcW w:w="851" w:type="dxa"/>
            <w:tcBorders>
              <w:top w:val="nil"/>
              <w:left w:val="nil"/>
              <w:bottom w:val="single" w:sz="6" w:space="0" w:color="auto"/>
              <w:right w:val="single" w:sz="6" w:space="0" w:color="auto"/>
            </w:tcBorders>
            <w:shd w:val="clear" w:color="auto" w:fill="auto"/>
          </w:tcPr>
          <w:p w14:paraId="656A0FD3" w14:textId="77777777" w:rsidR="00381A1B" w:rsidRDefault="00381A1B" w:rsidP="002E1589"/>
        </w:tc>
      </w:tr>
      <w:tr w:rsidR="00381A1B" w:rsidRPr="003B459A" w14:paraId="5FDB2F72" w14:textId="77777777" w:rsidTr="00381A1B">
        <w:trPr>
          <w:trHeight w:val="300"/>
        </w:trPr>
        <w:tc>
          <w:tcPr>
            <w:tcW w:w="433" w:type="dxa"/>
            <w:tcBorders>
              <w:top w:val="nil"/>
              <w:left w:val="single" w:sz="6" w:space="0" w:color="auto"/>
              <w:bottom w:val="single" w:sz="4" w:space="0" w:color="auto"/>
              <w:right w:val="single" w:sz="6" w:space="0" w:color="auto"/>
            </w:tcBorders>
            <w:shd w:val="clear" w:color="auto" w:fill="auto"/>
          </w:tcPr>
          <w:p w14:paraId="2E136E81" w14:textId="1E68756F" w:rsidR="00381A1B" w:rsidRPr="00C57C18" w:rsidRDefault="00381A1B" w:rsidP="00A97DF5">
            <w:pPr>
              <w:jc w:val="center"/>
              <w:textAlignment w:val="baseline"/>
              <w:rPr>
                <w:rFonts w:cs="Arial"/>
                <w:szCs w:val="20"/>
                <w:lang w:eastAsia="nl-NL"/>
              </w:rPr>
            </w:pPr>
            <w:r w:rsidRPr="00C57C18">
              <w:rPr>
                <w:rFonts w:cs="Arial"/>
                <w:szCs w:val="20"/>
                <w:lang w:eastAsia="nl-NL"/>
              </w:rPr>
              <w:t>9</w:t>
            </w:r>
          </w:p>
        </w:tc>
        <w:tc>
          <w:tcPr>
            <w:tcW w:w="6870" w:type="dxa"/>
            <w:tcBorders>
              <w:top w:val="nil"/>
              <w:left w:val="nil"/>
              <w:bottom w:val="single" w:sz="4" w:space="0" w:color="auto"/>
              <w:right w:val="single" w:sz="6" w:space="0" w:color="auto"/>
            </w:tcBorders>
            <w:shd w:val="clear" w:color="auto" w:fill="auto"/>
          </w:tcPr>
          <w:p w14:paraId="3A831D6F" w14:textId="798C71C9" w:rsidR="00381A1B" w:rsidRPr="003B459A" w:rsidRDefault="00381A1B" w:rsidP="00A97DF5">
            <w:r>
              <w:t>Bij bulkbetalingen verwijst de omschrijving naar een betaalspecificatie.</w:t>
            </w:r>
          </w:p>
        </w:tc>
        <w:tc>
          <w:tcPr>
            <w:tcW w:w="851" w:type="dxa"/>
            <w:tcBorders>
              <w:top w:val="nil"/>
              <w:left w:val="nil"/>
              <w:bottom w:val="single" w:sz="4" w:space="0" w:color="auto"/>
              <w:right w:val="single" w:sz="6" w:space="0" w:color="auto"/>
            </w:tcBorders>
            <w:shd w:val="clear" w:color="auto" w:fill="auto"/>
          </w:tcPr>
          <w:p w14:paraId="530D0B9B" w14:textId="366F3E60" w:rsidR="00381A1B" w:rsidRPr="002E1589" w:rsidRDefault="00381A1B" w:rsidP="002E1589">
            <w:r>
              <w:t>Wens H</w:t>
            </w:r>
          </w:p>
        </w:tc>
      </w:tr>
      <w:tr w:rsidR="00381A1B" w:rsidRPr="003B459A" w14:paraId="261A0966" w14:textId="77777777" w:rsidTr="00381A1B">
        <w:trPr>
          <w:trHeight w:val="300"/>
        </w:trPr>
        <w:tc>
          <w:tcPr>
            <w:tcW w:w="433" w:type="dxa"/>
            <w:tcBorders>
              <w:top w:val="single" w:sz="4" w:space="0" w:color="auto"/>
              <w:left w:val="single" w:sz="4" w:space="0" w:color="auto"/>
              <w:bottom w:val="single" w:sz="4" w:space="0" w:color="auto"/>
              <w:right w:val="single" w:sz="4" w:space="0" w:color="auto"/>
            </w:tcBorders>
            <w:shd w:val="clear" w:color="auto" w:fill="auto"/>
          </w:tcPr>
          <w:p w14:paraId="275831C1" w14:textId="6C034E7D" w:rsidR="00381A1B" w:rsidRPr="00C57C18" w:rsidRDefault="00381A1B" w:rsidP="00A97DF5">
            <w:pPr>
              <w:jc w:val="center"/>
              <w:textAlignment w:val="baseline"/>
              <w:rPr>
                <w:rFonts w:cs="Arial"/>
                <w:szCs w:val="20"/>
                <w:lang w:eastAsia="nl-NL"/>
              </w:rPr>
            </w:pPr>
            <w:r w:rsidRPr="00C57C18">
              <w:rPr>
                <w:rFonts w:cs="Arial"/>
                <w:szCs w:val="20"/>
                <w:lang w:eastAsia="nl-NL"/>
              </w:rPr>
              <w:t>Antwoord 9</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7D7972E1" w14:textId="77777777" w:rsidR="00381A1B" w:rsidRDefault="00381A1B" w:rsidP="00A97DF5"/>
        </w:tc>
        <w:tc>
          <w:tcPr>
            <w:tcW w:w="851" w:type="dxa"/>
            <w:tcBorders>
              <w:top w:val="single" w:sz="4" w:space="0" w:color="auto"/>
              <w:left w:val="single" w:sz="4" w:space="0" w:color="auto"/>
              <w:bottom w:val="single" w:sz="4" w:space="0" w:color="auto"/>
              <w:right w:val="single" w:sz="4" w:space="0" w:color="auto"/>
            </w:tcBorders>
            <w:shd w:val="clear" w:color="auto" w:fill="auto"/>
          </w:tcPr>
          <w:p w14:paraId="373923AA" w14:textId="77777777" w:rsidR="00381A1B" w:rsidRDefault="00381A1B" w:rsidP="002E1589"/>
        </w:tc>
      </w:tr>
    </w:tbl>
    <w:p w14:paraId="4EA40A13" w14:textId="008B0BE8" w:rsidR="00714AD5" w:rsidRDefault="00714AD5" w:rsidP="00714AD5"/>
    <w:p w14:paraId="6F120D1E" w14:textId="77777777" w:rsidR="00CC5598" w:rsidRDefault="00CC5598" w:rsidP="00714AD5"/>
    <w:p w14:paraId="3C7C598E" w14:textId="24EDCFC2" w:rsidR="00D921CD" w:rsidRPr="001E01BF" w:rsidRDefault="008B7D10"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1E01BF">
        <w:rPr>
          <w:rFonts w:asciiTheme="majorHAnsi" w:eastAsiaTheme="majorEastAsia" w:hAnsiTheme="majorHAnsi" w:cstheme="majorBidi"/>
          <w:color w:val="365F91" w:themeColor="accent1" w:themeShade="BF"/>
          <w:spacing w:val="0"/>
          <w:sz w:val="24"/>
          <w:szCs w:val="24"/>
        </w:rPr>
        <w:t>Rapportages</w:t>
      </w:r>
      <w:r w:rsidR="00D921CD" w:rsidRPr="001E01BF">
        <w:rPr>
          <w:rFonts w:asciiTheme="majorHAnsi" w:eastAsiaTheme="majorEastAsia" w:hAnsiTheme="majorHAnsi" w:cstheme="majorBidi"/>
          <w:color w:val="365F91" w:themeColor="accent1" w:themeShade="BF"/>
          <w:spacing w:val="0"/>
          <w:sz w:val="24"/>
          <w:szCs w:val="24"/>
        </w:rPr>
        <w:t xml:space="preserve"> </w:t>
      </w:r>
      <w:r w:rsidR="007E43A3" w:rsidRPr="001E01BF">
        <w:rPr>
          <w:rFonts w:asciiTheme="majorHAnsi" w:eastAsiaTheme="majorEastAsia" w:hAnsiTheme="majorHAnsi" w:cstheme="majorBidi"/>
          <w:color w:val="365F91" w:themeColor="accent1" w:themeShade="BF"/>
          <w:spacing w:val="0"/>
          <w:sz w:val="24"/>
          <w:szCs w:val="24"/>
        </w:rPr>
        <w:t>Crediteuren</w:t>
      </w:r>
    </w:p>
    <w:p w14:paraId="36C113B1" w14:textId="2347EE42" w:rsidR="00382624" w:rsidRPr="00382624" w:rsidRDefault="00082B9F" w:rsidP="00942F4E">
      <w:pPr>
        <w:pStyle w:val="Kop1"/>
        <w:numPr>
          <w:ilvl w:val="1"/>
          <w:numId w:val="18"/>
        </w:numPr>
        <w:rPr>
          <w:sz w:val="24"/>
          <w:szCs w:val="24"/>
        </w:rPr>
      </w:pPr>
      <w:bookmarkStart w:id="23" w:name="_Toc89880248"/>
      <w:bookmarkStart w:id="24" w:name="_Toc116323451"/>
      <w:r>
        <w:rPr>
          <w:sz w:val="24"/>
          <w:szCs w:val="24"/>
        </w:rPr>
        <w:t>Urenregistratie</w:t>
      </w:r>
      <w:bookmarkEnd w:id="24"/>
    </w:p>
    <w:tbl>
      <w:tblPr>
        <w:tblW w:w="8154"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6"/>
        <w:gridCol w:w="6270"/>
        <w:gridCol w:w="968"/>
      </w:tblGrid>
      <w:tr w:rsidR="002D6FBF" w:rsidRPr="003B459A" w14:paraId="282FEF4B" w14:textId="77777777" w:rsidTr="002D6FBF">
        <w:trPr>
          <w:trHeight w:val="176"/>
        </w:trPr>
        <w:tc>
          <w:tcPr>
            <w:tcW w:w="471" w:type="dxa"/>
            <w:tcBorders>
              <w:top w:val="single" w:sz="6" w:space="0" w:color="auto"/>
              <w:left w:val="single" w:sz="6" w:space="0" w:color="auto"/>
              <w:bottom w:val="single" w:sz="6" w:space="0" w:color="auto"/>
              <w:right w:val="single" w:sz="6" w:space="0" w:color="auto"/>
            </w:tcBorders>
            <w:shd w:val="clear" w:color="auto" w:fill="00B0F0"/>
            <w:hideMark/>
          </w:tcPr>
          <w:p w14:paraId="281D462B" w14:textId="77777777" w:rsidR="002D6FBF" w:rsidRPr="003B459A" w:rsidRDefault="002D6FBF" w:rsidP="001E499E">
            <w:pPr>
              <w:textAlignment w:val="baseline"/>
              <w:rPr>
                <w:rFonts w:ascii="Times New Roman" w:hAnsi="Times New Roman"/>
                <w:sz w:val="24"/>
                <w:lang w:eastAsia="nl-NL"/>
              </w:rPr>
            </w:pPr>
            <w:r w:rsidRPr="003B459A">
              <w:rPr>
                <w:rFonts w:cs="Arial"/>
                <w:b/>
                <w:bCs/>
                <w:szCs w:val="20"/>
                <w:lang w:val="da-DK" w:eastAsia="nl-NL"/>
              </w:rPr>
              <w:t> </w:t>
            </w:r>
            <w:r w:rsidRPr="003B459A">
              <w:rPr>
                <w:rFonts w:cs="Arial"/>
                <w:szCs w:val="20"/>
                <w:lang w:eastAsia="nl-NL"/>
              </w:rPr>
              <w:t> </w:t>
            </w:r>
          </w:p>
        </w:tc>
        <w:tc>
          <w:tcPr>
            <w:tcW w:w="6691" w:type="dxa"/>
            <w:tcBorders>
              <w:top w:val="single" w:sz="6" w:space="0" w:color="auto"/>
              <w:left w:val="nil"/>
              <w:bottom w:val="single" w:sz="6" w:space="0" w:color="auto"/>
              <w:right w:val="single" w:sz="6" w:space="0" w:color="auto"/>
            </w:tcBorders>
            <w:shd w:val="clear" w:color="auto" w:fill="00B0F0"/>
            <w:hideMark/>
          </w:tcPr>
          <w:p w14:paraId="0619A36F" w14:textId="77777777" w:rsidR="002D6FBF" w:rsidRPr="002F6FB7" w:rsidRDefault="002D6FBF" w:rsidP="001E499E">
            <w:pPr>
              <w:textAlignment w:val="baseline"/>
              <w:rPr>
                <w:rFonts w:cs="Arial"/>
                <w:b/>
                <w:bCs/>
                <w:szCs w:val="20"/>
                <w:lang w:val="da-DK" w:eastAsia="nl-NL"/>
              </w:rPr>
            </w:pPr>
            <w:r w:rsidRPr="002F6FB7">
              <w:rPr>
                <w:rFonts w:cs="Arial"/>
                <w:b/>
                <w:bCs/>
                <w:szCs w:val="20"/>
                <w:lang w:val="da-DK" w:eastAsia="nl-NL"/>
              </w:rPr>
              <w:t>Urenadministratie</w:t>
            </w:r>
          </w:p>
        </w:tc>
        <w:tc>
          <w:tcPr>
            <w:tcW w:w="992" w:type="dxa"/>
            <w:tcBorders>
              <w:top w:val="single" w:sz="6" w:space="0" w:color="auto"/>
              <w:left w:val="nil"/>
              <w:bottom w:val="single" w:sz="6" w:space="0" w:color="auto"/>
              <w:right w:val="single" w:sz="6" w:space="0" w:color="auto"/>
            </w:tcBorders>
            <w:shd w:val="clear" w:color="auto" w:fill="00B0F0"/>
            <w:hideMark/>
          </w:tcPr>
          <w:p w14:paraId="209F9B90" w14:textId="77777777" w:rsidR="002D6FBF" w:rsidRPr="003B459A" w:rsidRDefault="002D6FBF" w:rsidP="001E499E">
            <w:pPr>
              <w:textAlignment w:val="baseline"/>
              <w:rPr>
                <w:rFonts w:ascii="Times New Roman" w:hAnsi="Times New Roman"/>
                <w:sz w:val="24"/>
                <w:lang w:eastAsia="nl-NL"/>
              </w:rPr>
            </w:pPr>
            <w:r w:rsidRPr="00782B0F">
              <w:rPr>
                <w:rFonts w:cs="Arial"/>
                <w:b/>
                <w:bCs/>
                <w:szCs w:val="20"/>
                <w:lang w:val="da-DK" w:eastAsia="nl-NL"/>
              </w:rPr>
              <w:t>Weging</w:t>
            </w:r>
          </w:p>
        </w:tc>
      </w:tr>
      <w:tr w:rsidR="002D6FBF" w:rsidRPr="003B459A" w14:paraId="0B9CF301" w14:textId="77777777" w:rsidTr="002D6FBF">
        <w:trPr>
          <w:trHeight w:val="300"/>
        </w:trPr>
        <w:tc>
          <w:tcPr>
            <w:tcW w:w="471" w:type="dxa"/>
            <w:tcBorders>
              <w:top w:val="nil"/>
              <w:left w:val="single" w:sz="6" w:space="0" w:color="auto"/>
              <w:bottom w:val="single" w:sz="6" w:space="0" w:color="auto"/>
              <w:right w:val="single" w:sz="6" w:space="0" w:color="auto"/>
            </w:tcBorders>
            <w:shd w:val="clear" w:color="auto" w:fill="auto"/>
          </w:tcPr>
          <w:p w14:paraId="15A1DF0E" w14:textId="2560B332" w:rsidR="002D6FBF" w:rsidRDefault="002D6FBF" w:rsidP="00AE335E">
            <w:pPr>
              <w:jc w:val="center"/>
              <w:textAlignment w:val="baseline"/>
              <w:rPr>
                <w:rFonts w:cs="Arial"/>
                <w:szCs w:val="20"/>
                <w:lang w:val="da-DK" w:eastAsia="nl-NL"/>
              </w:rPr>
            </w:pPr>
            <w:r>
              <w:rPr>
                <w:rFonts w:cs="Arial"/>
                <w:szCs w:val="20"/>
                <w:lang w:val="da-DK" w:eastAsia="nl-NL"/>
              </w:rPr>
              <w:t>8</w:t>
            </w:r>
          </w:p>
        </w:tc>
        <w:tc>
          <w:tcPr>
            <w:tcW w:w="6691" w:type="dxa"/>
            <w:tcBorders>
              <w:top w:val="nil"/>
              <w:left w:val="nil"/>
              <w:bottom w:val="single" w:sz="6" w:space="0" w:color="auto"/>
              <w:right w:val="single" w:sz="6" w:space="0" w:color="auto"/>
            </w:tcBorders>
            <w:shd w:val="clear" w:color="auto" w:fill="auto"/>
          </w:tcPr>
          <w:p w14:paraId="7DF6CD3C" w14:textId="11110339" w:rsidR="002D6FBF" w:rsidRPr="00D837E8" w:rsidRDefault="002D6FBF" w:rsidP="00AE335E">
            <w:pPr>
              <w:textAlignment w:val="baseline"/>
              <w:rPr>
                <w:highlight w:val="yellow"/>
              </w:rPr>
            </w:pPr>
            <w:r>
              <w:t>Mogelijkheid om uren door leidinggevende te laten accordering.</w:t>
            </w:r>
          </w:p>
        </w:tc>
        <w:tc>
          <w:tcPr>
            <w:tcW w:w="992" w:type="dxa"/>
            <w:tcBorders>
              <w:top w:val="nil"/>
              <w:left w:val="nil"/>
              <w:bottom w:val="single" w:sz="6" w:space="0" w:color="auto"/>
              <w:right w:val="single" w:sz="6" w:space="0" w:color="auto"/>
            </w:tcBorders>
            <w:shd w:val="clear" w:color="auto" w:fill="auto"/>
          </w:tcPr>
          <w:p w14:paraId="002C7CFF" w14:textId="3BB2B88D" w:rsidR="002D6FBF" w:rsidRPr="003B459A" w:rsidRDefault="002D6FBF" w:rsidP="00AE335E">
            <w:pPr>
              <w:textAlignment w:val="baseline"/>
              <w:rPr>
                <w:rFonts w:cs="Arial"/>
                <w:szCs w:val="20"/>
                <w:lang w:val="da-DK" w:eastAsia="nl-NL"/>
              </w:rPr>
            </w:pPr>
            <w:r>
              <w:rPr>
                <w:rFonts w:cs="Arial"/>
                <w:szCs w:val="20"/>
                <w:lang w:val="da-DK" w:eastAsia="nl-NL"/>
              </w:rPr>
              <w:t>Wens H</w:t>
            </w:r>
          </w:p>
        </w:tc>
      </w:tr>
      <w:tr w:rsidR="002D6FBF" w:rsidRPr="003B459A" w14:paraId="5D05124F" w14:textId="77777777" w:rsidTr="002D6FBF">
        <w:trPr>
          <w:trHeight w:val="300"/>
        </w:trPr>
        <w:tc>
          <w:tcPr>
            <w:tcW w:w="471" w:type="dxa"/>
            <w:tcBorders>
              <w:top w:val="nil"/>
              <w:left w:val="single" w:sz="6" w:space="0" w:color="auto"/>
              <w:bottom w:val="single" w:sz="6" w:space="0" w:color="auto"/>
              <w:right w:val="single" w:sz="6" w:space="0" w:color="auto"/>
            </w:tcBorders>
            <w:shd w:val="clear" w:color="auto" w:fill="auto"/>
          </w:tcPr>
          <w:p w14:paraId="38FB0DDE" w14:textId="698786F1" w:rsidR="002D6FBF" w:rsidRDefault="002D6FBF" w:rsidP="00AE335E">
            <w:pPr>
              <w:jc w:val="center"/>
              <w:textAlignment w:val="baseline"/>
              <w:rPr>
                <w:rFonts w:cs="Arial"/>
                <w:szCs w:val="20"/>
                <w:lang w:val="da-DK" w:eastAsia="nl-NL"/>
              </w:rPr>
            </w:pPr>
            <w:r>
              <w:rPr>
                <w:rFonts w:cs="Arial"/>
                <w:szCs w:val="20"/>
                <w:lang w:val="da-DK" w:eastAsia="nl-NL"/>
              </w:rPr>
              <w:t>Antwoord</w:t>
            </w:r>
            <w:r w:rsidR="00430CCA">
              <w:rPr>
                <w:rFonts w:cs="Arial"/>
                <w:szCs w:val="20"/>
                <w:lang w:val="da-DK" w:eastAsia="nl-NL"/>
              </w:rPr>
              <w:t xml:space="preserve"> 8</w:t>
            </w:r>
          </w:p>
        </w:tc>
        <w:tc>
          <w:tcPr>
            <w:tcW w:w="6691" w:type="dxa"/>
            <w:tcBorders>
              <w:top w:val="nil"/>
              <w:left w:val="nil"/>
              <w:bottom w:val="single" w:sz="6" w:space="0" w:color="auto"/>
              <w:right w:val="single" w:sz="6" w:space="0" w:color="auto"/>
            </w:tcBorders>
            <w:shd w:val="clear" w:color="auto" w:fill="auto"/>
          </w:tcPr>
          <w:p w14:paraId="124FDF51" w14:textId="77777777" w:rsidR="002D6FBF" w:rsidRDefault="002D6FBF" w:rsidP="00AE335E">
            <w:pPr>
              <w:textAlignment w:val="baseline"/>
            </w:pPr>
          </w:p>
        </w:tc>
        <w:tc>
          <w:tcPr>
            <w:tcW w:w="992" w:type="dxa"/>
            <w:tcBorders>
              <w:top w:val="nil"/>
              <w:left w:val="nil"/>
              <w:bottom w:val="single" w:sz="6" w:space="0" w:color="auto"/>
              <w:right w:val="single" w:sz="6" w:space="0" w:color="auto"/>
            </w:tcBorders>
            <w:shd w:val="clear" w:color="auto" w:fill="auto"/>
          </w:tcPr>
          <w:p w14:paraId="1D36DC9A" w14:textId="77777777" w:rsidR="002D6FBF" w:rsidRDefault="002D6FBF" w:rsidP="00AE335E">
            <w:pPr>
              <w:textAlignment w:val="baseline"/>
              <w:rPr>
                <w:rFonts w:cs="Arial"/>
                <w:szCs w:val="20"/>
                <w:lang w:val="da-DK" w:eastAsia="nl-NL"/>
              </w:rPr>
            </w:pPr>
          </w:p>
        </w:tc>
      </w:tr>
      <w:tr w:rsidR="002D6FBF" w:rsidRPr="003B459A" w14:paraId="66400DA3" w14:textId="77777777" w:rsidTr="002D6FBF">
        <w:trPr>
          <w:trHeight w:val="300"/>
        </w:trPr>
        <w:tc>
          <w:tcPr>
            <w:tcW w:w="471" w:type="dxa"/>
            <w:tcBorders>
              <w:top w:val="nil"/>
              <w:left w:val="single" w:sz="6" w:space="0" w:color="auto"/>
              <w:bottom w:val="single" w:sz="6" w:space="0" w:color="auto"/>
              <w:right w:val="single" w:sz="6" w:space="0" w:color="auto"/>
            </w:tcBorders>
            <w:shd w:val="clear" w:color="auto" w:fill="auto"/>
          </w:tcPr>
          <w:p w14:paraId="30C1F53A" w14:textId="3EF96D87" w:rsidR="002D6FBF" w:rsidRPr="003B459A" w:rsidRDefault="002D6FBF" w:rsidP="00AE335E">
            <w:pPr>
              <w:jc w:val="center"/>
              <w:textAlignment w:val="baseline"/>
              <w:rPr>
                <w:rFonts w:cs="Arial"/>
                <w:szCs w:val="20"/>
                <w:lang w:val="da-DK" w:eastAsia="nl-NL"/>
              </w:rPr>
            </w:pPr>
            <w:r>
              <w:rPr>
                <w:rFonts w:cs="Arial"/>
                <w:szCs w:val="20"/>
                <w:lang w:val="da-DK" w:eastAsia="nl-NL"/>
              </w:rPr>
              <w:t>10</w:t>
            </w:r>
          </w:p>
        </w:tc>
        <w:tc>
          <w:tcPr>
            <w:tcW w:w="6691" w:type="dxa"/>
            <w:tcBorders>
              <w:top w:val="nil"/>
              <w:left w:val="nil"/>
              <w:bottom w:val="single" w:sz="6" w:space="0" w:color="auto"/>
              <w:right w:val="single" w:sz="6" w:space="0" w:color="auto"/>
            </w:tcBorders>
            <w:shd w:val="clear" w:color="auto" w:fill="auto"/>
          </w:tcPr>
          <w:p w14:paraId="1BE96DCA" w14:textId="77777777" w:rsidR="002D6FBF" w:rsidRDefault="002D6FBF" w:rsidP="00AE335E">
            <w:r w:rsidRPr="00F825BF">
              <w:t xml:space="preserve">App voor ureninvoer </w:t>
            </w:r>
          </w:p>
        </w:tc>
        <w:tc>
          <w:tcPr>
            <w:tcW w:w="992" w:type="dxa"/>
            <w:tcBorders>
              <w:top w:val="nil"/>
              <w:left w:val="nil"/>
              <w:bottom w:val="single" w:sz="6" w:space="0" w:color="auto"/>
              <w:right w:val="single" w:sz="6" w:space="0" w:color="auto"/>
            </w:tcBorders>
            <w:shd w:val="clear" w:color="auto" w:fill="auto"/>
          </w:tcPr>
          <w:p w14:paraId="6525AF4E" w14:textId="7210CA0F" w:rsidR="002D6FBF" w:rsidRPr="003B459A" w:rsidRDefault="002D6FBF" w:rsidP="00AE335E">
            <w:pPr>
              <w:textAlignment w:val="baseline"/>
              <w:rPr>
                <w:rFonts w:cs="Arial"/>
                <w:szCs w:val="20"/>
                <w:lang w:val="da-DK" w:eastAsia="nl-NL"/>
              </w:rPr>
            </w:pPr>
            <w:r>
              <w:rPr>
                <w:rFonts w:cs="Arial"/>
                <w:szCs w:val="20"/>
                <w:lang w:val="da-DK" w:eastAsia="nl-NL"/>
              </w:rPr>
              <w:t>Wens H</w:t>
            </w:r>
          </w:p>
        </w:tc>
      </w:tr>
      <w:tr w:rsidR="00430CCA" w:rsidRPr="003B459A" w14:paraId="10B4B099" w14:textId="77777777" w:rsidTr="002D6FBF">
        <w:trPr>
          <w:trHeight w:val="300"/>
        </w:trPr>
        <w:tc>
          <w:tcPr>
            <w:tcW w:w="471" w:type="dxa"/>
            <w:tcBorders>
              <w:top w:val="nil"/>
              <w:left w:val="single" w:sz="6" w:space="0" w:color="auto"/>
              <w:bottom w:val="single" w:sz="6" w:space="0" w:color="auto"/>
              <w:right w:val="single" w:sz="6" w:space="0" w:color="auto"/>
            </w:tcBorders>
            <w:shd w:val="clear" w:color="auto" w:fill="auto"/>
          </w:tcPr>
          <w:p w14:paraId="4BACFA59" w14:textId="566F58E0" w:rsidR="00430CCA" w:rsidRDefault="00430CCA" w:rsidP="00AE335E">
            <w:pPr>
              <w:jc w:val="center"/>
              <w:textAlignment w:val="baseline"/>
              <w:rPr>
                <w:rFonts w:cs="Arial"/>
                <w:szCs w:val="20"/>
                <w:lang w:val="da-DK" w:eastAsia="nl-NL"/>
              </w:rPr>
            </w:pPr>
            <w:r>
              <w:rPr>
                <w:rFonts w:cs="Arial"/>
                <w:szCs w:val="20"/>
                <w:lang w:val="da-DK" w:eastAsia="nl-NL"/>
              </w:rPr>
              <w:t>Amtwoord 10</w:t>
            </w:r>
          </w:p>
        </w:tc>
        <w:tc>
          <w:tcPr>
            <w:tcW w:w="6691" w:type="dxa"/>
            <w:tcBorders>
              <w:top w:val="nil"/>
              <w:left w:val="nil"/>
              <w:bottom w:val="single" w:sz="6" w:space="0" w:color="auto"/>
              <w:right w:val="single" w:sz="6" w:space="0" w:color="auto"/>
            </w:tcBorders>
            <w:shd w:val="clear" w:color="auto" w:fill="auto"/>
          </w:tcPr>
          <w:p w14:paraId="460D0997" w14:textId="77777777" w:rsidR="00430CCA" w:rsidRPr="00F825BF" w:rsidRDefault="00430CCA" w:rsidP="00AE335E"/>
        </w:tc>
        <w:tc>
          <w:tcPr>
            <w:tcW w:w="992" w:type="dxa"/>
            <w:tcBorders>
              <w:top w:val="nil"/>
              <w:left w:val="nil"/>
              <w:bottom w:val="single" w:sz="6" w:space="0" w:color="auto"/>
              <w:right w:val="single" w:sz="6" w:space="0" w:color="auto"/>
            </w:tcBorders>
            <w:shd w:val="clear" w:color="auto" w:fill="auto"/>
          </w:tcPr>
          <w:p w14:paraId="7D35B6D9" w14:textId="77777777" w:rsidR="00430CCA" w:rsidRDefault="00430CCA" w:rsidP="00AE335E">
            <w:pPr>
              <w:textAlignment w:val="baseline"/>
              <w:rPr>
                <w:rFonts w:cs="Arial"/>
                <w:szCs w:val="20"/>
                <w:lang w:val="da-DK" w:eastAsia="nl-NL"/>
              </w:rPr>
            </w:pPr>
          </w:p>
        </w:tc>
      </w:tr>
      <w:tr w:rsidR="002D6FBF" w:rsidRPr="003B459A" w14:paraId="305A2DF9" w14:textId="77777777" w:rsidTr="002D6FBF">
        <w:trPr>
          <w:trHeight w:val="300"/>
        </w:trPr>
        <w:tc>
          <w:tcPr>
            <w:tcW w:w="471" w:type="dxa"/>
            <w:tcBorders>
              <w:top w:val="nil"/>
              <w:left w:val="single" w:sz="6" w:space="0" w:color="auto"/>
              <w:bottom w:val="single" w:sz="6" w:space="0" w:color="auto"/>
              <w:right w:val="single" w:sz="6" w:space="0" w:color="auto"/>
            </w:tcBorders>
            <w:shd w:val="clear" w:color="auto" w:fill="auto"/>
          </w:tcPr>
          <w:p w14:paraId="425814BC" w14:textId="37425C50" w:rsidR="002D6FBF" w:rsidRPr="003B459A" w:rsidRDefault="002D6FBF" w:rsidP="00AE335E">
            <w:pPr>
              <w:jc w:val="center"/>
              <w:textAlignment w:val="baseline"/>
              <w:rPr>
                <w:rFonts w:cs="Arial"/>
                <w:szCs w:val="20"/>
                <w:lang w:val="da-DK" w:eastAsia="nl-NL"/>
              </w:rPr>
            </w:pPr>
            <w:r>
              <w:rPr>
                <w:rFonts w:cs="Arial"/>
                <w:szCs w:val="20"/>
                <w:lang w:val="da-DK" w:eastAsia="nl-NL"/>
              </w:rPr>
              <w:t>11</w:t>
            </w:r>
          </w:p>
        </w:tc>
        <w:tc>
          <w:tcPr>
            <w:tcW w:w="6691" w:type="dxa"/>
            <w:tcBorders>
              <w:top w:val="nil"/>
              <w:left w:val="nil"/>
              <w:bottom w:val="single" w:sz="6" w:space="0" w:color="auto"/>
              <w:right w:val="single" w:sz="6" w:space="0" w:color="auto"/>
            </w:tcBorders>
            <w:shd w:val="clear" w:color="auto" w:fill="auto"/>
          </w:tcPr>
          <w:p w14:paraId="48204710" w14:textId="77777777" w:rsidR="002D6FBF" w:rsidRPr="00AD2F4F" w:rsidRDefault="002D6FBF" w:rsidP="00AE335E">
            <w:pPr>
              <w:textAlignment w:val="baseline"/>
            </w:pPr>
            <w:r>
              <w:t xml:space="preserve">Vraag aan leverancier: is het mogelijk om het urenadministratiesysteem (begrotingsuren op jaarbasis) in te zetten als basis voor een </w:t>
            </w:r>
            <w:proofErr w:type="spellStart"/>
            <w:r>
              <w:t>Kostenverdeelstaat</w:t>
            </w:r>
            <w:proofErr w:type="spellEnd"/>
            <w:r>
              <w:t xml:space="preserve">, zowel voor- als </w:t>
            </w:r>
            <w:proofErr w:type="spellStart"/>
            <w:r>
              <w:t>nacalculatorisch</w:t>
            </w:r>
            <w:proofErr w:type="spellEnd"/>
            <w:r>
              <w:t>?</w:t>
            </w:r>
          </w:p>
        </w:tc>
        <w:tc>
          <w:tcPr>
            <w:tcW w:w="992" w:type="dxa"/>
            <w:tcBorders>
              <w:top w:val="nil"/>
              <w:left w:val="nil"/>
              <w:bottom w:val="single" w:sz="6" w:space="0" w:color="auto"/>
              <w:right w:val="single" w:sz="6" w:space="0" w:color="auto"/>
            </w:tcBorders>
            <w:shd w:val="clear" w:color="auto" w:fill="auto"/>
          </w:tcPr>
          <w:p w14:paraId="195317B1" w14:textId="136E993E" w:rsidR="002D6FBF" w:rsidRPr="003B459A" w:rsidRDefault="002D6FBF" w:rsidP="00AE335E">
            <w:pPr>
              <w:textAlignment w:val="baseline"/>
              <w:rPr>
                <w:rFonts w:cs="Arial"/>
                <w:szCs w:val="20"/>
                <w:lang w:val="da-DK" w:eastAsia="nl-NL"/>
              </w:rPr>
            </w:pPr>
            <w:r>
              <w:rPr>
                <w:rFonts w:cs="Arial"/>
                <w:szCs w:val="20"/>
                <w:lang w:val="da-DK" w:eastAsia="nl-NL"/>
              </w:rPr>
              <w:t>Vraag</w:t>
            </w:r>
          </w:p>
        </w:tc>
      </w:tr>
      <w:tr w:rsidR="00430CCA" w:rsidRPr="003B459A" w14:paraId="5E3271E2" w14:textId="77777777" w:rsidTr="002D6FBF">
        <w:trPr>
          <w:trHeight w:val="300"/>
        </w:trPr>
        <w:tc>
          <w:tcPr>
            <w:tcW w:w="471" w:type="dxa"/>
            <w:tcBorders>
              <w:top w:val="nil"/>
              <w:left w:val="single" w:sz="6" w:space="0" w:color="auto"/>
              <w:bottom w:val="single" w:sz="6" w:space="0" w:color="auto"/>
              <w:right w:val="single" w:sz="6" w:space="0" w:color="auto"/>
            </w:tcBorders>
            <w:shd w:val="clear" w:color="auto" w:fill="auto"/>
          </w:tcPr>
          <w:p w14:paraId="375EEFD7" w14:textId="0440B41F" w:rsidR="00430CCA" w:rsidRDefault="00430CCA" w:rsidP="00AE335E">
            <w:pPr>
              <w:jc w:val="center"/>
              <w:textAlignment w:val="baseline"/>
              <w:rPr>
                <w:rFonts w:cs="Arial"/>
                <w:szCs w:val="20"/>
                <w:lang w:val="da-DK" w:eastAsia="nl-NL"/>
              </w:rPr>
            </w:pPr>
            <w:r>
              <w:rPr>
                <w:rFonts w:cs="Arial"/>
                <w:szCs w:val="20"/>
                <w:lang w:val="da-DK" w:eastAsia="nl-NL"/>
              </w:rPr>
              <w:t>Antwoord 11</w:t>
            </w:r>
          </w:p>
        </w:tc>
        <w:tc>
          <w:tcPr>
            <w:tcW w:w="6691" w:type="dxa"/>
            <w:tcBorders>
              <w:top w:val="nil"/>
              <w:left w:val="nil"/>
              <w:bottom w:val="single" w:sz="6" w:space="0" w:color="auto"/>
              <w:right w:val="single" w:sz="6" w:space="0" w:color="auto"/>
            </w:tcBorders>
            <w:shd w:val="clear" w:color="auto" w:fill="auto"/>
          </w:tcPr>
          <w:p w14:paraId="5023E9BD" w14:textId="77777777" w:rsidR="00430CCA" w:rsidRDefault="00430CCA" w:rsidP="00AE335E">
            <w:pPr>
              <w:textAlignment w:val="baseline"/>
            </w:pPr>
          </w:p>
        </w:tc>
        <w:tc>
          <w:tcPr>
            <w:tcW w:w="992" w:type="dxa"/>
            <w:tcBorders>
              <w:top w:val="nil"/>
              <w:left w:val="nil"/>
              <w:bottom w:val="single" w:sz="6" w:space="0" w:color="auto"/>
              <w:right w:val="single" w:sz="6" w:space="0" w:color="auto"/>
            </w:tcBorders>
            <w:shd w:val="clear" w:color="auto" w:fill="auto"/>
          </w:tcPr>
          <w:p w14:paraId="0CCAE150" w14:textId="77777777" w:rsidR="00430CCA" w:rsidRDefault="00430CCA" w:rsidP="00AE335E">
            <w:pPr>
              <w:textAlignment w:val="baseline"/>
              <w:rPr>
                <w:rFonts w:cs="Arial"/>
                <w:szCs w:val="20"/>
                <w:lang w:val="da-DK" w:eastAsia="nl-NL"/>
              </w:rPr>
            </w:pPr>
          </w:p>
        </w:tc>
      </w:tr>
      <w:tr w:rsidR="002D6FBF" w:rsidRPr="003B459A" w14:paraId="25311EBA" w14:textId="77777777" w:rsidTr="002D6FBF">
        <w:trPr>
          <w:trHeight w:val="300"/>
        </w:trPr>
        <w:tc>
          <w:tcPr>
            <w:tcW w:w="471" w:type="dxa"/>
            <w:tcBorders>
              <w:top w:val="nil"/>
              <w:left w:val="single" w:sz="6" w:space="0" w:color="auto"/>
              <w:bottom w:val="single" w:sz="6" w:space="0" w:color="auto"/>
              <w:right w:val="single" w:sz="6" w:space="0" w:color="auto"/>
            </w:tcBorders>
            <w:shd w:val="clear" w:color="auto" w:fill="auto"/>
          </w:tcPr>
          <w:p w14:paraId="0EA26C26" w14:textId="61FEB4DD" w:rsidR="002D6FBF" w:rsidRPr="003B459A" w:rsidRDefault="002D6FBF" w:rsidP="00AE335E">
            <w:pPr>
              <w:jc w:val="center"/>
              <w:textAlignment w:val="baseline"/>
              <w:rPr>
                <w:rFonts w:cs="Arial"/>
                <w:szCs w:val="20"/>
                <w:lang w:val="da-DK" w:eastAsia="nl-NL"/>
              </w:rPr>
            </w:pPr>
            <w:r>
              <w:rPr>
                <w:rFonts w:cs="Arial"/>
                <w:szCs w:val="20"/>
                <w:lang w:val="da-DK" w:eastAsia="nl-NL"/>
              </w:rPr>
              <w:t>12</w:t>
            </w:r>
          </w:p>
        </w:tc>
        <w:tc>
          <w:tcPr>
            <w:tcW w:w="6691" w:type="dxa"/>
            <w:tcBorders>
              <w:top w:val="nil"/>
              <w:left w:val="nil"/>
              <w:bottom w:val="single" w:sz="6" w:space="0" w:color="auto"/>
              <w:right w:val="single" w:sz="6" w:space="0" w:color="auto"/>
            </w:tcBorders>
            <w:shd w:val="clear" w:color="auto" w:fill="auto"/>
          </w:tcPr>
          <w:p w14:paraId="081B943F" w14:textId="4610F520" w:rsidR="002D6FBF" w:rsidRDefault="002D6FBF" w:rsidP="00AE335E">
            <w:pPr>
              <w:textAlignment w:val="baseline"/>
            </w:pPr>
            <w:r>
              <w:t xml:space="preserve">Het kunnen bijhouden van (over)uren en verlof in het urenregistratiesysteem en de mogelijkheid om dit automatisch door te geven aan het P&amp;O-systeem. </w:t>
            </w:r>
          </w:p>
        </w:tc>
        <w:tc>
          <w:tcPr>
            <w:tcW w:w="992" w:type="dxa"/>
            <w:tcBorders>
              <w:top w:val="nil"/>
              <w:left w:val="nil"/>
              <w:bottom w:val="single" w:sz="6" w:space="0" w:color="auto"/>
              <w:right w:val="single" w:sz="6" w:space="0" w:color="auto"/>
            </w:tcBorders>
            <w:shd w:val="clear" w:color="auto" w:fill="auto"/>
          </w:tcPr>
          <w:p w14:paraId="2512EF55" w14:textId="5DA18369" w:rsidR="002D6FBF" w:rsidRPr="003B459A" w:rsidRDefault="002D6FBF" w:rsidP="00AE335E">
            <w:pPr>
              <w:textAlignment w:val="baseline"/>
              <w:rPr>
                <w:rFonts w:cs="Arial"/>
                <w:szCs w:val="20"/>
                <w:lang w:val="da-DK" w:eastAsia="nl-NL"/>
              </w:rPr>
            </w:pPr>
            <w:r>
              <w:rPr>
                <w:rFonts w:cs="Arial"/>
                <w:szCs w:val="20"/>
                <w:lang w:val="da-DK" w:eastAsia="nl-NL"/>
              </w:rPr>
              <w:t>Wens M</w:t>
            </w:r>
          </w:p>
        </w:tc>
      </w:tr>
      <w:tr w:rsidR="00430CCA" w:rsidRPr="003B459A" w14:paraId="1FFE6509" w14:textId="77777777" w:rsidTr="002D6FBF">
        <w:trPr>
          <w:trHeight w:val="300"/>
        </w:trPr>
        <w:tc>
          <w:tcPr>
            <w:tcW w:w="471" w:type="dxa"/>
            <w:tcBorders>
              <w:top w:val="nil"/>
              <w:left w:val="single" w:sz="6" w:space="0" w:color="auto"/>
              <w:bottom w:val="single" w:sz="6" w:space="0" w:color="auto"/>
              <w:right w:val="single" w:sz="6" w:space="0" w:color="auto"/>
            </w:tcBorders>
            <w:shd w:val="clear" w:color="auto" w:fill="auto"/>
          </w:tcPr>
          <w:p w14:paraId="1CE14717" w14:textId="1D750906" w:rsidR="00430CCA" w:rsidRDefault="00430CCA" w:rsidP="00AE335E">
            <w:pPr>
              <w:jc w:val="center"/>
              <w:textAlignment w:val="baseline"/>
              <w:rPr>
                <w:rFonts w:cs="Arial"/>
                <w:szCs w:val="20"/>
                <w:lang w:val="da-DK" w:eastAsia="nl-NL"/>
              </w:rPr>
            </w:pPr>
            <w:r>
              <w:rPr>
                <w:rFonts w:cs="Arial"/>
                <w:szCs w:val="20"/>
                <w:lang w:val="da-DK" w:eastAsia="nl-NL"/>
              </w:rPr>
              <w:t>Antwoord 12</w:t>
            </w:r>
          </w:p>
        </w:tc>
        <w:tc>
          <w:tcPr>
            <w:tcW w:w="6691" w:type="dxa"/>
            <w:tcBorders>
              <w:top w:val="nil"/>
              <w:left w:val="nil"/>
              <w:bottom w:val="single" w:sz="6" w:space="0" w:color="auto"/>
              <w:right w:val="single" w:sz="6" w:space="0" w:color="auto"/>
            </w:tcBorders>
            <w:shd w:val="clear" w:color="auto" w:fill="auto"/>
          </w:tcPr>
          <w:p w14:paraId="09710990" w14:textId="77777777" w:rsidR="00430CCA" w:rsidRDefault="00430CCA" w:rsidP="00AE335E">
            <w:pPr>
              <w:textAlignment w:val="baseline"/>
            </w:pPr>
          </w:p>
        </w:tc>
        <w:tc>
          <w:tcPr>
            <w:tcW w:w="992" w:type="dxa"/>
            <w:tcBorders>
              <w:top w:val="nil"/>
              <w:left w:val="nil"/>
              <w:bottom w:val="single" w:sz="6" w:space="0" w:color="auto"/>
              <w:right w:val="single" w:sz="6" w:space="0" w:color="auto"/>
            </w:tcBorders>
            <w:shd w:val="clear" w:color="auto" w:fill="auto"/>
          </w:tcPr>
          <w:p w14:paraId="5088825F" w14:textId="77777777" w:rsidR="00430CCA" w:rsidRDefault="00430CCA" w:rsidP="00AE335E">
            <w:pPr>
              <w:textAlignment w:val="baseline"/>
              <w:rPr>
                <w:rFonts w:cs="Arial"/>
                <w:szCs w:val="20"/>
                <w:lang w:val="da-DK" w:eastAsia="nl-NL"/>
              </w:rPr>
            </w:pPr>
          </w:p>
        </w:tc>
      </w:tr>
      <w:tr w:rsidR="002D6FBF" w:rsidRPr="00BA31EB" w14:paraId="1263C209" w14:textId="77777777" w:rsidTr="002D6FBF">
        <w:trPr>
          <w:trHeight w:val="300"/>
        </w:trPr>
        <w:tc>
          <w:tcPr>
            <w:tcW w:w="471" w:type="dxa"/>
            <w:tcBorders>
              <w:top w:val="nil"/>
              <w:left w:val="single" w:sz="6" w:space="0" w:color="auto"/>
              <w:bottom w:val="single" w:sz="6" w:space="0" w:color="auto"/>
              <w:right w:val="single" w:sz="6" w:space="0" w:color="auto"/>
            </w:tcBorders>
            <w:shd w:val="clear" w:color="auto" w:fill="auto"/>
          </w:tcPr>
          <w:p w14:paraId="68749046" w14:textId="1742D47A" w:rsidR="002D6FBF" w:rsidRPr="003B459A" w:rsidRDefault="002D6FBF" w:rsidP="00AE335E">
            <w:pPr>
              <w:jc w:val="center"/>
              <w:textAlignment w:val="baseline"/>
              <w:rPr>
                <w:rFonts w:cs="Arial"/>
                <w:szCs w:val="20"/>
                <w:lang w:val="da-DK" w:eastAsia="nl-NL"/>
              </w:rPr>
            </w:pPr>
            <w:r>
              <w:rPr>
                <w:rFonts w:cs="Arial"/>
                <w:szCs w:val="20"/>
                <w:lang w:val="da-DK" w:eastAsia="nl-NL"/>
              </w:rPr>
              <w:t>13</w:t>
            </w:r>
          </w:p>
        </w:tc>
        <w:tc>
          <w:tcPr>
            <w:tcW w:w="6691" w:type="dxa"/>
            <w:tcBorders>
              <w:top w:val="nil"/>
              <w:left w:val="nil"/>
              <w:bottom w:val="single" w:sz="6" w:space="0" w:color="auto"/>
              <w:right w:val="single" w:sz="6" w:space="0" w:color="auto"/>
            </w:tcBorders>
            <w:shd w:val="clear" w:color="auto" w:fill="auto"/>
          </w:tcPr>
          <w:p w14:paraId="5ACFAAF0" w14:textId="6D92B799" w:rsidR="002D6FBF" w:rsidRPr="00F825BF" w:rsidRDefault="002D6FBF" w:rsidP="00AE335E">
            <w:pPr>
              <w:textAlignment w:val="baseline"/>
            </w:pPr>
            <w:r>
              <w:t>Kunnen verwerken en automatisch doorgeven aan het P&amp;O-systeem van uren met de melding onregelmatigheids-, overwerktoeslag,  weekend- of feestdagentoeslag.</w:t>
            </w:r>
          </w:p>
        </w:tc>
        <w:tc>
          <w:tcPr>
            <w:tcW w:w="992" w:type="dxa"/>
            <w:tcBorders>
              <w:top w:val="nil"/>
              <w:left w:val="nil"/>
              <w:bottom w:val="single" w:sz="6" w:space="0" w:color="auto"/>
              <w:right w:val="single" w:sz="6" w:space="0" w:color="auto"/>
            </w:tcBorders>
            <w:shd w:val="clear" w:color="auto" w:fill="auto"/>
          </w:tcPr>
          <w:p w14:paraId="72E782C2" w14:textId="77777777" w:rsidR="002D6FBF" w:rsidRDefault="002D6FBF" w:rsidP="00AE335E">
            <w:pPr>
              <w:textAlignment w:val="baseline"/>
              <w:rPr>
                <w:rFonts w:cs="Arial"/>
                <w:szCs w:val="20"/>
                <w:lang w:val="da-DK" w:eastAsia="nl-NL"/>
              </w:rPr>
            </w:pPr>
            <w:r>
              <w:rPr>
                <w:rFonts w:cs="Arial"/>
                <w:szCs w:val="20"/>
                <w:lang w:val="da-DK" w:eastAsia="nl-NL"/>
              </w:rPr>
              <w:t>Wens M</w:t>
            </w:r>
          </w:p>
          <w:p w14:paraId="54C43008" w14:textId="77777777" w:rsidR="002D6FBF" w:rsidRDefault="002D6FBF" w:rsidP="00AE335E">
            <w:pPr>
              <w:textAlignment w:val="baseline"/>
              <w:rPr>
                <w:rFonts w:cs="Arial"/>
                <w:szCs w:val="20"/>
                <w:lang w:val="da-DK" w:eastAsia="nl-NL"/>
              </w:rPr>
            </w:pPr>
          </w:p>
          <w:p w14:paraId="6BDDAD66" w14:textId="201A098D" w:rsidR="002D6FBF" w:rsidRPr="003B459A" w:rsidRDefault="002D6FBF" w:rsidP="00AE335E">
            <w:pPr>
              <w:textAlignment w:val="baseline"/>
              <w:rPr>
                <w:rFonts w:cs="Arial"/>
                <w:szCs w:val="20"/>
                <w:lang w:val="da-DK" w:eastAsia="nl-NL"/>
              </w:rPr>
            </w:pPr>
          </w:p>
        </w:tc>
      </w:tr>
      <w:tr w:rsidR="00430CCA" w:rsidRPr="00BA31EB" w14:paraId="0FB922D2" w14:textId="77777777" w:rsidTr="002D6FBF">
        <w:trPr>
          <w:trHeight w:val="300"/>
        </w:trPr>
        <w:tc>
          <w:tcPr>
            <w:tcW w:w="471" w:type="dxa"/>
            <w:tcBorders>
              <w:top w:val="nil"/>
              <w:left w:val="single" w:sz="6" w:space="0" w:color="auto"/>
              <w:bottom w:val="single" w:sz="6" w:space="0" w:color="auto"/>
              <w:right w:val="single" w:sz="6" w:space="0" w:color="auto"/>
            </w:tcBorders>
            <w:shd w:val="clear" w:color="auto" w:fill="auto"/>
          </w:tcPr>
          <w:p w14:paraId="76F85003" w14:textId="1AEADB80" w:rsidR="00430CCA" w:rsidRDefault="00430CCA" w:rsidP="00AE335E">
            <w:pPr>
              <w:jc w:val="center"/>
              <w:textAlignment w:val="baseline"/>
              <w:rPr>
                <w:rFonts w:cs="Arial"/>
                <w:szCs w:val="20"/>
                <w:lang w:val="da-DK" w:eastAsia="nl-NL"/>
              </w:rPr>
            </w:pPr>
            <w:r>
              <w:rPr>
                <w:rFonts w:cs="Arial"/>
                <w:szCs w:val="20"/>
                <w:lang w:val="da-DK" w:eastAsia="nl-NL"/>
              </w:rPr>
              <w:t>Antwoord 13</w:t>
            </w:r>
          </w:p>
        </w:tc>
        <w:tc>
          <w:tcPr>
            <w:tcW w:w="6691" w:type="dxa"/>
            <w:tcBorders>
              <w:top w:val="nil"/>
              <w:left w:val="nil"/>
              <w:bottom w:val="single" w:sz="6" w:space="0" w:color="auto"/>
              <w:right w:val="single" w:sz="6" w:space="0" w:color="auto"/>
            </w:tcBorders>
            <w:shd w:val="clear" w:color="auto" w:fill="auto"/>
          </w:tcPr>
          <w:p w14:paraId="2F227D00" w14:textId="77777777" w:rsidR="00430CCA" w:rsidRDefault="00430CCA" w:rsidP="00AE335E">
            <w:pPr>
              <w:textAlignment w:val="baseline"/>
            </w:pPr>
          </w:p>
        </w:tc>
        <w:tc>
          <w:tcPr>
            <w:tcW w:w="992" w:type="dxa"/>
            <w:tcBorders>
              <w:top w:val="nil"/>
              <w:left w:val="nil"/>
              <w:bottom w:val="single" w:sz="6" w:space="0" w:color="auto"/>
              <w:right w:val="single" w:sz="6" w:space="0" w:color="auto"/>
            </w:tcBorders>
            <w:shd w:val="clear" w:color="auto" w:fill="auto"/>
          </w:tcPr>
          <w:p w14:paraId="592230DB" w14:textId="77777777" w:rsidR="00430CCA" w:rsidRDefault="00430CCA" w:rsidP="00AE335E">
            <w:pPr>
              <w:textAlignment w:val="baseline"/>
              <w:rPr>
                <w:rFonts w:cs="Arial"/>
                <w:szCs w:val="20"/>
                <w:lang w:val="da-DK" w:eastAsia="nl-NL"/>
              </w:rPr>
            </w:pPr>
          </w:p>
        </w:tc>
      </w:tr>
      <w:tr w:rsidR="002D6FBF" w:rsidRPr="003B459A" w14:paraId="7C56B0B9" w14:textId="77777777" w:rsidTr="002D6FBF">
        <w:trPr>
          <w:trHeight w:val="300"/>
        </w:trPr>
        <w:tc>
          <w:tcPr>
            <w:tcW w:w="471" w:type="dxa"/>
            <w:tcBorders>
              <w:top w:val="nil"/>
              <w:left w:val="single" w:sz="6" w:space="0" w:color="auto"/>
              <w:bottom w:val="single" w:sz="6" w:space="0" w:color="auto"/>
              <w:right w:val="single" w:sz="6" w:space="0" w:color="auto"/>
            </w:tcBorders>
            <w:shd w:val="clear" w:color="auto" w:fill="auto"/>
          </w:tcPr>
          <w:p w14:paraId="181799DB" w14:textId="58A778DF" w:rsidR="002D6FBF" w:rsidRPr="003B459A" w:rsidRDefault="002D6FBF" w:rsidP="00AE335E">
            <w:pPr>
              <w:jc w:val="center"/>
              <w:textAlignment w:val="baseline"/>
              <w:rPr>
                <w:rFonts w:cs="Arial"/>
                <w:szCs w:val="20"/>
                <w:lang w:val="da-DK" w:eastAsia="nl-NL"/>
              </w:rPr>
            </w:pPr>
            <w:r>
              <w:rPr>
                <w:rFonts w:cs="Arial"/>
                <w:szCs w:val="20"/>
                <w:lang w:val="da-DK" w:eastAsia="nl-NL"/>
              </w:rPr>
              <w:t>14</w:t>
            </w:r>
          </w:p>
        </w:tc>
        <w:tc>
          <w:tcPr>
            <w:tcW w:w="6691" w:type="dxa"/>
            <w:tcBorders>
              <w:top w:val="nil"/>
              <w:left w:val="nil"/>
              <w:bottom w:val="single" w:sz="6" w:space="0" w:color="auto"/>
              <w:right w:val="single" w:sz="6" w:space="0" w:color="auto"/>
            </w:tcBorders>
            <w:shd w:val="clear" w:color="auto" w:fill="auto"/>
          </w:tcPr>
          <w:p w14:paraId="5C761E14" w14:textId="39C81B86" w:rsidR="002D6FBF" w:rsidRPr="00F825BF" w:rsidRDefault="002D6FBF" w:rsidP="00AE335E">
            <w:pPr>
              <w:textAlignment w:val="baseline"/>
            </w:pPr>
            <w:r>
              <w:t xml:space="preserve">Een urenplanningsysteem op variabele werktijden voor inzet van medewerkers met </w:t>
            </w:r>
            <w:proofErr w:type="spellStart"/>
            <w:r>
              <w:t>part-time</w:t>
            </w:r>
            <w:proofErr w:type="spellEnd"/>
            <w:r>
              <w:t xml:space="preserve"> contracten.</w:t>
            </w:r>
          </w:p>
        </w:tc>
        <w:tc>
          <w:tcPr>
            <w:tcW w:w="992" w:type="dxa"/>
            <w:tcBorders>
              <w:top w:val="nil"/>
              <w:left w:val="nil"/>
              <w:bottom w:val="single" w:sz="6" w:space="0" w:color="auto"/>
              <w:right w:val="single" w:sz="6" w:space="0" w:color="auto"/>
            </w:tcBorders>
            <w:shd w:val="clear" w:color="auto" w:fill="auto"/>
          </w:tcPr>
          <w:p w14:paraId="3A6CD5F5" w14:textId="28D30C76" w:rsidR="002D6FBF" w:rsidRPr="003B459A" w:rsidRDefault="002D6FBF" w:rsidP="00AE335E">
            <w:pPr>
              <w:textAlignment w:val="baseline"/>
              <w:rPr>
                <w:rFonts w:cs="Arial"/>
                <w:szCs w:val="20"/>
                <w:lang w:val="da-DK" w:eastAsia="nl-NL"/>
              </w:rPr>
            </w:pPr>
            <w:r>
              <w:rPr>
                <w:rFonts w:cs="Arial"/>
                <w:szCs w:val="20"/>
                <w:lang w:val="da-DK" w:eastAsia="nl-NL"/>
              </w:rPr>
              <w:t>Wens L</w:t>
            </w:r>
          </w:p>
        </w:tc>
      </w:tr>
      <w:tr w:rsidR="002D6FBF" w:rsidRPr="003B459A" w14:paraId="1295F3DA" w14:textId="77777777" w:rsidTr="002D6FBF">
        <w:trPr>
          <w:trHeight w:val="300"/>
        </w:trPr>
        <w:tc>
          <w:tcPr>
            <w:tcW w:w="471" w:type="dxa"/>
            <w:tcBorders>
              <w:top w:val="nil"/>
              <w:left w:val="single" w:sz="6" w:space="0" w:color="auto"/>
              <w:bottom w:val="single" w:sz="6" w:space="0" w:color="auto"/>
              <w:right w:val="single" w:sz="6" w:space="0" w:color="auto"/>
            </w:tcBorders>
            <w:shd w:val="clear" w:color="auto" w:fill="auto"/>
          </w:tcPr>
          <w:p w14:paraId="24C69D20" w14:textId="56779FBC" w:rsidR="002D6FBF" w:rsidRPr="003B459A" w:rsidRDefault="00C57C18" w:rsidP="00AE335E">
            <w:pPr>
              <w:jc w:val="center"/>
              <w:textAlignment w:val="baseline"/>
              <w:rPr>
                <w:rFonts w:cs="Arial"/>
                <w:szCs w:val="20"/>
                <w:lang w:val="da-DK" w:eastAsia="nl-NL"/>
              </w:rPr>
            </w:pPr>
            <w:r>
              <w:rPr>
                <w:rFonts w:cs="Arial"/>
                <w:szCs w:val="20"/>
                <w:lang w:val="da-DK" w:eastAsia="nl-NL"/>
              </w:rPr>
              <w:t>Antwoord 14</w:t>
            </w:r>
          </w:p>
        </w:tc>
        <w:tc>
          <w:tcPr>
            <w:tcW w:w="6691" w:type="dxa"/>
            <w:tcBorders>
              <w:top w:val="nil"/>
              <w:left w:val="nil"/>
              <w:bottom w:val="single" w:sz="6" w:space="0" w:color="auto"/>
              <w:right w:val="single" w:sz="6" w:space="0" w:color="auto"/>
            </w:tcBorders>
            <w:shd w:val="clear" w:color="auto" w:fill="auto"/>
          </w:tcPr>
          <w:p w14:paraId="72868819" w14:textId="3307384F" w:rsidR="002D6FBF" w:rsidRPr="00F825BF" w:rsidRDefault="002D6FBF" w:rsidP="00AE335E">
            <w:pPr>
              <w:textAlignment w:val="baseline"/>
            </w:pPr>
          </w:p>
        </w:tc>
        <w:tc>
          <w:tcPr>
            <w:tcW w:w="992" w:type="dxa"/>
            <w:tcBorders>
              <w:top w:val="nil"/>
              <w:left w:val="nil"/>
              <w:bottom w:val="single" w:sz="6" w:space="0" w:color="auto"/>
              <w:right w:val="single" w:sz="6" w:space="0" w:color="auto"/>
            </w:tcBorders>
            <w:shd w:val="clear" w:color="auto" w:fill="auto"/>
          </w:tcPr>
          <w:p w14:paraId="2E201F1E" w14:textId="47AFE529" w:rsidR="002D6FBF" w:rsidRPr="003B459A" w:rsidRDefault="002D6FBF" w:rsidP="00AE335E">
            <w:pPr>
              <w:textAlignment w:val="baseline"/>
              <w:rPr>
                <w:lang w:val="da-DK" w:eastAsia="nl-NL"/>
              </w:rPr>
            </w:pPr>
          </w:p>
        </w:tc>
      </w:tr>
    </w:tbl>
    <w:p w14:paraId="1DB8B5B5" w14:textId="02EFCCAC" w:rsidR="00382624" w:rsidRDefault="00382624" w:rsidP="00382624"/>
    <w:p w14:paraId="448B96A2" w14:textId="3A1EAEE1" w:rsidR="0014357C" w:rsidRDefault="0014357C" w:rsidP="00382624"/>
    <w:p w14:paraId="4627B90B" w14:textId="77777777" w:rsidR="0014357C" w:rsidRDefault="0014357C" w:rsidP="00382624"/>
    <w:p w14:paraId="23874E2C" w14:textId="0B86DC5F" w:rsidR="00F219FC" w:rsidRPr="008B7D10" w:rsidRDefault="00F219FC" w:rsidP="00942F4E">
      <w:pPr>
        <w:pStyle w:val="Kop1"/>
        <w:numPr>
          <w:ilvl w:val="1"/>
          <w:numId w:val="18"/>
        </w:numPr>
        <w:rPr>
          <w:sz w:val="24"/>
          <w:szCs w:val="24"/>
        </w:rPr>
      </w:pPr>
      <w:bookmarkStart w:id="25" w:name="_Toc116323452"/>
      <w:r w:rsidRPr="008B7D10">
        <w:rPr>
          <w:sz w:val="24"/>
          <w:szCs w:val="24"/>
        </w:rPr>
        <w:t>Projecten</w:t>
      </w:r>
      <w:bookmarkEnd w:id="23"/>
      <w:bookmarkEnd w:id="25"/>
    </w:p>
    <w:p w14:paraId="29BD0A0A" w14:textId="760B76D0" w:rsidR="007E2C26" w:rsidRPr="001E01BF" w:rsidRDefault="007E2C26"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1E01BF">
        <w:rPr>
          <w:rFonts w:asciiTheme="majorHAnsi" w:eastAsiaTheme="majorEastAsia" w:hAnsiTheme="majorHAnsi" w:cstheme="majorBidi"/>
          <w:color w:val="365F91" w:themeColor="accent1" w:themeShade="BF"/>
          <w:spacing w:val="0"/>
          <w:sz w:val="24"/>
          <w:szCs w:val="24"/>
        </w:rPr>
        <w:t>Algemeen</w:t>
      </w:r>
    </w:p>
    <w:p w14:paraId="1DD3415B" w14:textId="77777777" w:rsidR="007E2C26" w:rsidRDefault="007E2C26" w:rsidP="007E2C26">
      <w:pPr>
        <w:ind w:left="360"/>
      </w:pPr>
      <w:r>
        <w:t xml:space="preserve">De gemeente Nieuwkoop neemt projectenadministratie niet mee in deze aanbesteding, echter de aanschaf van een projectenmodule is wel een optie indien Nieuwkoop na deze implementatie een fase 2 project opstaat. </w:t>
      </w:r>
    </w:p>
    <w:p w14:paraId="4C7F0B23" w14:textId="77777777" w:rsidR="007E2C26" w:rsidRDefault="007E2C26" w:rsidP="007E2C26">
      <w:pPr>
        <w:ind w:left="360"/>
      </w:pPr>
      <w:r>
        <w:lastRenderedPageBreak/>
        <w:t>Voor deze aanbesteding is het van belang te weten welke kosten er dan voor de projectenmodule in rekening wordt gebracht en een indicatie van de implementatiekosten.</w:t>
      </w:r>
    </w:p>
    <w:p w14:paraId="40DB17B4" w14:textId="5D0D5F66" w:rsidR="007E2C26" w:rsidRDefault="007E2C26" w:rsidP="007E2C26">
      <w:pPr>
        <w:ind w:left="360"/>
      </w:pPr>
    </w:p>
    <w:tbl>
      <w:tblPr>
        <w:tblW w:w="8296"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6599"/>
        <w:gridCol w:w="842"/>
      </w:tblGrid>
      <w:tr w:rsidR="00290DED" w:rsidRPr="003B459A" w14:paraId="2CF3EB08" w14:textId="77777777" w:rsidTr="00290DED">
        <w:trPr>
          <w:trHeight w:val="234"/>
        </w:trPr>
        <w:tc>
          <w:tcPr>
            <w:tcW w:w="433" w:type="dxa"/>
            <w:tcBorders>
              <w:top w:val="single" w:sz="6" w:space="0" w:color="auto"/>
              <w:left w:val="single" w:sz="6" w:space="0" w:color="auto"/>
              <w:bottom w:val="single" w:sz="6" w:space="0" w:color="auto"/>
              <w:right w:val="single" w:sz="6" w:space="0" w:color="auto"/>
            </w:tcBorders>
            <w:shd w:val="clear" w:color="auto" w:fill="00B0F0"/>
            <w:hideMark/>
          </w:tcPr>
          <w:p w14:paraId="74BC1774" w14:textId="77777777" w:rsidR="00290DED" w:rsidRPr="003B459A" w:rsidRDefault="00290DED" w:rsidP="00CF01DF">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7012" w:type="dxa"/>
            <w:tcBorders>
              <w:top w:val="single" w:sz="6" w:space="0" w:color="auto"/>
              <w:left w:val="nil"/>
              <w:bottom w:val="single" w:sz="6" w:space="0" w:color="auto"/>
              <w:right w:val="single" w:sz="6" w:space="0" w:color="auto"/>
            </w:tcBorders>
            <w:shd w:val="clear" w:color="auto" w:fill="00B0F0"/>
            <w:hideMark/>
          </w:tcPr>
          <w:p w14:paraId="6EDCA0DE" w14:textId="0DD43D58" w:rsidR="00290DED" w:rsidRPr="003B459A" w:rsidRDefault="00290DED" w:rsidP="00CF01DF">
            <w:pPr>
              <w:textAlignment w:val="baseline"/>
              <w:rPr>
                <w:rFonts w:ascii="Times New Roman" w:hAnsi="Times New Roman"/>
                <w:sz w:val="24"/>
                <w:lang w:eastAsia="nl-NL"/>
              </w:rPr>
            </w:pPr>
            <w:r>
              <w:rPr>
                <w:rFonts w:cs="Arial"/>
                <w:b/>
                <w:bCs/>
                <w:szCs w:val="20"/>
                <w:lang w:eastAsia="nl-NL"/>
              </w:rPr>
              <w:t>Projectenmodule</w:t>
            </w:r>
          </w:p>
        </w:tc>
        <w:tc>
          <w:tcPr>
            <w:tcW w:w="851" w:type="dxa"/>
            <w:tcBorders>
              <w:top w:val="single" w:sz="6" w:space="0" w:color="auto"/>
              <w:left w:val="nil"/>
              <w:bottom w:val="single" w:sz="6" w:space="0" w:color="auto"/>
              <w:right w:val="single" w:sz="6" w:space="0" w:color="auto"/>
            </w:tcBorders>
            <w:shd w:val="clear" w:color="auto" w:fill="00B0F0"/>
            <w:hideMark/>
          </w:tcPr>
          <w:p w14:paraId="21145BDD" w14:textId="77777777" w:rsidR="00290DED" w:rsidRPr="003B459A" w:rsidRDefault="00290DED" w:rsidP="00CF01DF">
            <w:pPr>
              <w:textAlignment w:val="baseline"/>
              <w:rPr>
                <w:rFonts w:ascii="Times New Roman" w:hAnsi="Times New Roman"/>
                <w:sz w:val="24"/>
                <w:lang w:eastAsia="nl-NL"/>
              </w:rPr>
            </w:pPr>
            <w:r>
              <w:rPr>
                <w:rFonts w:cs="Arial"/>
                <w:b/>
                <w:bCs/>
                <w:szCs w:val="20"/>
                <w:lang w:eastAsia="nl-NL"/>
              </w:rPr>
              <w:t>Weging</w:t>
            </w:r>
          </w:p>
        </w:tc>
      </w:tr>
      <w:tr w:rsidR="00290DED" w:rsidRPr="003B459A" w14:paraId="7E776AD1" w14:textId="77777777" w:rsidTr="00290DED">
        <w:trPr>
          <w:trHeight w:val="324"/>
        </w:trPr>
        <w:tc>
          <w:tcPr>
            <w:tcW w:w="433" w:type="dxa"/>
            <w:tcBorders>
              <w:top w:val="nil"/>
              <w:left w:val="single" w:sz="6" w:space="0" w:color="auto"/>
              <w:bottom w:val="single" w:sz="4" w:space="0" w:color="auto"/>
              <w:right w:val="single" w:sz="6" w:space="0" w:color="auto"/>
            </w:tcBorders>
            <w:shd w:val="clear" w:color="auto" w:fill="auto"/>
            <w:hideMark/>
          </w:tcPr>
          <w:p w14:paraId="248C556B" w14:textId="77777777" w:rsidR="00290DED" w:rsidRPr="003B459A" w:rsidRDefault="00290DED" w:rsidP="00CF01DF">
            <w:pPr>
              <w:jc w:val="center"/>
              <w:textAlignment w:val="baseline"/>
              <w:rPr>
                <w:rFonts w:ascii="Times New Roman" w:hAnsi="Times New Roman"/>
                <w:sz w:val="24"/>
                <w:lang w:eastAsia="nl-NL"/>
              </w:rPr>
            </w:pPr>
            <w:r w:rsidRPr="003B459A">
              <w:rPr>
                <w:rFonts w:cs="Arial"/>
                <w:szCs w:val="20"/>
                <w:lang w:eastAsia="nl-NL"/>
              </w:rPr>
              <w:t>1</w:t>
            </w:r>
          </w:p>
        </w:tc>
        <w:tc>
          <w:tcPr>
            <w:tcW w:w="7012" w:type="dxa"/>
            <w:tcBorders>
              <w:top w:val="nil"/>
              <w:left w:val="nil"/>
              <w:bottom w:val="single" w:sz="4" w:space="0" w:color="auto"/>
              <w:right w:val="single" w:sz="6" w:space="0" w:color="auto"/>
            </w:tcBorders>
            <w:shd w:val="clear" w:color="auto" w:fill="auto"/>
          </w:tcPr>
          <w:p w14:paraId="36B5B699" w14:textId="4364FF2D" w:rsidR="00290DED" w:rsidRPr="00185E1F" w:rsidRDefault="00290DED" w:rsidP="00CF01DF">
            <w:r>
              <w:t>De projectenmodule is geïntegreerd met het financiële systeem en daarbij behorende financiële processen.</w:t>
            </w:r>
          </w:p>
        </w:tc>
        <w:tc>
          <w:tcPr>
            <w:tcW w:w="851" w:type="dxa"/>
            <w:tcBorders>
              <w:top w:val="nil"/>
              <w:left w:val="nil"/>
              <w:bottom w:val="single" w:sz="4" w:space="0" w:color="auto"/>
              <w:right w:val="single" w:sz="6" w:space="0" w:color="auto"/>
            </w:tcBorders>
            <w:shd w:val="clear" w:color="auto" w:fill="auto"/>
            <w:hideMark/>
          </w:tcPr>
          <w:p w14:paraId="742AE56B" w14:textId="18927D55" w:rsidR="00290DED" w:rsidRPr="003B459A" w:rsidRDefault="00290DED" w:rsidP="00ED1077">
            <w:pPr>
              <w:textAlignment w:val="baseline"/>
              <w:rPr>
                <w:rFonts w:ascii="Times New Roman" w:hAnsi="Times New Roman"/>
                <w:sz w:val="24"/>
                <w:lang w:eastAsia="nl-NL"/>
              </w:rPr>
            </w:pPr>
            <w:r>
              <w:rPr>
                <w:rFonts w:cs="Arial"/>
                <w:szCs w:val="20"/>
                <w:lang w:val="da-DK" w:eastAsia="nl-NL"/>
              </w:rPr>
              <w:t>Wens M</w:t>
            </w:r>
            <w:r w:rsidRPr="003B459A">
              <w:rPr>
                <w:rFonts w:cs="Arial"/>
                <w:szCs w:val="20"/>
                <w:lang w:eastAsia="nl-NL"/>
              </w:rPr>
              <w:t> </w:t>
            </w:r>
          </w:p>
        </w:tc>
      </w:tr>
      <w:tr w:rsidR="00290DED" w:rsidRPr="003B459A" w14:paraId="678DBF63" w14:textId="77777777" w:rsidTr="00290DED">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302ECC6E" w14:textId="207E394F" w:rsidR="00290DED" w:rsidRPr="003B459A" w:rsidRDefault="00495F9E" w:rsidP="00CF01DF">
            <w:pPr>
              <w:jc w:val="center"/>
              <w:textAlignment w:val="baseline"/>
              <w:rPr>
                <w:rFonts w:cs="Arial"/>
                <w:szCs w:val="20"/>
                <w:lang w:eastAsia="nl-NL"/>
              </w:rPr>
            </w:pPr>
            <w:r>
              <w:rPr>
                <w:rFonts w:cs="Arial"/>
                <w:szCs w:val="20"/>
                <w:lang w:eastAsia="nl-NL"/>
              </w:rPr>
              <w:t>Antwoord 1</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0E656118" w14:textId="77777777" w:rsidR="00290DED" w:rsidRDefault="00290DED" w:rsidP="00CF01DF"/>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A93FB" w14:textId="77777777" w:rsidR="00290DED" w:rsidRDefault="00290DED" w:rsidP="00ED1077">
            <w:pPr>
              <w:textAlignment w:val="baseline"/>
              <w:rPr>
                <w:rFonts w:cs="Arial"/>
                <w:szCs w:val="20"/>
                <w:lang w:val="da-DK" w:eastAsia="nl-NL"/>
              </w:rPr>
            </w:pPr>
          </w:p>
        </w:tc>
      </w:tr>
    </w:tbl>
    <w:p w14:paraId="701EF454" w14:textId="77777777" w:rsidR="007E2C26" w:rsidRDefault="007E2C26" w:rsidP="007E2C26"/>
    <w:p w14:paraId="5C8F6DDF" w14:textId="6DF6A24B" w:rsidR="00CD7271" w:rsidRPr="00863072" w:rsidRDefault="00CD7271"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863072">
        <w:rPr>
          <w:rFonts w:asciiTheme="majorHAnsi" w:eastAsiaTheme="majorEastAsia" w:hAnsiTheme="majorHAnsi" w:cstheme="majorBidi"/>
          <w:color w:val="365F91" w:themeColor="accent1" w:themeShade="BF"/>
          <w:spacing w:val="0"/>
          <w:sz w:val="24"/>
          <w:szCs w:val="24"/>
        </w:rPr>
        <w:t>Projecteninrichting</w:t>
      </w:r>
    </w:p>
    <w:tbl>
      <w:tblPr>
        <w:tblW w:w="8296" w:type="dxa"/>
        <w:tblInd w:w="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25"/>
        <w:gridCol w:w="6520"/>
        <w:gridCol w:w="851"/>
      </w:tblGrid>
      <w:tr w:rsidR="00495F9E" w:rsidRPr="003B459A" w14:paraId="150DCFDD" w14:textId="77777777" w:rsidTr="00495F9E">
        <w:trPr>
          <w:trHeight w:val="130"/>
        </w:trPr>
        <w:tc>
          <w:tcPr>
            <w:tcW w:w="925" w:type="dxa"/>
            <w:tcBorders>
              <w:top w:val="single" w:sz="6" w:space="0" w:color="auto"/>
              <w:left w:val="single" w:sz="6" w:space="0" w:color="auto"/>
              <w:bottom w:val="single" w:sz="6" w:space="0" w:color="auto"/>
              <w:right w:val="single" w:sz="6" w:space="0" w:color="auto"/>
            </w:tcBorders>
            <w:shd w:val="clear" w:color="auto" w:fill="00B0F0"/>
            <w:hideMark/>
          </w:tcPr>
          <w:p w14:paraId="17E6C44D" w14:textId="77777777" w:rsidR="00495F9E" w:rsidRPr="003B459A" w:rsidRDefault="00495F9E" w:rsidP="00A97DF5">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6520" w:type="dxa"/>
            <w:tcBorders>
              <w:top w:val="single" w:sz="6" w:space="0" w:color="auto"/>
              <w:left w:val="nil"/>
              <w:bottom w:val="single" w:sz="6" w:space="0" w:color="auto"/>
              <w:right w:val="single" w:sz="6" w:space="0" w:color="auto"/>
            </w:tcBorders>
            <w:shd w:val="clear" w:color="auto" w:fill="00B0F0"/>
            <w:hideMark/>
          </w:tcPr>
          <w:p w14:paraId="0B058AED" w14:textId="000DCFDE" w:rsidR="00495F9E" w:rsidRPr="003B459A" w:rsidRDefault="00495F9E" w:rsidP="00A97DF5">
            <w:pPr>
              <w:textAlignment w:val="baseline"/>
              <w:rPr>
                <w:rFonts w:ascii="Times New Roman" w:hAnsi="Times New Roman"/>
                <w:sz w:val="24"/>
                <w:lang w:eastAsia="nl-NL"/>
              </w:rPr>
            </w:pPr>
            <w:r>
              <w:rPr>
                <w:rFonts w:cs="Arial"/>
                <w:b/>
                <w:bCs/>
                <w:szCs w:val="20"/>
                <w:lang w:eastAsia="nl-NL"/>
              </w:rPr>
              <w:t>Projecteninrichting</w:t>
            </w:r>
          </w:p>
        </w:tc>
        <w:tc>
          <w:tcPr>
            <w:tcW w:w="851" w:type="dxa"/>
            <w:tcBorders>
              <w:top w:val="single" w:sz="6" w:space="0" w:color="auto"/>
              <w:left w:val="nil"/>
              <w:bottom w:val="single" w:sz="6" w:space="0" w:color="auto"/>
              <w:right w:val="single" w:sz="6" w:space="0" w:color="auto"/>
            </w:tcBorders>
            <w:shd w:val="clear" w:color="auto" w:fill="00B0F0"/>
            <w:hideMark/>
          </w:tcPr>
          <w:p w14:paraId="6EAF6E7A" w14:textId="77777777" w:rsidR="00495F9E" w:rsidRPr="003B459A" w:rsidRDefault="00495F9E" w:rsidP="00A97DF5">
            <w:pPr>
              <w:textAlignment w:val="baseline"/>
              <w:rPr>
                <w:rFonts w:ascii="Times New Roman" w:hAnsi="Times New Roman"/>
                <w:sz w:val="24"/>
                <w:lang w:eastAsia="nl-NL"/>
              </w:rPr>
            </w:pPr>
            <w:r>
              <w:rPr>
                <w:rFonts w:cs="Arial"/>
                <w:b/>
                <w:bCs/>
                <w:szCs w:val="20"/>
                <w:lang w:eastAsia="nl-NL"/>
              </w:rPr>
              <w:t>Weging</w:t>
            </w:r>
          </w:p>
        </w:tc>
      </w:tr>
      <w:tr w:rsidR="00495F9E" w:rsidRPr="003B459A" w14:paraId="75F85BA8" w14:textId="77777777" w:rsidTr="00495F9E">
        <w:trPr>
          <w:trHeight w:val="324"/>
        </w:trPr>
        <w:tc>
          <w:tcPr>
            <w:tcW w:w="925" w:type="dxa"/>
            <w:tcBorders>
              <w:top w:val="nil"/>
              <w:left w:val="single" w:sz="6" w:space="0" w:color="auto"/>
              <w:bottom w:val="single" w:sz="6" w:space="0" w:color="auto"/>
              <w:right w:val="single" w:sz="6" w:space="0" w:color="auto"/>
            </w:tcBorders>
            <w:shd w:val="clear" w:color="auto" w:fill="auto"/>
            <w:hideMark/>
          </w:tcPr>
          <w:p w14:paraId="4DEC1BEA" w14:textId="77777777" w:rsidR="00495F9E" w:rsidRPr="003B459A" w:rsidRDefault="00495F9E" w:rsidP="0011085C">
            <w:pPr>
              <w:jc w:val="center"/>
              <w:textAlignment w:val="baseline"/>
              <w:rPr>
                <w:rFonts w:ascii="Times New Roman" w:hAnsi="Times New Roman"/>
                <w:sz w:val="24"/>
                <w:lang w:eastAsia="nl-NL"/>
              </w:rPr>
            </w:pPr>
            <w:r w:rsidRPr="003B459A">
              <w:rPr>
                <w:rFonts w:cs="Arial"/>
                <w:szCs w:val="20"/>
                <w:lang w:eastAsia="nl-NL"/>
              </w:rPr>
              <w:t>1</w:t>
            </w:r>
          </w:p>
        </w:tc>
        <w:tc>
          <w:tcPr>
            <w:tcW w:w="6520" w:type="dxa"/>
            <w:tcBorders>
              <w:top w:val="nil"/>
              <w:left w:val="nil"/>
              <w:bottom w:val="single" w:sz="6" w:space="0" w:color="auto"/>
              <w:right w:val="single" w:sz="6" w:space="0" w:color="auto"/>
            </w:tcBorders>
            <w:shd w:val="clear" w:color="auto" w:fill="auto"/>
          </w:tcPr>
          <w:p w14:paraId="1EFA9889" w14:textId="77777777" w:rsidR="00495F9E" w:rsidRDefault="00495F9E" w:rsidP="0011085C">
            <w:r w:rsidRPr="00BD2370">
              <w:t>Het systeem maakt het mogelijk projectadministraties te voeren, waarbij begroting en realisatie over alle kenmerken bewaakt kunnen worden.</w:t>
            </w:r>
          </w:p>
          <w:p w14:paraId="75F7B68C" w14:textId="60C28A0F" w:rsidR="00495F9E" w:rsidRPr="00F746CA" w:rsidRDefault="00495F9E" w:rsidP="0011085C">
            <w:pPr>
              <w:rPr>
                <w:color w:val="D9D9D9" w:themeColor="background1" w:themeShade="D9"/>
              </w:rPr>
            </w:pPr>
            <w:r>
              <w:t xml:space="preserve">Het is mogelijk dat projectenadministratie als fase 2 wordt ingevoerd en dan dient de software/dienst beschikbaar te zijn. </w:t>
            </w:r>
          </w:p>
        </w:tc>
        <w:tc>
          <w:tcPr>
            <w:tcW w:w="851" w:type="dxa"/>
            <w:tcBorders>
              <w:top w:val="nil"/>
              <w:left w:val="nil"/>
              <w:bottom w:val="single" w:sz="6" w:space="0" w:color="auto"/>
              <w:right w:val="single" w:sz="6" w:space="0" w:color="auto"/>
            </w:tcBorders>
            <w:shd w:val="clear" w:color="auto" w:fill="auto"/>
          </w:tcPr>
          <w:p w14:paraId="3B231132" w14:textId="3C60630F" w:rsidR="00495F9E" w:rsidRPr="003B459A" w:rsidRDefault="00495F9E" w:rsidP="0011085C">
            <w:pPr>
              <w:textAlignment w:val="baseline"/>
              <w:rPr>
                <w:rFonts w:ascii="Times New Roman" w:hAnsi="Times New Roman"/>
                <w:sz w:val="24"/>
                <w:lang w:eastAsia="nl-NL"/>
              </w:rPr>
            </w:pPr>
            <w:r w:rsidRPr="00EF4452">
              <w:rPr>
                <w:rFonts w:cs="Arial"/>
                <w:szCs w:val="20"/>
                <w:lang w:val="da-DK" w:eastAsia="nl-NL"/>
              </w:rPr>
              <w:t>Wens</w:t>
            </w:r>
            <w:r>
              <w:rPr>
                <w:rFonts w:cs="Arial"/>
                <w:szCs w:val="20"/>
                <w:lang w:val="da-DK" w:eastAsia="nl-NL"/>
              </w:rPr>
              <w:t xml:space="preserve"> M</w:t>
            </w:r>
          </w:p>
        </w:tc>
      </w:tr>
      <w:tr w:rsidR="00495F9E" w:rsidRPr="003B459A" w14:paraId="441C9643" w14:textId="77777777" w:rsidTr="00495F9E">
        <w:trPr>
          <w:trHeight w:val="324"/>
        </w:trPr>
        <w:tc>
          <w:tcPr>
            <w:tcW w:w="925" w:type="dxa"/>
            <w:tcBorders>
              <w:top w:val="nil"/>
              <w:left w:val="single" w:sz="6" w:space="0" w:color="auto"/>
              <w:bottom w:val="single" w:sz="6" w:space="0" w:color="auto"/>
              <w:right w:val="single" w:sz="6" w:space="0" w:color="auto"/>
            </w:tcBorders>
            <w:shd w:val="clear" w:color="auto" w:fill="auto"/>
          </w:tcPr>
          <w:p w14:paraId="564317EF" w14:textId="0C68445A" w:rsidR="00495F9E" w:rsidRPr="003B459A" w:rsidRDefault="00495F9E" w:rsidP="0011085C">
            <w:pPr>
              <w:jc w:val="center"/>
              <w:textAlignment w:val="baseline"/>
              <w:rPr>
                <w:rFonts w:cs="Arial"/>
                <w:szCs w:val="20"/>
                <w:lang w:eastAsia="nl-NL"/>
              </w:rPr>
            </w:pPr>
            <w:r>
              <w:rPr>
                <w:rFonts w:cs="Arial"/>
                <w:szCs w:val="20"/>
                <w:lang w:eastAsia="nl-NL"/>
              </w:rPr>
              <w:t>Antwoord 1</w:t>
            </w:r>
          </w:p>
        </w:tc>
        <w:tc>
          <w:tcPr>
            <w:tcW w:w="6520" w:type="dxa"/>
            <w:tcBorders>
              <w:top w:val="nil"/>
              <w:left w:val="nil"/>
              <w:bottom w:val="single" w:sz="6" w:space="0" w:color="auto"/>
              <w:right w:val="single" w:sz="6" w:space="0" w:color="auto"/>
            </w:tcBorders>
            <w:shd w:val="clear" w:color="auto" w:fill="auto"/>
          </w:tcPr>
          <w:p w14:paraId="66FA1000" w14:textId="77777777" w:rsidR="00495F9E" w:rsidRPr="00BD2370" w:rsidRDefault="00495F9E" w:rsidP="0011085C"/>
        </w:tc>
        <w:tc>
          <w:tcPr>
            <w:tcW w:w="851" w:type="dxa"/>
            <w:tcBorders>
              <w:top w:val="nil"/>
              <w:left w:val="nil"/>
              <w:bottom w:val="single" w:sz="6" w:space="0" w:color="auto"/>
              <w:right w:val="single" w:sz="6" w:space="0" w:color="auto"/>
            </w:tcBorders>
            <w:shd w:val="clear" w:color="auto" w:fill="auto"/>
          </w:tcPr>
          <w:p w14:paraId="2244CA96" w14:textId="77777777" w:rsidR="00495F9E" w:rsidRPr="00EF4452" w:rsidRDefault="00495F9E" w:rsidP="0011085C">
            <w:pPr>
              <w:textAlignment w:val="baseline"/>
              <w:rPr>
                <w:rFonts w:cs="Arial"/>
                <w:szCs w:val="20"/>
                <w:lang w:val="da-DK" w:eastAsia="nl-NL"/>
              </w:rPr>
            </w:pPr>
          </w:p>
        </w:tc>
      </w:tr>
      <w:tr w:rsidR="00495F9E" w:rsidRPr="003B459A" w14:paraId="50950F4E" w14:textId="77777777" w:rsidTr="00495F9E">
        <w:trPr>
          <w:trHeight w:val="369"/>
        </w:trPr>
        <w:tc>
          <w:tcPr>
            <w:tcW w:w="925" w:type="dxa"/>
            <w:tcBorders>
              <w:top w:val="nil"/>
              <w:left w:val="single" w:sz="6" w:space="0" w:color="auto"/>
              <w:bottom w:val="single" w:sz="6" w:space="0" w:color="auto"/>
              <w:right w:val="single" w:sz="6" w:space="0" w:color="auto"/>
            </w:tcBorders>
            <w:shd w:val="clear" w:color="auto" w:fill="auto"/>
            <w:hideMark/>
          </w:tcPr>
          <w:p w14:paraId="53E12767" w14:textId="77777777" w:rsidR="00495F9E" w:rsidRPr="003B459A" w:rsidRDefault="00495F9E" w:rsidP="0011085C">
            <w:pPr>
              <w:jc w:val="center"/>
              <w:textAlignment w:val="baseline"/>
              <w:rPr>
                <w:rFonts w:ascii="Times New Roman" w:hAnsi="Times New Roman"/>
                <w:sz w:val="24"/>
                <w:lang w:eastAsia="nl-NL"/>
              </w:rPr>
            </w:pPr>
            <w:r w:rsidRPr="003B459A">
              <w:rPr>
                <w:rFonts w:cs="Arial"/>
                <w:szCs w:val="20"/>
                <w:lang w:val="da-DK" w:eastAsia="nl-NL"/>
              </w:rPr>
              <w:t>2</w:t>
            </w:r>
          </w:p>
        </w:tc>
        <w:tc>
          <w:tcPr>
            <w:tcW w:w="6520" w:type="dxa"/>
            <w:tcBorders>
              <w:top w:val="nil"/>
              <w:left w:val="nil"/>
              <w:bottom w:val="single" w:sz="6" w:space="0" w:color="auto"/>
              <w:right w:val="single" w:sz="6" w:space="0" w:color="auto"/>
            </w:tcBorders>
            <w:shd w:val="clear" w:color="auto" w:fill="auto"/>
          </w:tcPr>
          <w:p w14:paraId="7FB17F7E" w14:textId="56964FCD" w:rsidR="00495F9E" w:rsidRPr="00BD2370" w:rsidRDefault="00495F9E" w:rsidP="0011085C">
            <w:r w:rsidRPr="00BD2370">
              <w:t>Het systeem ondersteunt een meerjarig totaalbeeld.</w:t>
            </w:r>
          </w:p>
        </w:tc>
        <w:tc>
          <w:tcPr>
            <w:tcW w:w="851" w:type="dxa"/>
            <w:tcBorders>
              <w:top w:val="nil"/>
              <w:left w:val="nil"/>
              <w:bottom w:val="single" w:sz="6" w:space="0" w:color="auto"/>
              <w:right w:val="single" w:sz="6" w:space="0" w:color="auto"/>
            </w:tcBorders>
            <w:shd w:val="clear" w:color="auto" w:fill="auto"/>
            <w:hideMark/>
          </w:tcPr>
          <w:p w14:paraId="57750640" w14:textId="3FEA649C" w:rsidR="00495F9E" w:rsidRPr="003C1558" w:rsidRDefault="00495F9E" w:rsidP="0011085C">
            <w:r>
              <w:rPr>
                <w:rFonts w:cs="Arial"/>
                <w:szCs w:val="20"/>
                <w:lang w:val="da-DK" w:eastAsia="nl-NL"/>
              </w:rPr>
              <w:t xml:space="preserve">Wens </w:t>
            </w:r>
            <w:r w:rsidRPr="00EF4452">
              <w:rPr>
                <w:rFonts w:cs="Arial"/>
                <w:szCs w:val="20"/>
                <w:lang w:val="da-DK" w:eastAsia="nl-NL"/>
              </w:rPr>
              <w:t>M</w:t>
            </w:r>
          </w:p>
        </w:tc>
      </w:tr>
      <w:tr w:rsidR="00495F9E" w:rsidRPr="003B459A" w14:paraId="11FF8ED5" w14:textId="77777777" w:rsidTr="00495F9E">
        <w:trPr>
          <w:trHeight w:val="369"/>
        </w:trPr>
        <w:tc>
          <w:tcPr>
            <w:tcW w:w="925" w:type="dxa"/>
            <w:tcBorders>
              <w:top w:val="nil"/>
              <w:left w:val="single" w:sz="6" w:space="0" w:color="auto"/>
              <w:bottom w:val="single" w:sz="6" w:space="0" w:color="auto"/>
              <w:right w:val="single" w:sz="6" w:space="0" w:color="auto"/>
            </w:tcBorders>
            <w:shd w:val="clear" w:color="auto" w:fill="auto"/>
          </w:tcPr>
          <w:p w14:paraId="57C1AA49" w14:textId="735BD6F1" w:rsidR="00495F9E" w:rsidRPr="003B459A" w:rsidRDefault="00495F9E" w:rsidP="0011085C">
            <w:pPr>
              <w:jc w:val="center"/>
              <w:textAlignment w:val="baseline"/>
              <w:rPr>
                <w:rFonts w:cs="Arial"/>
                <w:szCs w:val="20"/>
                <w:lang w:val="da-DK" w:eastAsia="nl-NL"/>
              </w:rPr>
            </w:pPr>
            <w:r>
              <w:rPr>
                <w:rFonts w:cs="Arial"/>
                <w:szCs w:val="20"/>
                <w:lang w:val="da-DK" w:eastAsia="nl-NL"/>
              </w:rPr>
              <w:t>Antwoord 2</w:t>
            </w:r>
          </w:p>
        </w:tc>
        <w:tc>
          <w:tcPr>
            <w:tcW w:w="6520" w:type="dxa"/>
            <w:tcBorders>
              <w:top w:val="nil"/>
              <w:left w:val="nil"/>
              <w:bottom w:val="single" w:sz="6" w:space="0" w:color="auto"/>
              <w:right w:val="single" w:sz="6" w:space="0" w:color="auto"/>
            </w:tcBorders>
            <w:shd w:val="clear" w:color="auto" w:fill="auto"/>
          </w:tcPr>
          <w:p w14:paraId="3BAE9367" w14:textId="77777777" w:rsidR="00495F9E" w:rsidRPr="00BD2370" w:rsidRDefault="00495F9E" w:rsidP="0011085C"/>
        </w:tc>
        <w:tc>
          <w:tcPr>
            <w:tcW w:w="851" w:type="dxa"/>
            <w:tcBorders>
              <w:top w:val="nil"/>
              <w:left w:val="nil"/>
              <w:bottom w:val="single" w:sz="6" w:space="0" w:color="auto"/>
              <w:right w:val="single" w:sz="6" w:space="0" w:color="auto"/>
            </w:tcBorders>
            <w:shd w:val="clear" w:color="auto" w:fill="auto"/>
          </w:tcPr>
          <w:p w14:paraId="3359AAF0" w14:textId="77777777" w:rsidR="00495F9E" w:rsidRDefault="00495F9E" w:rsidP="0011085C">
            <w:pPr>
              <w:rPr>
                <w:rFonts w:cs="Arial"/>
                <w:szCs w:val="20"/>
                <w:lang w:val="da-DK" w:eastAsia="nl-NL"/>
              </w:rPr>
            </w:pPr>
          </w:p>
        </w:tc>
      </w:tr>
      <w:tr w:rsidR="00495F9E" w:rsidRPr="003B459A" w14:paraId="27D673CB" w14:textId="77777777" w:rsidTr="00495F9E">
        <w:trPr>
          <w:trHeight w:val="300"/>
        </w:trPr>
        <w:tc>
          <w:tcPr>
            <w:tcW w:w="925" w:type="dxa"/>
            <w:tcBorders>
              <w:top w:val="nil"/>
              <w:left w:val="single" w:sz="6" w:space="0" w:color="auto"/>
              <w:bottom w:val="single" w:sz="6" w:space="0" w:color="auto"/>
              <w:right w:val="single" w:sz="6" w:space="0" w:color="auto"/>
            </w:tcBorders>
            <w:shd w:val="clear" w:color="auto" w:fill="auto"/>
          </w:tcPr>
          <w:p w14:paraId="0178F7EF" w14:textId="77777777" w:rsidR="00495F9E" w:rsidRDefault="00495F9E" w:rsidP="0011085C">
            <w:pPr>
              <w:jc w:val="center"/>
              <w:textAlignment w:val="baseline"/>
              <w:rPr>
                <w:rFonts w:cs="Arial"/>
                <w:szCs w:val="20"/>
                <w:lang w:val="da-DK" w:eastAsia="nl-NL"/>
              </w:rPr>
            </w:pPr>
            <w:r>
              <w:rPr>
                <w:rFonts w:cs="Arial"/>
                <w:szCs w:val="20"/>
                <w:lang w:val="da-DK" w:eastAsia="nl-NL"/>
              </w:rPr>
              <w:t>3</w:t>
            </w:r>
          </w:p>
        </w:tc>
        <w:tc>
          <w:tcPr>
            <w:tcW w:w="6520" w:type="dxa"/>
            <w:tcBorders>
              <w:top w:val="nil"/>
              <w:left w:val="nil"/>
              <w:bottom w:val="single" w:sz="6" w:space="0" w:color="auto"/>
              <w:right w:val="single" w:sz="6" w:space="0" w:color="auto"/>
            </w:tcBorders>
            <w:shd w:val="clear" w:color="auto" w:fill="auto"/>
          </w:tcPr>
          <w:p w14:paraId="462E7D0D" w14:textId="77777777" w:rsidR="00495F9E" w:rsidRPr="00BD2370" w:rsidRDefault="00495F9E" w:rsidP="0011085C">
            <w:r w:rsidRPr="00BD2370">
              <w:t>De projectadministratie biedt ruimte om de volgende gegevens in te voeren, te verwerken en erover te rapporteren:</w:t>
            </w:r>
          </w:p>
          <w:p w14:paraId="52B03A2E" w14:textId="4CB26C3F" w:rsidR="00495F9E" w:rsidRPr="00BD2370" w:rsidRDefault="00495F9E" w:rsidP="0011085C">
            <w:r w:rsidRPr="00BD2370">
              <w:t>a. Begroting (budgetten);</w:t>
            </w:r>
          </w:p>
          <w:p w14:paraId="2EB9D6F4" w14:textId="19B3C5C6" w:rsidR="00495F9E" w:rsidRPr="00BD2370" w:rsidRDefault="00495F9E" w:rsidP="0011085C">
            <w:r w:rsidRPr="00BD2370">
              <w:t>b. Nacalculatie en urenregistratie;</w:t>
            </w:r>
          </w:p>
          <w:p w14:paraId="5AE47453" w14:textId="729DD8E1" w:rsidR="00495F9E" w:rsidRPr="00BD2370" w:rsidRDefault="00495F9E" w:rsidP="0011085C">
            <w:r w:rsidRPr="00BD2370">
              <w:t>c. Meerdere dimensies;</w:t>
            </w:r>
          </w:p>
          <w:p w14:paraId="4A2C9910" w14:textId="2570D49C" w:rsidR="00495F9E" w:rsidRPr="00BD2370" w:rsidRDefault="00495F9E" w:rsidP="0011085C">
            <w:r w:rsidRPr="00BD2370">
              <w:t>d. Projectfase;</w:t>
            </w:r>
          </w:p>
          <w:p w14:paraId="031CE6B1" w14:textId="143A9240" w:rsidR="00495F9E" w:rsidRPr="00BD2370" w:rsidRDefault="00495F9E" w:rsidP="0011085C">
            <w:r w:rsidRPr="00BD2370">
              <w:t>e. Koppelen van documenten en links aan het financieel projectdossier;</w:t>
            </w:r>
          </w:p>
          <w:p w14:paraId="29F7CAA5" w14:textId="2345BCE1" w:rsidR="00495F9E" w:rsidRPr="00BD2370" w:rsidRDefault="00495F9E" w:rsidP="0011085C">
            <w:r w:rsidRPr="00BD2370">
              <w:t>f. Diverse facturatiemogelijkheden, waaronder termijnfacturen, uurtje factuurtje en handmatig;</w:t>
            </w:r>
          </w:p>
          <w:p w14:paraId="18CC4213" w14:textId="033AEDE0" w:rsidR="00495F9E" w:rsidRPr="00BD2370" w:rsidRDefault="00495F9E" w:rsidP="0011085C">
            <w:r w:rsidRPr="00BD2370">
              <w:t>g. Conceptfacturering (pro forma).</w:t>
            </w:r>
          </w:p>
        </w:tc>
        <w:tc>
          <w:tcPr>
            <w:tcW w:w="851" w:type="dxa"/>
            <w:tcBorders>
              <w:top w:val="nil"/>
              <w:left w:val="nil"/>
              <w:bottom w:val="single" w:sz="6" w:space="0" w:color="auto"/>
              <w:right w:val="single" w:sz="6" w:space="0" w:color="auto"/>
            </w:tcBorders>
            <w:shd w:val="clear" w:color="auto" w:fill="auto"/>
          </w:tcPr>
          <w:p w14:paraId="6F0F99DC" w14:textId="2BFEE914" w:rsidR="00495F9E" w:rsidRPr="003B459A" w:rsidRDefault="00495F9E" w:rsidP="0011085C">
            <w:pPr>
              <w:rPr>
                <w:rFonts w:ascii="Times New Roman" w:hAnsi="Times New Roman"/>
                <w:sz w:val="24"/>
                <w:lang w:eastAsia="nl-NL"/>
              </w:rPr>
            </w:pPr>
            <w:r w:rsidRPr="00EF4452">
              <w:rPr>
                <w:rFonts w:cs="Arial"/>
                <w:szCs w:val="20"/>
                <w:lang w:val="da-DK" w:eastAsia="nl-NL"/>
              </w:rPr>
              <w:t>Wens</w:t>
            </w:r>
            <w:r>
              <w:rPr>
                <w:rFonts w:cs="Arial"/>
                <w:szCs w:val="20"/>
                <w:lang w:val="da-DK" w:eastAsia="nl-NL"/>
              </w:rPr>
              <w:t xml:space="preserve"> M</w:t>
            </w:r>
          </w:p>
        </w:tc>
      </w:tr>
      <w:tr w:rsidR="00495F9E" w:rsidRPr="003B459A" w14:paraId="4B2CDC26" w14:textId="77777777" w:rsidTr="00495F9E">
        <w:trPr>
          <w:trHeight w:val="300"/>
        </w:trPr>
        <w:tc>
          <w:tcPr>
            <w:tcW w:w="925" w:type="dxa"/>
            <w:tcBorders>
              <w:top w:val="nil"/>
              <w:left w:val="single" w:sz="6" w:space="0" w:color="auto"/>
              <w:bottom w:val="single" w:sz="6" w:space="0" w:color="auto"/>
              <w:right w:val="single" w:sz="6" w:space="0" w:color="auto"/>
            </w:tcBorders>
            <w:shd w:val="clear" w:color="auto" w:fill="auto"/>
          </w:tcPr>
          <w:p w14:paraId="667808F3" w14:textId="78684BEC" w:rsidR="00495F9E" w:rsidRDefault="00495F9E" w:rsidP="0011085C">
            <w:pPr>
              <w:jc w:val="center"/>
              <w:textAlignment w:val="baseline"/>
              <w:rPr>
                <w:rFonts w:cs="Arial"/>
                <w:szCs w:val="20"/>
                <w:lang w:val="da-DK" w:eastAsia="nl-NL"/>
              </w:rPr>
            </w:pPr>
            <w:r>
              <w:rPr>
                <w:rFonts w:cs="Arial"/>
                <w:szCs w:val="20"/>
                <w:lang w:val="da-DK" w:eastAsia="nl-NL"/>
              </w:rPr>
              <w:t>Antwoord 3</w:t>
            </w:r>
          </w:p>
        </w:tc>
        <w:tc>
          <w:tcPr>
            <w:tcW w:w="6520" w:type="dxa"/>
            <w:tcBorders>
              <w:top w:val="nil"/>
              <w:left w:val="nil"/>
              <w:bottom w:val="single" w:sz="6" w:space="0" w:color="auto"/>
              <w:right w:val="single" w:sz="6" w:space="0" w:color="auto"/>
            </w:tcBorders>
            <w:shd w:val="clear" w:color="auto" w:fill="auto"/>
          </w:tcPr>
          <w:p w14:paraId="25FC4A77" w14:textId="77777777" w:rsidR="00495F9E" w:rsidRPr="00BD2370" w:rsidRDefault="00495F9E" w:rsidP="0011085C"/>
        </w:tc>
        <w:tc>
          <w:tcPr>
            <w:tcW w:w="851" w:type="dxa"/>
            <w:tcBorders>
              <w:top w:val="nil"/>
              <w:left w:val="nil"/>
              <w:bottom w:val="single" w:sz="6" w:space="0" w:color="auto"/>
              <w:right w:val="single" w:sz="6" w:space="0" w:color="auto"/>
            </w:tcBorders>
            <w:shd w:val="clear" w:color="auto" w:fill="auto"/>
          </w:tcPr>
          <w:p w14:paraId="5AC17831" w14:textId="77777777" w:rsidR="00495F9E" w:rsidRPr="00EF4452" w:rsidRDefault="00495F9E" w:rsidP="0011085C">
            <w:pPr>
              <w:rPr>
                <w:rFonts w:cs="Arial"/>
                <w:szCs w:val="20"/>
                <w:lang w:val="da-DK" w:eastAsia="nl-NL"/>
              </w:rPr>
            </w:pPr>
          </w:p>
        </w:tc>
      </w:tr>
      <w:tr w:rsidR="00495F9E" w:rsidRPr="003B459A" w14:paraId="74FDBD8A" w14:textId="77777777" w:rsidTr="00495F9E">
        <w:trPr>
          <w:trHeight w:val="300"/>
        </w:trPr>
        <w:tc>
          <w:tcPr>
            <w:tcW w:w="925" w:type="dxa"/>
            <w:tcBorders>
              <w:top w:val="nil"/>
              <w:left w:val="single" w:sz="6" w:space="0" w:color="auto"/>
              <w:bottom w:val="single" w:sz="6" w:space="0" w:color="auto"/>
              <w:right w:val="single" w:sz="6" w:space="0" w:color="auto"/>
            </w:tcBorders>
            <w:shd w:val="clear" w:color="auto" w:fill="auto"/>
          </w:tcPr>
          <w:p w14:paraId="6925065D" w14:textId="77777777" w:rsidR="00495F9E" w:rsidRDefault="00495F9E" w:rsidP="0011085C">
            <w:pPr>
              <w:jc w:val="center"/>
              <w:textAlignment w:val="baseline"/>
              <w:rPr>
                <w:rFonts w:cs="Arial"/>
                <w:szCs w:val="20"/>
                <w:lang w:val="da-DK" w:eastAsia="nl-NL"/>
              </w:rPr>
            </w:pPr>
            <w:r>
              <w:rPr>
                <w:rFonts w:cs="Arial"/>
                <w:szCs w:val="20"/>
                <w:lang w:val="da-DK" w:eastAsia="nl-NL"/>
              </w:rPr>
              <w:t>4</w:t>
            </w:r>
          </w:p>
        </w:tc>
        <w:tc>
          <w:tcPr>
            <w:tcW w:w="6520" w:type="dxa"/>
            <w:tcBorders>
              <w:top w:val="nil"/>
              <w:left w:val="nil"/>
              <w:bottom w:val="single" w:sz="6" w:space="0" w:color="auto"/>
              <w:right w:val="single" w:sz="6" w:space="0" w:color="auto"/>
            </w:tcBorders>
            <w:shd w:val="clear" w:color="auto" w:fill="auto"/>
          </w:tcPr>
          <w:p w14:paraId="086FDC47" w14:textId="466253AE" w:rsidR="00495F9E" w:rsidRPr="00BD2370" w:rsidRDefault="00495F9E" w:rsidP="0011085C">
            <w:r w:rsidRPr="00BD2370">
              <w:t>Structuur van GREX en gebouw-gebonden projecten:</w:t>
            </w:r>
          </w:p>
          <w:p w14:paraId="496864D4" w14:textId="676022D9" w:rsidR="00495F9E" w:rsidRPr="00BD2370" w:rsidRDefault="00495F9E" w:rsidP="0011085C">
            <w:pPr>
              <w:pStyle w:val="Lijstalinea"/>
              <w:numPr>
                <w:ilvl w:val="0"/>
                <w:numId w:val="13"/>
              </w:numPr>
            </w:pPr>
            <w:r w:rsidRPr="00BD2370">
              <w:t>Object-project…</w:t>
            </w:r>
          </w:p>
          <w:p w14:paraId="2C14F031" w14:textId="5BC116A9" w:rsidR="00495F9E" w:rsidRPr="00BD2370" w:rsidRDefault="00495F9E" w:rsidP="0011085C">
            <w:pPr>
              <w:pStyle w:val="Lijstalinea"/>
              <w:numPr>
                <w:ilvl w:val="0"/>
                <w:numId w:val="13"/>
              </w:numPr>
            </w:pPr>
            <w:r w:rsidRPr="00BD2370">
              <w:t>Grootboek</w:t>
            </w:r>
          </w:p>
          <w:p w14:paraId="4DB10B84" w14:textId="198F308E" w:rsidR="00495F9E" w:rsidRPr="00BD2370" w:rsidRDefault="00495F9E" w:rsidP="005C0410">
            <w:pPr>
              <w:pStyle w:val="Lijstalinea"/>
              <w:numPr>
                <w:ilvl w:val="0"/>
                <w:numId w:val="13"/>
              </w:numPr>
            </w:pPr>
            <w:r w:rsidRPr="00BD2370">
              <w:t>Kostensoort of batensoort</w:t>
            </w:r>
          </w:p>
          <w:p w14:paraId="2CC1AFAA" w14:textId="2546854A" w:rsidR="00495F9E" w:rsidRPr="00BD2370" w:rsidRDefault="00495F9E" w:rsidP="005C0410">
            <w:pPr>
              <w:pStyle w:val="Lijstalinea"/>
              <w:numPr>
                <w:ilvl w:val="0"/>
                <w:numId w:val="13"/>
              </w:numPr>
            </w:pPr>
            <w:r w:rsidRPr="00BD2370">
              <w:t>Fase</w:t>
            </w:r>
          </w:p>
          <w:p w14:paraId="14B312A4" w14:textId="3F1045B3" w:rsidR="00495F9E" w:rsidRPr="00BD2370" w:rsidRDefault="00495F9E" w:rsidP="00575397"/>
        </w:tc>
        <w:tc>
          <w:tcPr>
            <w:tcW w:w="851" w:type="dxa"/>
            <w:tcBorders>
              <w:top w:val="nil"/>
              <w:left w:val="nil"/>
              <w:bottom w:val="single" w:sz="6" w:space="0" w:color="auto"/>
              <w:right w:val="single" w:sz="6" w:space="0" w:color="auto"/>
            </w:tcBorders>
            <w:shd w:val="clear" w:color="auto" w:fill="auto"/>
          </w:tcPr>
          <w:p w14:paraId="34DED613" w14:textId="168CC949" w:rsidR="00495F9E" w:rsidRPr="003B459A" w:rsidRDefault="00495F9E" w:rsidP="0011085C">
            <w:pPr>
              <w:textAlignment w:val="baseline"/>
              <w:rPr>
                <w:rFonts w:ascii="Times New Roman" w:hAnsi="Times New Roman"/>
                <w:sz w:val="24"/>
                <w:lang w:eastAsia="nl-NL"/>
              </w:rPr>
            </w:pPr>
            <w:r>
              <w:rPr>
                <w:rFonts w:cs="Arial"/>
                <w:szCs w:val="20"/>
                <w:lang w:val="da-DK" w:eastAsia="nl-NL"/>
              </w:rPr>
              <w:t>Wens M</w:t>
            </w:r>
          </w:p>
        </w:tc>
      </w:tr>
      <w:tr w:rsidR="00495F9E" w:rsidRPr="003B459A" w14:paraId="189C5C48" w14:textId="77777777" w:rsidTr="00495F9E">
        <w:trPr>
          <w:trHeight w:val="300"/>
        </w:trPr>
        <w:tc>
          <w:tcPr>
            <w:tcW w:w="925" w:type="dxa"/>
            <w:tcBorders>
              <w:top w:val="nil"/>
              <w:left w:val="single" w:sz="6" w:space="0" w:color="auto"/>
              <w:bottom w:val="single" w:sz="6" w:space="0" w:color="auto"/>
              <w:right w:val="single" w:sz="6" w:space="0" w:color="auto"/>
            </w:tcBorders>
            <w:shd w:val="clear" w:color="auto" w:fill="auto"/>
          </w:tcPr>
          <w:p w14:paraId="66461239" w14:textId="576AB039" w:rsidR="00495F9E" w:rsidRDefault="00495F9E" w:rsidP="0011085C">
            <w:pPr>
              <w:jc w:val="center"/>
              <w:textAlignment w:val="baseline"/>
              <w:rPr>
                <w:rFonts w:cs="Arial"/>
                <w:szCs w:val="20"/>
                <w:lang w:val="da-DK" w:eastAsia="nl-NL"/>
              </w:rPr>
            </w:pPr>
            <w:r>
              <w:rPr>
                <w:rFonts w:cs="Arial"/>
                <w:szCs w:val="20"/>
                <w:lang w:val="da-DK" w:eastAsia="nl-NL"/>
              </w:rPr>
              <w:t>Antwoord 4</w:t>
            </w:r>
          </w:p>
        </w:tc>
        <w:tc>
          <w:tcPr>
            <w:tcW w:w="6520" w:type="dxa"/>
            <w:tcBorders>
              <w:top w:val="nil"/>
              <w:left w:val="nil"/>
              <w:bottom w:val="single" w:sz="6" w:space="0" w:color="auto"/>
              <w:right w:val="single" w:sz="6" w:space="0" w:color="auto"/>
            </w:tcBorders>
            <w:shd w:val="clear" w:color="auto" w:fill="auto"/>
          </w:tcPr>
          <w:p w14:paraId="29360793" w14:textId="77777777" w:rsidR="00495F9E" w:rsidRPr="00BD2370" w:rsidRDefault="00495F9E" w:rsidP="0011085C"/>
        </w:tc>
        <w:tc>
          <w:tcPr>
            <w:tcW w:w="851" w:type="dxa"/>
            <w:tcBorders>
              <w:top w:val="nil"/>
              <w:left w:val="nil"/>
              <w:bottom w:val="single" w:sz="6" w:space="0" w:color="auto"/>
              <w:right w:val="single" w:sz="6" w:space="0" w:color="auto"/>
            </w:tcBorders>
            <w:shd w:val="clear" w:color="auto" w:fill="auto"/>
          </w:tcPr>
          <w:p w14:paraId="18CD5757" w14:textId="77777777" w:rsidR="00495F9E" w:rsidRDefault="00495F9E" w:rsidP="0011085C">
            <w:pPr>
              <w:textAlignment w:val="baseline"/>
              <w:rPr>
                <w:rFonts w:cs="Arial"/>
                <w:szCs w:val="20"/>
                <w:lang w:val="da-DK" w:eastAsia="nl-NL"/>
              </w:rPr>
            </w:pPr>
          </w:p>
        </w:tc>
      </w:tr>
      <w:tr w:rsidR="00495F9E" w:rsidRPr="003B459A" w14:paraId="6021379A" w14:textId="77777777" w:rsidTr="00495F9E">
        <w:trPr>
          <w:trHeight w:val="300"/>
        </w:trPr>
        <w:tc>
          <w:tcPr>
            <w:tcW w:w="925" w:type="dxa"/>
            <w:tcBorders>
              <w:top w:val="nil"/>
              <w:left w:val="single" w:sz="6" w:space="0" w:color="auto"/>
              <w:bottom w:val="single" w:sz="6" w:space="0" w:color="auto"/>
              <w:right w:val="single" w:sz="6" w:space="0" w:color="auto"/>
            </w:tcBorders>
            <w:shd w:val="clear" w:color="auto" w:fill="auto"/>
          </w:tcPr>
          <w:p w14:paraId="455D3E75" w14:textId="7E717415" w:rsidR="00495F9E" w:rsidRDefault="00495F9E" w:rsidP="0011085C">
            <w:pPr>
              <w:jc w:val="center"/>
              <w:textAlignment w:val="baseline"/>
              <w:rPr>
                <w:rFonts w:cs="Arial"/>
                <w:szCs w:val="20"/>
                <w:lang w:val="da-DK" w:eastAsia="nl-NL"/>
              </w:rPr>
            </w:pPr>
            <w:r>
              <w:rPr>
                <w:rFonts w:cs="Arial"/>
                <w:szCs w:val="20"/>
                <w:lang w:val="da-DK" w:eastAsia="nl-NL"/>
              </w:rPr>
              <w:t>5</w:t>
            </w:r>
          </w:p>
        </w:tc>
        <w:tc>
          <w:tcPr>
            <w:tcW w:w="6520" w:type="dxa"/>
            <w:tcBorders>
              <w:top w:val="nil"/>
              <w:left w:val="nil"/>
              <w:bottom w:val="single" w:sz="6" w:space="0" w:color="auto"/>
              <w:right w:val="single" w:sz="6" w:space="0" w:color="auto"/>
            </w:tcBorders>
            <w:shd w:val="clear" w:color="auto" w:fill="auto"/>
          </w:tcPr>
          <w:p w14:paraId="2531FAED" w14:textId="7C8715B1" w:rsidR="00495F9E" w:rsidRPr="00BD2370" w:rsidRDefault="00495F9E" w:rsidP="0011085C">
            <w:r w:rsidRPr="00BD2370">
              <w:t xml:space="preserve">Bij projecten moeten </w:t>
            </w:r>
            <w:r>
              <w:t>dekkingsbronnen</w:t>
            </w:r>
            <w:r w:rsidRPr="00BD2370">
              <w:t xml:space="preserve"> </w:t>
            </w:r>
            <w:r>
              <w:t xml:space="preserve">(voorzieningen, reserves, externe financieringen) </w:t>
            </w:r>
            <w:r w:rsidRPr="00BD2370">
              <w:t>aan het object en fase gekoppeld kunnen worden.</w:t>
            </w:r>
          </w:p>
        </w:tc>
        <w:tc>
          <w:tcPr>
            <w:tcW w:w="851" w:type="dxa"/>
            <w:tcBorders>
              <w:top w:val="nil"/>
              <w:left w:val="nil"/>
              <w:bottom w:val="single" w:sz="6" w:space="0" w:color="auto"/>
              <w:right w:val="single" w:sz="6" w:space="0" w:color="auto"/>
            </w:tcBorders>
            <w:shd w:val="clear" w:color="auto" w:fill="auto"/>
          </w:tcPr>
          <w:p w14:paraId="09742992" w14:textId="13B0105E" w:rsidR="00495F9E" w:rsidRPr="003B459A" w:rsidRDefault="00495F9E" w:rsidP="0011085C">
            <w:pPr>
              <w:textAlignment w:val="baseline"/>
              <w:rPr>
                <w:rFonts w:ascii="Times New Roman" w:hAnsi="Times New Roman"/>
                <w:sz w:val="24"/>
                <w:lang w:eastAsia="nl-NL"/>
              </w:rPr>
            </w:pPr>
            <w:r w:rsidRPr="00EF4452">
              <w:rPr>
                <w:rFonts w:cs="Arial"/>
                <w:szCs w:val="20"/>
                <w:lang w:val="da-DK" w:eastAsia="nl-NL"/>
              </w:rPr>
              <w:t>Wens</w:t>
            </w:r>
            <w:r>
              <w:rPr>
                <w:rFonts w:cs="Arial"/>
                <w:szCs w:val="20"/>
                <w:lang w:val="da-DK" w:eastAsia="nl-NL"/>
              </w:rPr>
              <w:t xml:space="preserve"> M</w:t>
            </w:r>
          </w:p>
        </w:tc>
      </w:tr>
      <w:tr w:rsidR="00495F9E" w:rsidRPr="003B459A" w14:paraId="2B15094D" w14:textId="77777777" w:rsidTr="00495F9E">
        <w:trPr>
          <w:trHeight w:val="300"/>
        </w:trPr>
        <w:tc>
          <w:tcPr>
            <w:tcW w:w="925" w:type="dxa"/>
            <w:tcBorders>
              <w:top w:val="nil"/>
              <w:left w:val="single" w:sz="6" w:space="0" w:color="auto"/>
              <w:bottom w:val="single" w:sz="6" w:space="0" w:color="auto"/>
              <w:right w:val="single" w:sz="6" w:space="0" w:color="auto"/>
            </w:tcBorders>
            <w:shd w:val="clear" w:color="auto" w:fill="auto"/>
          </w:tcPr>
          <w:p w14:paraId="41420186" w14:textId="1F51748D" w:rsidR="00495F9E" w:rsidRDefault="00495F9E" w:rsidP="0011085C">
            <w:pPr>
              <w:jc w:val="center"/>
              <w:textAlignment w:val="baseline"/>
              <w:rPr>
                <w:rFonts w:cs="Arial"/>
                <w:szCs w:val="20"/>
                <w:lang w:val="da-DK" w:eastAsia="nl-NL"/>
              </w:rPr>
            </w:pPr>
            <w:r>
              <w:rPr>
                <w:rFonts w:cs="Arial"/>
                <w:szCs w:val="20"/>
                <w:lang w:val="da-DK" w:eastAsia="nl-NL"/>
              </w:rPr>
              <w:t>Antwoord 5</w:t>
            </w:r>
          </w:p>
        </w:tc>
        <w:tc>
          <w:tcPr>
            <w:tcW w:w="6520" w:type="dxa"/>
            <w:tcBorders>
              <w:top w:val="nil"/>
              <w:left w:val="nil"/>
              <w:bottom w:val="single" w:sz="6" w:space="0" w:color="auto"/>
              <w:right w:val="single" w:sz="6" w:space="0" w:color="auto"/>
            </w:tcBorders>
            <w:shd w:val="clear" w:color="auto" w:fill="auto"/>
          </w:tcPr>
          <w:p w14:paraId="1C414B85" w14:textId="77777777" w:rsidR="00495F9E" w:rsidRPr="00BD2370" w:rsidRDefault="00495F9E" w:rsidP="0011085C"/>
        </w:tc>
        <w:tc>
          <w:tcPr>
            <w:tcW w:w="851" w:type="dxa"/>
            <w:tcBorders>
              <w:top w:val="nil"/>
              <w:left w:val="nil"/>
              <w:bottom w:val="single" w:sz="6" w:space="0" w:color="auto"/>
              <w:right w:val="single" w:sz="6" w:space="0" w:color="auto"/>
            </w:tcBorders>
            <w:shd w:val="clear" w:color="auto" w:fill="auto"/>
          </w:tcPr>
          <w:p w14:paraId="0FFAFEFE" w14:textId="77777777" w:rsidR="00495F9E" w:rsidRPr="00EF4452" w:rsidRDefault="00495F9E" w:rsidP="0011085C">
            <w:pPr>
              <w:textAlignment w:val="baseline"/>
              <w:rPr>
                <w:rFonts w:cs="Arial"/>
                <w:szCs w:val="20"/>
                <w:lang w:val="da-DK" w:eastAsia="nl-NL"/>
              </w:rPr>
            </w:pPr>
          </w:p>
        </w:tc>
      </w:tr>
      <w:tr w:rsidR="00495F9E" w:rsidRPr="003B459A" w14:paraId="542E269A" w14:textId="77777777" w:rsidTr="00495F9E">
        <w:trPr>
          <w:trHeight w:val="300"/>
        </w:trPr>
        <w:tc>
          <w:tcPr>
            <w:tcW w:w="925" w:type="dxa"/>
            <w:tcBorders>
              <w:top w:val="nil"/>
              <w:left w:val="single" w:sz="6" w:space="0" w:color="auto"/>
              <w:bottom w:val="single" w:sz="6" w:space="0" w:color="auto"/>
              <w:right w:val="single" w:sz="6" w:space="0" w:color="auto"/>
            </w:tcBorders>
            <w:shd w:val="clear" w:color="auto" w:fill="auto"/>
          </w:tcPr>
          <w:p w14:paraId="1B5B8398" w14:textId="2F90306F" w:rsidR="00495F9E" w:rsidRPr="006D238E" w:rsidRDefault="00495F9E" w:rsidP="0011085C">
            <w:pPr>
              <w:jc w:val="center"/>
              <w:textAlignment w:val="baseline"/>
              <w:rPr>
                <w:rFonts w:cs="Arial"/>
                <w:szCs w:val="20"/>
                <w:lang w:val="da-DK" w:eastAsia="nl-NL"/>
              </w:rPr>
            </w:pPr>
            <w:r w:rsidRPr="006D238E">
              <w:rPr>
                <w:rFonts w:cs="Arial"/>
                <w:szCs w:val="20"/>
                <w:lang w:val="da-DK" w:eastAsia="nl-NL"/>
              </w:rPr>
              <w:t>6</w:t>
            </w:r>
          </w:p>
        </w:tc>
        <w:tc>
          <w:tcPr>
            <w:tcW w:w="6520" w:type="dxa"/>
            <w:tcBorders>
              <w:top w:val="nil"/>
              <w:left w:val="nil"/>
              <w:bottom w:val="single" w:sz="6" w:space="0" w:color="auto"/>
              <w:right w:val="single" w:sz="6" w:space="0" w:color="auto"/>
            </w:tcBorders>
            <w:shd w:val="clear" w:color="auto" w:fill="auto"/>
          </w:tcPr>
          <w:p w14:paraId="20D43031" w14:textId="743B35A0" w:rsidR="00495F9E" w:rsidRPr="003B459A" w:rsidRDefault="00495F9E" w:rsidP="0011085C">
            <w:r>
              <w:t>Een projectadministratie moet het proces van een reguliere jaar- of periodeafsluiting kunnen volgen.</w:t>
            </w:r>
          </w:p>
        </w:tc>
        <w:tc>
          <w:tcPr>
            <w:tcW w:w="851" w:type="dxa"/>
            <w:tcBorders>
              <w:top w:val="nil"/>
              <w:left w:val="nil"/>
              <w:bottom w:val="single" w:sz="6" w:space="0" w:color="auto"/>
              <w:right w:val="single" w:sz="6" w:space="0" w:color="auto"/>
            </w:tcBorders>
            <w:shd w:val="clear" w:color="auto" w:fill="auto"/>
          </w:tcPr>
          <w:p w14:paraId="074996B4" w14:textId="7A751F5F" w:rsidR="00495F9E" w:rsidRPr="003B459A" w:rsidRDefault="00495F9E" w:rsidP="0011085C">
            <w:pPr>
              <w:textAlignment w:val="baseline"/>
              <w:rPr>
                <w:rFonts w:ascii="Times New Roman" w:hAnsi="Times New Roman"/>
                <w:sz w:val="24"/>
                <w:lang w:eastAsia="nl-NL"/>
              </w:rPr>
            </w:pPr>
            <w:r>
              <w:rPr>
                <w:rFonts w:cs="Arial"/>
                <w:szCs w:val="20"/>
                <w:lang w:val="da-DK" w:eastAsia="nl-NL"/>
              </w:rPr>
              <w:t xml:space="preserve">Wens </w:t>
            </w:r>
            <w:r w:rsidRPr="00EF4452">
              <w:rPr>
                <w:rFonts w:cs="Arial"/>
                <w:szCs w:val="20"/>
                <w:lang w:val="da-DK" w:eastAsia="nl-NL"/>
              </w:rPr>
              <w:t>M</w:t>
            </w:r>
          </w:p>
        </w:tc>
      </w:tr>
      <w:tr w:rsidR="00495F9E" w:rsidRPr="003B459A" w14:paraId="1B2B3A6A" w14:textId="77777777" w:rsidTr="00495F9E">
        <w:trPr>
          <w:trHeight w:val="300"/>
        </w:trPr>
        <w:tc>
          <w:tcPr>
            <w:tcW w:w="925" w:type="dxa"/>
            <w:tcBorders>
              <w:top w:val="nil"/>
              <w:left w:val="single" w:sz="6" w:space="0" w:color="auto"/>
              <w:bottom w:val="single" w:sz="6" w:space="0" w:color="auto"/>
              <w:right w:val="single" w:sz="6" w:space="0" w:color="auto"/>
            </w:tcBorders>
            <w:shd w:val="clear" w:color="auto" w:fill="auto"/>
          </w:tcPr>
          <w:p w14:paraId="111DE984" w14:textId="445BEFEA" w:rsidR="00495F9E" w:rsidRPr="006D238E" w:rsidRDefault="00495F9E" w:rsidP="0011085C">
            <w:pPr>
              <w:jc w:val="center"/>
              <w:textAlignment w:val="baseline"/>
              <w:rPr>
                <w:rFonts w:cs="Arial"/>
                <w:szCs w:val="20"/>
                <w:lang w:val="da-DK" w:eastAsia="nl-NL"/>
              </w:rPr>
            </w:pPr>
            <w:r>
              <w:rPr>
                <w:rFonts w:cs="Arial"/>
                <w:szCs w:val="20"/>
                <w:lang w:val="da-DK" w:eastAsia="nl-NL"/>
              </w:rPr>
              <w:t>Antwoord 6</w:t>
            </w:r>
          </w:p>
        </w:tc>
        <w:tc>
          <w:tcPr>
            <w:tcW w:w="6520" w:type="dxa"/>
            <w:tcBorders>
              <w:top w:val="nil"/>
              <w:left w:val="nil"/>
              <w:bottom w:val="single" w:sz="6" w:space="0" w:color="auto"/>
              <w:right w:val="single" w:sz="6" w:space="0" w:color="auto"/>
            </w:tcBorders>
            <w:shd w:val="clear" w:color="auto" w:fill="auto"/>
          </w:tcPr>
          <w:p w14:paraId="43941E42" w14:textId="77777777" w:rsidR="00495F9E" w:rsidRDefault="00495F9E" w:rsidP="0011085C"/>
        </w:tc>
        <w:tc>
          <w:tcPr>
            <w:tcW w:w="851" w:type="dxa"/>
            <w:tcBorders>
              <w:top w:val="nil"/>
              <w:left w:val="nil"/>
              <w:bottom w:val="single" w:sz="6" w:space="0" w:color="auto"/>
              <w:right w:val="single" w:sz="6" w:space="0" w:color="auto"/>
            </w:tcBorders>
            <w:shd w:val="clear" w:color="auto" w:fill="auto"/>
          </w:tcPr>
          <w:p w14:paraId="24599163" w14:textId="77777777" w:rsidR="00495F9E" w:rsidRDefault="00495F9E" w:rsidP="0011085C">
            <w:pPr>
              <w:textAlignment w:val="baseline"/>
              <w:rPr>
                <w:rFonts w:cs="Arial"/>
                <w:szCs w:val="20"/>
                <w:lang w:val="da-DK" w:eastAsia="nl-NL"/>
              </w:rPr>
            </w:pPr>
          </w:p>
        </w:tc>
      </w:tr>
      <w:tr w:rsidR="00495F9E" w:rsidRPr="003B459A" w14:paraId="6A2EA9B3" w14:textId="77777777" w:rsidTr="00495F9E">
        <w:trPr>
          <w:trHeight w:val="300"/>
        </w:trPr>
        <w:tc>
          <w:tcPr>
            <w:tcW w:w="925" w:type="dxa"/>
            <w:tcBorders>
              <w:top w:val="single" w:sz="4" w:space="0" w:color="auto"/>
              <w:left w:val="single" w:sz="4" w:space="0" w:color="auto"/>
              <w:bottom w:val="single" w:sz="4" w:space="0" w:color="auto"/>
              <w:right w:val="single" w:sz="4" w:space="0" w:color="auto"/>
            </w:tcBorders>
            <w:shd w:val="clear" w:color="auto" w:fill="auto"/>
          </w:tcPr>
          <w:p w14:paraId="20F7F0B0" w14:textId="67075D49" w:rsidR="00495F9E" w:rsidRPr="006D238E" w:rsidRDefault="00495F9E" w:rsidP="0011085C">
            <w:pPr>
              <w:jc w:val="center"/>
              <w:textAlignment w:val="baseline"/>
              <w:rPr>
                <w:rFonts w:cs="Arial"/>
                <w:szCs w:val="20"/>
                <w:lang w:val="da-DK" w:eastAsia="nl-NL"/>
              </w:rPr>
            </w:pPr>
            <w:r>
              <w:rPr>
                <w:rFonts w:cs="Arial"/>
                <w:szCs w:val="20"/>
                <w:lang w:val="da-DK" w:eastAsia="nl-NL"/>
              </w:rPr>
              <w:t>7</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88AF2A3" w14:textId="4566EC20" w:rsidR="00495F9E" w:rsidRDefault="00495F9E" w:rsidP="007B3BA3">
            <w:r>
              <w:t>De afdeling Beheer Openbare Ruimte is o.a. verantwoordelijk voor de voorbereiding en uitvoering van civiele werken binnen de gemeente Nieuwkoop. De diverse projecten bestaan vaak uit meerdere interne opdrachtgevers en daardoor ook meerdere budgetten met aparte grootboeknummers. Deze budgetten worden op de voorgrond niet samengevoegd tot één totaal projectbudget, omdat ieder achterliggend budget een eigen dekking en afschrijving kent.</w:t>
            </w:r>
          </w:p>
          <w:p w14:paraId="058B6056" w14:textId="77777777" w:rsidR="00495F9E" w:rsidRDefault="00495F9E" w:rsidP="007B3BA3"/>
          <w:p w14:paraId="4EFB864D" w14:textId="77777777" w:rsidR="00495F9E" w:rsidRPr="000F72D6" w:rsidRDefault="00495F9E" w:rsidP="007B3BA3">
            <w:pPr>
              <w:rPr>
                <w:u w:val="single"/>
              </w:rPr>
            </w:pPr>
            <w:r w:rsidRPr="000F72D6">
              <w:rPr>
                <w:u w:val="single"/>
              </w:rPr>
              <w:t>Voorbeeld</w:t>
            </w:r>
          </w:p>
          <w:p w14:paraId="225C279E" w14:textId="77777777" w:rsidR="00495F9E" w:rsidRDefault="00495F9E" w:rsidP="007B3BA3">
            <w:r>
              <w:lastRenderedPageBreak/>
              <w:t>Bij de reconstructie van woonwijk “X” kennen we financiële dekking vanuit:</w:t>
            </w:r>
          </w:p>
          <w:p w14:paraId="4468A49A" w14:textId="77777777" w:rsidR="00495F9E" w:rsidRDefault="00495F9E" w:rsidP="007B3BA3">
            <w:pPr>
              <w:pStyle w:val="Lijstalinea"/>
              <w:numPr>
                <w:ilvl w:val="0"/>
                <w:numId w:val="26"/>
              </w:numPr>
              <w:spacing w:line="260" w:lineRule="atLeast"/>
            </w:pPr>
            <w:r>
              <w:t>Verkeer, inrichting 30 km/h zone, dekking vanuit Reserve GVVP</w:t>
            </w:r>
          </w:p>
          <w:p w14:paraId="7D7F775E" w14:textId="77777777" w:rsidR="00495F9E" w:rsidRDefault="00495F9E" w:rsidP="007B3BA3">
            <w:pPr>
              <w:pStyle w:val="Lijstalinea"/>
              <w:numPr>
                <w:ilvl w:val="0"/>
                <w:numId w:val="26"/>
              </w:numPr>
              <w:spacing w:line="260" w:lineRule="atLeast"/>
            </w:pPr>
            <w:r>
              <w:t>Wegen, vervangen wegconstructie, dekking vanuit Voorziening Wegen</w:t>
            </w:r>
          </w:p>
          <w:p w14:paraId="1E133FAC" w14:textId="77777777" w:rsidR="00495F9E" w:rsidRDefault="00495F9E" w:rsidP="007B3BA3">
            <w:pPr>
              <w:pStyle w:val="Lijstalinea"/>
              <w:numPr>
                <w:ilvl w:val="0"/>
                <w:numId w:val="26"/>
              </w:numPr>
              <w:spacing w:line="260" w:lineRule="atLeast"/>
            </w:pPr>
            <w:r>
              <w:t>Kunstwerken, vervangen voetbrug, dekking vanuit investering (afschrijving 35 jaar)</w:t>
            </w:r>
          </w:p>
          <w:p w14:paraId="637E59F6" w14:textId="77777777" w:rsidR="00495F9E" w:rsidRDefault="00495F9E" w:rsidP="007B3BA3">
            <w:pPr>
              <w:pStyle w:val="Lijstalinea"/>
              <w:numPr>
                <w:ilvl w:val="0"/>
                <w:numId w:val="26"/>
              </w:numPr>
              <w:spacing w:line="260" w:lineRule="atLeast"/>
            </w:pPr>
            <w:r>
              <w:t>Kunstwerken, vervangen betonbrug, dekking vanuit investering (afschrijving 80 jaar)</w:t>
            </w:r>
          </w:p>
          <w:p w14:paraId="014E2037" w14:textId="77777777" w:rsidR="00495F9E" w:rsidRDefault="00495F9E" w:rsidP="007B3BA3">
            <w:pPr>
              <w:pStyle w:val="Lijstalinea"/>
              <w:numPr>
                <w:ilvl w:val="0"/>
                <w:numId w:val="26"/>
              </w:numPr>
              <w:spacing w:line="260" w:lineRule="atLeast"/>
            </w:pPr>
            <w:r>
              <w:t>Verlichting, vervangen masten, dekking vanuit investering (afschrijving 40 jaar)</w:t>
            </w:r>
          </w:p>
          <w:p w14:paraId="2D369C66" w14:textId="77777777" w:rsidR="00495F9E" w:rsidRDefault="00495F9E" w:rsidP="007B3BA3">
            <w:pPr>
              <w:pStyle w:val="Lijstalinea"/>
              <w:numPr>
                <w:ilvl w:val="0"/>
                <w:numId w:val="26"/>
              </w:numPr>
              <w:spacing w:line="260" w:lineRule="atLeast"/>
            </w:pPr>
            <w:r>
              <w:t>Verlichting, vervangen armaturen, dekking vanuit investering (afschrijving 20 jaar)</w:t>
            </w:r>
          </w:p>
          <w:p w14:paraId="231AB44C" w14:textId="77777777" w:rsidR="00495F9E" w:rsidRDefault="00495F9E" w:rsidP="007B3BA3">
            <w:pPr>
              <w:pStyle w:val="Lijstalinea"/>
              <w:numPr>
                <w:ilvl w:val="0"/>
                <w:numId w:val="26"/>
              </w:numPr>
              <w:spacing w:line="260" w:lineRule="atLeast"/>
            </w:pPr>
            <w:r>
              <w:t>Riolering, vervangen hoofdriolering, dekking vanuit Egalisatiereserve Riolering</w:t>
            </w:r>
          </w:p>
          <w:p w14:paraId="52839246" w14:textId="77777777" w:rsidR="00495F9E" w:rsidRDefault="00495F9E" w:rsidP="007B3BA3">
            <w:pPr>
              <w:pStyle w:val="Lijstalinea"/>
              <w:numPr>
                <w:ilvl w:val="0"/>
                <w:numId w:val="26"/>
              </w:numPr>
              <w:spacing w:line="260" w:lineRule="atLeast"/>
            </w:pPr>
            <w:r>
              <w:t>Water, vervangen beschoeiing, dekking vanuit investering (afschrijving 30 jaar)</w:t>
            </w:r>
          </w:p>
          <w:p w14:paraId="1C8F74A4" w14:textId="77777777" w:rsidR="00495F9E" w:rsidRDefault="00495F9E" w:rsidP="007B3BA3">
            <w:pPr>
              <w:pStyle w:val="Lijstalinea"/>
              <w:numPr>
                <w:ilvl w:val="0"/>
                <w:numId w:val="26"/>
              </w:numPr>
              <w:spacing w:line="260" w:lineRule="atLeast"/>
            </w:pPr>
            <w:r>
              <w:t>Groen, vervangen groenvoorzieningen, dekking vanuit exploitatie</w:t>
            </w:r>
          </w:p>
          <w:p w14:paraId="467A7445" w14:textId="77777777" w:rsidR="00495F9E" w:rsidRDefault="00495F9E" w:rsidP="007B3BA3">
            <w:pPr>
              <w:pStyle w:val="Lijstalinea"/>
              <w:numPr>
                <w:ilvl w:val="0"/>
                <w:numId w:val="26"/>
              </w:numPr>
              <w:spacing w:line="260" w:lineRule="atLeast"/>
            </w:pPr>
            <w:r>
              <w:t>Speelvoorzieningen, groot onderhoud speeltuinen, dekking vanuit Voorziening</w:t>
            </w:r>
          </w:p>
          <w:p w14:paraId="62CB59D9" w14:textId="77777777" w:rsidR="00495F9E" w:rsidRDefault="00495F9E" w:rsidP="007B3BA3">
            <w:r>
              <w:t>In totaal zijn er 10 kostendragers en grootboeknummers binnen dit project.</w:t>
            </w:r>
          </w:p>
          <w:p w14:paraId="2E42D16B" w14:textId="77777777" w:rsidR="00495F9E" w:rsidRDefault="00495F9E" w:rsidP="007B3BA3"/>
          <w:p w14:paraId="5468CBD0" w14:textId="77777777" w:rsidR="00495F9E" w:rsidRDefault="00495F9E" w:rsidP="007B3BA3">
            <w:r>
              <w:t>De realisatie van de betreffende projecten wordt vaak uitgevoerd via een bestek of een vooraf bepaalde termijnenstaat. Per vier weken volgt daarbij een termijn van de opdrachtnemer, naar gelang de voortgang van het project. De betreffende factuur moet in de huidige situatie op de voorgrond worden gesplitst door de projectmedewerker. Per grootboeknummer moet worden berekend welk deel van de factuur op het betreffende budget rust. Dit is omslachtig, kost veel tijd en vraagt om fouten.</w:t>
            </w:r>
          </w:p>
          <w:p w14:paraId="535FD183" w14:textId="77777777" w:rsidR="00495F9E" w:rsidRDefault="00495F9E" w:rsidP="007B3BA3"/>
          <w:p w14:paraId="62D959F7" w14:textId="5C503D15" w:rsidR="00495F9E" w:rsidRDefault="00495F9E" w:rsidP="0011085C">
            <w:r>
              <w:t>Geef aan hoe bovenstaande kan worden opgelost in uw applicatie.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5D4441" w14:textId="158BDBBC" w:rsidR="00495F9E" w:rsidRDefault="00495F9E" w:rsidP="0011085C">
            <w:pPr>
              <w:textAlignment w:val="baseline"/>
              <w:rPr>
                <w:rFonts w:cs="Arial"/>
                <w:szCs w:val="20"/>
                <w:lang w:val="da-DK" w:eastAsia="nl-NL"/>
              </w:rPr>
            </w:pPr>
            <w:r>
              <w:rPr>
                <w:rFonts w:cs="Arial"/>
                <w:szCs w:val="20"/>
                <w:lang w:val="da-DK" w:eastAsia="nl-NL"/>
              </w:rPr>
              <w:lastRenderedPageBreak/>
              <w:t>Wens H</w:t>
            </w:r>
          </w:p>
        </w:tc>
      </w:tr>
      <w:tr w:rsidR="00373AE9" w:rsidRPr="003B459A" w14:paraId="4612CE08" w14:textId="77777777" w:rsidTr="00495F9E">
        <w:trPr>
          <w:trHeight w:val="300"/>
        </w:trPr>
        <w:tc>
          <w:tcPr>
            <w:tcW w:w="925" w:type="dxa"/>
            <w:tcBorders>
              <w:top w:val="single" w:sz="4" w:space="0" w:color="auto"/>
              <w:left w:val="single" w:sz="4" w:space="0" w:color="auto"/>
              <w:bottom w:val="single" w:sz="4" w:space="0" w:color="auto"/>
              <w:right w:val="single" w:sz="4" w:space="0" w:color="auto"/>
            </w:tcBorders>
            <w:shd w:val="clear" w:color="auto" w:fill="auto"/>
          </w:tcPr>
          <w:p w14:paraId="58F3DBD6" w14:textId="6C25D305" w:rsidR="00373AE9" w:rsidRDefault="00373AE9" w:rsidP="0011085C">
            <w:pPr>
              <w:jc w:val="center"/>
              <w:textAlignment w:val="baseline"/>
              <w:rPr>
                <w:rFonts w:cs="Arial"/>
                <w:szCs w:val="20"/>
                <w:lang w:val="da-DK" w:eastAsia="nl-NL"/>
              </w:rPr>
            </w:pPr>
            <w:r>
              <w:rPr>
                <w:rFonts w:cs="Arial"/>
                <w:szCs w:val="20"/>
                <w:lang w:val="da-DK" w:eastAsia="nl-NL"/>
              </w:rPr>
              <w:t>Antwoord 7</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E457869" w14:textId="77777777" w:rsidR="00373AE9" w:rsidRDefault="00373AE9" w:rsidP="007B3BA3"/>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91B8D" w14:textId="77777777" w:rsidR="00373AE9" w:rsidRDefault="00373AE9" w:rsidP="0011085C">
            <w:pPr>
              <w:textAlignment w:val="baseline"/>
              <w:rPr>
                <w:rFonts w:cs="Arial"/>
                <w:szCs w:val="20"/>
                <w:lang w:val="da-DK" w:eastAsia="nl-NL"/>
              </w:rPr>
            </w:pPr>
          </w:p>
        </w:tc>
      </w:tr>
    </w:tbl>
    <w:p w14:paraId="3BED56C0" w14:textId="77777777" w:rsidR="0011085C" w:rsidRDefault="0011085C" w:rsidP="0011085C">
      <w:pPr>
        <w:pStyle w:val="Ondertitel"/>
        <w:numPr>
          <w:ilvl w:val="0"/>
          <w:numId w:val="0"/>
        </w:numPr>
        <w:rPr>
          <w:rFonts w:asciiTheme="majorHAnsi" w:eastAsiaTheme="majorEastAsia" w:hAnsiTheme="majorHAnsi" w:cstheme="majorBidi"/>
          <w:color w:val="365F91" w:themeColor="accent1" w:themeShade="BF"/>
          <w:spacing w:val="0"/>
          <w:sz w:val="24"/>
          <w:szCs w:val="24"/>
        </w:rPr>
      </w:pPr>
    </w:p>
    <w:p w14:paraId="27649AD8" w14:textId="7A417333" w:rsidR="00CD7271" w:rsidRPr="00863072" w:rsidRDefault="00CD7271"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863072">
        <w:rPr>
          <w:rFonts w:asciiTheme="majorHAnsi" w:eastAsiaTheme="majorEastAsia" w:hAnsiTheme="majorHAnsi" w:cstheme="majorBidi"/>
          <w:color w:val="365F91" w:themeColor="accent1" w:themeShade="BF"/>
          <w:spacing w:val="0"/>
          <w:sz w:val="24"/>
          <w:szCs w:val="24"/>
        </w:rPr>
        <w:t>Projectenrapportage</w:t>
      </w:r>
      <w:r w:rsidR="00863072" w:rsidRPr="00863072">
        <w:rPr>
          <w:rFonts w:asciiTheme="majorHAnsi" w:eastAsiaTheme="majorEastAsia" w:hAnsiTheme="majorHAnsi" w:cstheme="majorBidi"/>
          <w:color w:val="365F91" w:themeColor="accent1" w:themeShade="BF"/>
          <w:spacing w:val="0"/>
          <w:sz w:val="24"/>
          <w:szCs w:val="24"/>
        </w:rPr>
        <w:t>s</w:t>
      </w:r>
    </w:p>
    <w:tbl>
      <w:tblPr>
        <w:tblW w:w="8296"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6598"/>
        <w:gridCol w:w="843"/>
      </w:tblGrid>
      <w:tr w:rsidR="00373AE9" w:rsidRPr="003B459A" w14:paraId="50D6203D" w14:textId="77777777" w:rsidTr="00373AE9">
        <w:trPr>
          <w:trHeight w:val="154"/>
        </w:trPr>
        <w:tc>
          <w:tcPr>
            <w:tcW w:w="432" w:type="dxa"/>
            <w:tcBorders>
              <w:top w:val="single" w:sz="6" w:space="0" w:color="auto"/>
              <w:left w:val="single" w:sz="6" w:space="0" w:color="auto"/>
              <w:bottom w:val="single" w:sz="6" w:space="0" w:color="auto"/>
              <w:right w:val="single" w:sz="6" w:space="0" w:color="auto"/>
            </w:tcBorders>
            <w:shd w:val="clear" w:color="auto" w:fill="00B0F0"/>
            <w:hideMark/>
          </w:tcPr>
          <w:p w14:paraId="65A03BF5" w14:textId="77777777" w:rsidR="00373AE9" w:rsidRPr="003B459A" w:rsidRDefault="00373AE9" w:rsidP="00FD6E0D">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7013" w:type="dxa"/>
            <w:tcBorders>
              <w:top w:val="single" w:sz="6" w:space="0" w:color="auto"/>
              <w:left w:val="nil"/>
              <w:bottom w:val="single" w:sz="6" w:space="0" w:color="auto"/>
              <w:right w:val="single" w:sz="6" w:space="0" w:color="auto"/>
            </w:tcBorders>
            <w:shd w:val="clear" w:color="auto" w:fill="00B0F0"/>
            <w:hideMark/>
          </w:tcPr>
          <w:p w14:paraId="4F291978" w14:textId="56B87D74" w:rsidR="00373AE9" w:rsidRPr="003B459A" w:rsidRDefault="00373AE9" w:rsidP="00FD6E0D">
            <w:pPr>
              <w:textAlignment w:val="baseline"/>
              <w:rPr>
                <w:rFonts w:ascii="Times New Roman" w:hAnsi="Times New Roman"/>
                <w:sz w:val="24"/>
                <w:lang w:eastAsia="nl-NL"/>
              </w:rPr>
            </w:pPr>
            <w:r>
              <w:rPr>
                <w:rFonts w:cs="Arial"/>
                <w:b/>
                <w:bCs/>
                <w:szCs w:val="20"/>
                <w:lang w:eastAsia="nl-NL"/>
              </w:rPr>
              <w:t>Projectenrapportage</w:t>
            </w:r>
          </w:p>
        </w:tc>
        <w:tc>
          <w:tcPr>
            <w:tcW w:w="851" w:type="dxa"/>
            <w:tcBorders>
              <w:top w:val="single" w:sz="6" w:space="0" w:color="auto"/>
              <w:left w:val="nil"/>
              <w:bottom w:val="single" w:sz="6" w:space="0" w:color="auto"/>
              <w:right w:val="single" w:sz="6" w:space="0" w:color="auto"/>
            </w:tcBorders>
            <w:shd w:val="clear" w:color="auto" w:fill="00B0F0"/>
            <w:hideMark/>
          </w:tcPr>
          <w:p w14:paraId="76C2E6E8" w14:textId="77777777" w:rsidR="00373AE9" w:rsidRPr="003B459A" w:rsidRDefault="00373AE9" w:rsidP="00FD6E0D">
            <w:pPr>
              <w:textAlignment w:val="baseline"/>
              <w:rPr>
                <w:rFonts w:ascii="Times New Roman" w:hAnsi="Times New Roman"/>
                <w:sz w:val="24"/>
                <w:lang w:eastAsia="nl-NL"/>
              </w:rPr>
            </w:pPr>
            <w:r>
              <w:rPr>
                <w:rFonts w:cs="Arial"/>
                <w:b/>
                <w:bCs/>
                <w:szCs w:val="20"/>
                <w:lang w:eastAsia="nl-NL"/>
              </w:rPr>
              <w:t>Weging</w:t>
            </w:r>
          </w:p>
        </w:tc>
      </w:tr>
      <w:tr w:rsidR="00373AE9" w:rsidRPr="003B459A" w14:paraId="3D4B2D08" w14:textId="77777777" w:rsidTr="00373AE9">
        <w:trPr>
          <w:trHeight w:val="324"/>
        </w:trPr>
        <w:tc>
          <w:tcPr>
            <w:tcW w:w="432" w:type="dxa"/>
            <w:tcBorders>
              <w:top w:val="nil"/>
              <w:left w:val="single" w:sz="6" w:space="0" w:color="auto"/>
              <w:bottom w:val="single" w:sz="4" w:space="0" w:color="auto"/>
              <w:right w:val="single" w:sz="6" w:space="0" w:color="auto"/>
            </w:tcBorders>
            <w:shd w:val="clear" w:color="auto" w:fill="auto"/>
            <w:hideMark/>
          </w:tcPr>
          <w:p w14:paraId="419FAE1C" w14:textId="77777777" w:rsidR="00373AE9" w:rsidRPr="003B459A" w:rsidRDefault="00373AE9" w:rsidP="00FD6E0D">
            <w:pPr>
              <w:jc w:val="center"/>
              <w:textAlignment w:val="baseline"/>
              <w:rPr>
                <w:rFonts w:ascii="Times New Roman" w:hAnsi="Times New Roman"/>
                <w:sz w:val="24"/>
                <w:lang w:eastAsia="nl-NL"/>
              </w:rPr>
            </w:pPr>
            <w:r w:rsidRPr="003B459A">
              <w:rPr>
                <w:rFonts w:cs="Arial"/>
                <w:szCs w:val="20"/>
                <w:lang w:eastAsia="nl-NL"/>
              </w:rPr>
              <w:t>1</w:t>
            </w:r>
          </w:p>
        </w:tc>
        <w:tc>
          <w:tcPr>
            <w:tcW w:w="7013" w:type="dxa"/>
            <w:tcBorders>
              <w:top w:val="nil"/>
              <w:left w:val="nil"/>
              <w:bottom w:val="single" w:sz="4" w:space="0" w:color="auto"/>
              <w:right w:val="single" w:sz="6" w:space="0" w:color="auto"/>
            </w:tcBorders>
            <w:shd w:val="clear" w:color="auto" w:fill="auto"/>
          </w:tcPr>
          <w:p w14:paraId="25E73BDE" w14:textId="6ED87825" w:rsidR="00373AE9" w:rsidRPr="00185E1F" w:rsidRDefault="00373AE9" w:rsidP="00FD6E0D">
            <w:r>
              <w:t>De leverancier geeft inzicht in welke projectrapportages er via de projectenmodule mogelijk zijn.</w:t>
            </w:r>
          </w:p>
        </w:tc>
        <w:tc>
          <w:tcPr>
            <w:tcW w:w="851" w:type="dxa"/>
            <w:tcBorders>
              <w:top w:val="nil"/>
              <w:left w:val="nil"/>
              <w:bottom w:val="single" w:sz="4" w:space="0" w:color="auto"/>
              <w:right w:val="single" w:sz="6" w:space="0" w:color="auto"/>
            </w:tcBorders>
            <w:shd w:val="clear" w:color="auto" w:fill="auto"/>
            <w:hideMark/>
          </w:tcPr>
          <w:p w14:paraId="32F0895E" w14:textId="601417AB" w:rsidR="00373AE9" w:rsidRPr="003B459A" w:rsidRDefault="00373AE9" w:rsidP="00FD6E0D">
            <w:pPr>
              <w:textAlignment w:val="baseline"/>
              <w:rPr>
                <w:rFonts w:ascii="Times New Roman" w:hAnsi="Times New Roman"/>
                <w:sz w:val="24"/>
                <w:lang w:eastAsia="nl-NL"/>
              </w:rPr>
            </w:pPr>
            <w:r>
              <w:rPr>
                <w:rFonts w:cs="Arial"/>
                <w:szCs w:val="20"/>
                <w:lang w:val="da-DK" w:eastAsia="nl-NL"/>
              </w:rPr>
              <w:t>Wens</w:t>
            </w:r>
            <w:r w:rsidRPr="003B459A">
              <w:rPr>
                <w:rFonts w:cs="Arial"/>
                <w:szCs w:val="20"/>
                <w:lang w:eastAsia="nl-NL"/>
              </w:rPr>
              <w:t> </w:t>
            </w:r>
            <w:r>
              <w:rPr>
                <w:rFonts w:cs="Arial"/>
                <w:szCs w:val="20"/>
                <w:lang w:eastAsia="nl-NL"/>
              </w:rPr>
              <w:t>M</w:t>
            </w:r>
          </w:p>
        </w:tc>
      </w:tr>
      <w:tr w:rsidR="00373AE9" w:rsidRPr="003B459A" w14:paraId="79A58CE9" w14:textId="77777777" w:rsidTr="00373AE9">
        <w:trPr>
          <w:trHeight w:val="324"/>
        </w:trPr>
        <w:tc>
          <w:tcPr>
            <w:tcW w:w="432" w:type="dxa"/>
            <w:tcBorders>
              <w:top w:val="single" w:sz="4" w:space="0" w:color="auto"/>
              <w:left w:val="single" w:sz="4" w:space="0" w:color="auto"/>
              <w:bottom w:val="single" w:sz="4" w:space="0" w:color="auto"/>
              <w:right w:val="single" w:sz="4" w:space="0" w:color="auto"/>
            </w:tcBorders>
            <w:shd w:val="clear" w:color="auto" w:fill="auto"/>
          </w:tcPr>
          <w:p w14:paraId="1C58EE17" w14:textId="429CC7E4" w:rsidR="00373AE9" w:rsidRPr="003B459A" w:rsidRDefault="00373AE9" w:rsidP="00FD6E0D">
            <w:pPr>
              <w:jc w:val="center"/>
              <w:textAlignment w:val="baseline"/>
              <w:rPr>
                <w:rFonts w:cs="Arial"/>
                <w:szCs w:val="20"/>
                <w:lang w:eastAsia="nl-NL"/>
              </w:rPr>
            </w:pPr>
            <w:r>
              <w:rPr>
                <w:rFonts w:cs="Arial"/>
                <w:szCs w:val="20"/>
                <w:lang w:eastAsia="nl-NL"/>
              </w:rPr>
              <w:t>Antwoord 1</w:t>
            </w:r>
          </w:p>
        </w:tc>
        <w:tc>
          <w:tcPr>
            <w:tcW w:w="7013" w:type="dxa"/>
            <w:tcBorders>
              <w:top w:val="single" w:sz="4" w:space="0" w:color="auto"/>
              <w:left w:val="single" w:sz="4" w:space="0" w:color="auto"/>
              <w:bottom w:val="single" w:sz="4" w:space="0" w:color="auto"/>
              <w:right w:val="single" w:sz="4" w:space="0" w:color="auto"/>
            </w:tcBorders>
            <w:shd w:val="clear" w:color="auto" w:fill="auto"/>
          </w:tcPr>
          <w:p w14:paraId="1AB2B2B0" w14:textId="77777777" w:rsidR="00373AE9" w:rsidRDefault="00373AE9" w:rsidP="00FD6E0D"/>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DD01B" w14:textId="77777777" w:rsidR="00373AE9" w:rsidRDefault="00373AE9" w:rsidP="00FD6E0D">
            <w:pPr>
              <w:textAlignment w:val="baseline"/>
              <w:rPr>
                <w:rFonts w:cs="Arial"/>
                <w:szCs w:val="20"/>
                <w:lang w:val="da-DK" w:eastAsia="nl-NL"/>
              </w:rPr>
            </w:pPr>
          </w:p>
        </w:tc>
      </w:tr>
    </w:tbl>
    <w:p w14:paraId="0BAFD09B" w14:textId="16E4253E" w:rsidR="001B17AD" w:rsidRDefault="001B17AD" w:rsidP="00363656">
      <w:pPr>
        <w:pStyle w:val="Lijstalinea"/>
        <w:ind w:left="792"/>
      </w:pPr>
    </w:p>
    <w:p w14:paraId="49757E49" w14:textId="3B7A8A4A" w:rsidR="004C185F" w:rsidRDefault="004C185F" w:rsidP="00363656">
      <w:pPr>
        <w:pStyle w:val="Lijstalinea"/>
        <w:ind w:left="792"/>
      </w:pPr>
    </w:p>
    <w:p w14:paraId="67181591" w14:textId="401508EB" w:rsidR="004C185F" w:rsidRDefault="004C185F" w:rsidP="00363656">
      <w:pPr>
        <w:pStyle w:val="Lijstalinea"/>
        <w:ind w:left="792"/>
      </w:pPr>
    </w:p>
    <w:p w14:paraId="0203FEC3" w14:textId="4699D902" w:rsidR="004C185F" w:rsidRDefault="004C185F" w:rsidP="00363656">
      <w:pPr>
        <w:pStyle w:val="Lijstalinea"/>
        <w:ind w:left="792"/>
      </w:pPr>
    </w:p>
    <w:p w14:paraId="17270648" w14:textId="77777777" w:rsidR="004C185F" w:rsidRDefault="004C185F" w:rsidP="00363656">
      <w:pPr>
        <w:pStyle w:val="Lijstalinea"/>
        <w:ind w:left="792"/>
      </w:pPr>
    </w:p>
    <w:p w14:paraId="7A9E646C" w14:textId="18E220C4" w:rsidR="00863072" w:rsidRDefault="00D80A42" w:rsidP="00942F4E">
      <w:pPr>
        <w:pStyle w:val="Kop1"/>
        <w:numPr>
          <w:ilvl w:val="1"/>
          <w:numId w:val="18"/>
        </w:numPr>
        <w:rPr>
          <w:sz w:val="24"/>
          <w:szCs w:val="24"/>
        </w:rPr>
      </w:pPr>
      <w:bookmarkStart w:id="26" w:name="_Toc89880249"/>
      <w:bookmarkStart w:id="27" w:name="_Toc116323453"/>
      <w:r w:rsidRPr="00863072">
        <w:rPr>
          <w:sz w:val="24"/>
          <w:szCs w:val="24"/>
        </w:rPr>
        <w:t>Subsidies</w:t>
      </w:r>
      <w:bookmarkEnd w:id="26"/>
      <w:bookmarkEnd w:id="27"/>
    </w:p>
    <w:p w14:paraId="360FCACF" w14:textId="77777777" w:rsidR="004C185F" w:rsidRPr="004C185F" w:rsidRDefault="004C185F" w:rsidP="004C185F"/>
    <w:p w14:paraId="73536690" w14:textId="3CCFFE4F" w:rsidR="00974851" w:rsidRPr="00CA67D1" w:rsidRDefault="00EF1ABF" w:rsidP="00CA67D1">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863072">
        <w:rPr>
          <w:rFonts w:asciiTheme="majorHAnsi" w:eastAsiaTheme="majorEastAsia" w:hAnsiTheme="majorHAnsi" w:cstheme="majorBidi"/>
          <w:color w:val="365F91" w:themeColor="accent1" w:themeShade="BF"/>
          <w:spacing w:val="0"/>
          <w:sz w:val="24"/>
          <w:szCs w:val="24"/>
        </w:rPr>
        <w:t>Subsidie</w:t>
      </w:r>
      <w:r w:rsidR="0040583B" w:rsidRPr="00863072">
        <w:rPr>
          <w:rFonts w:asciiTheme="majorHAnsi" w:eastAsiaTheme="majorEastAsia" w:hAnsiTheme="majorHAnsi" w:cstheme="majorBidi"/>
          <w:color w:val="365F91" w:themeColor="accent1" w:themeShade="BF"/>
          <w:spacing w:val="0"/>
          <w:sz w:val="24"/>
          <w:szCs w:val="24"/>
        </w:rPr>
        <w:t>s</w:t>
      </w:r>
    </w:p>
    <w:tbl>
      <w:tblPr>
        <w:tblW w:w="8296"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0"/>
        <w:gridCol w:w="6585"/>
        <w:gridCol w:w="851"/>
      </w:tblGrid>
      <w:tr w:rsidR="00373AE9" w:rsidRPr="003B459A" w14:paraId="0832D991" w14:textId="77777777" w:rsidTr="002224AB">
        <w:trPr>
          <w:trHeight w:val="192"/>
        </w:trPr>
        <w:tc>
          <w:tcPr>
            <w:tcW w:w="860" w:type="dxa"/>
            <w:tcBorders>
              <w:top w:val="single" w:sz="6" w:space="0" w:color="auto"/>
              <w:left w:val="single" w:sz="6" w:space="0" w:color="auto"/>
              <w:bottom w:val="single" w:sz="6" w:space="0" w:color="auto"/>
              <w:right w:val="single" w:sz="6" w:space="0" w:color="auto"/>
            </w:tcBorders>
            <w:shd w:val="clear" w:color="auto" w:fill="00B0F0"/>
            <w:hideMark/>
          </w:tcPr>
          <w:p w14:paraId="12C57DB2" w14:textId="77777777" w:rsidR="00373AE9" w:rsidRPr="003B459A" w:rsidRDefault="00373AE9" w:rsidP="00A97DF5">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6585" w:type="dxa"/>
            <w:tcBorders>
              <w:top w:val="single" w:sz="6" w:space="0" w:color="auto"/>
              <w:left w:val="nil"/>
              <w:bottom w:val="single" w:sz="6" w:space="0" w:color="auto"/>
              <w:right w:val="single" w:sz="6" w:space="0" w:color="auto"/>
            </w:tcBorders>
            <w:shd w:val="clear" w:color="auto" w:fill="00B0F0"/>
            <w:hideMark/>
          </w:tcPr>
          <w:p w14:paraId="3D73DAF9" w14:textId="4D52BFBB" w:rsidR="00373AE9" w:rsidRPr="003B459A" w:rsidRDefault="00373AE9" w:rsidP="00A97DF5">
            <w:pPr>
              <w:textAlignment w:val="baseline"/>
              <w:rPr>
                <w:rFonts w:ascii="Times New Roman" w:hAnsi="Times New Roman"/>
                <w:sz w:val="24"/>
                <w:lang w:eastAsia="nl-NL"/>
              </w:rPr>
            </w:pPr>
            <w:r>
              <w:rPr>
                <w:rFonts w:cs="Arial"/>
                <w:b/>
                <w:bCs/>
                <w:szCs w:val="20"/>
                <w:lang w:eastAsia="nl-NL"/>
              </w:rPr>
              <w:t>Subsidies</w:t>
            </w:r>
          </w:p>
        </w:tc>
        <w:tc>
          <w:tcPr>
            <w:tcW w:w="851" w:type="dxa"/>
            <w:tcBorders>
              <w:top w:val="single" w:sz="6" w:space="0" w:color="auto"/>
              <w:left w:val="nil"/>
              <w:bottom w:val="single" w:sz="6" w:space="0" w:color="auto"/>
              <w:right w:val="single" w:sz="6" w:space="0" w:color="auto"/>
            </w:tcBorders>
            <w:shd w:val="clear" w:color="auto" w:fill="00B0F0"/>
            <w:hideMark/>
          </w:tcPr>
          <w:p w14:paraId="20A45CF9" w14:textId="77777777" w:rsidR="00373AE9" w:rsidRPr="003B459A" w:rsidRDefault="00373AE9" w:rsidP="00A97DF5">
            <w:pPr>
              <w:textAlignment w:val="baseline"/>
              <w:rPr>
                <w:rFonts w:ascii="Times New Roman" w:hAnsi="Times New Roman"/>
                <w:sz w:val="24"/>
                <w:lang w:eastAsia="nl-NL"/>
              </w:rPr>
            </w:pPr>
            <w:r>
              <w:rPr>
                <w:rFonts w:cs="Arial"/>
                <w:b/>
                <w:bCs/>
                <w:szCs w:val="20"/>
                <w:lang w:eastAsia="nl-NL"/>
              </w:rPr>
              <w:t>Weging</w:t>
            </w:r>
          </w:p>
        </w:tc>
      </w:tr>
      <w:tr w:rsidR="00373AE9" w:rsidRPr="003B459A" w14:paraId="357727D2" w14:textId="77777777" w:rsidTr="002224AB">
        <w:trPr>
          <w:trHeight w:val="324"/>
        </w:trPr>
        <w:tc>
          <w:tcPr>
            <w:tcW w:w="860" w:type="dxa"/>
            <w:tcBorders>
              <w:top w:val="nil"/>
              <w:left w:val="single" w:sz="6" w:space="0" w:color="auto"/>
              <w:bottom w:val="single" w:sz="6" w:space="0" w:color="auto"/>
              <w:right w:val="single" w:sz="6" w:space="0" w:color="auto"/>
            </w:tcBorders>
            <w:shd w:val="clear" w:color="auto" w:fill="auto"/>
            <w:hideMark/>
          </w:tcPr>
          <w:p w14:paraId="21D13AE9" w14:textId="77777777" w:rsidR="00373AE9" w:rsidRPr="003B459A" w:rsidRDefault="00373AE9" w:rsidP="00A97DF5">
            <w:pPr>
              <w:jc w:val="center"/>
              <w:textAlignment w:val="baseline"/>
              <w:rPr>
                <w:rFonts w:ascii="Times New Roman" w:hAnsi="Times New Roman"/>
                <w:sz w:val="24"/>
                <w:lang w:eastAsia="nl-NL"/>
              </w:rPr>
            </w:pPr>
            <w:r w:rsidRPr="003B459A">
              <w:rPr>
                <w:rFonts w:cs="Arial"/>
                <w:szCs w:val="20"/>
                <w:lang w:eastAsia="nl-NL"/>
              </w:rPr>
              <w:t>1</w:t>
            </w:r>
          </w:p>
        </w:tc>
        <w:tc>
          <w:tcPr>
            <w:tcW w:w="6585" w:type="dxa"/>
            <w:tcBorders>
              <w:top w:val="nil"/>
              <w:left w:val="nil"/>
              <w:bottom w:val="single" w:sz="6" w:space="0" w:color="auto"/>
              <w:right w:val="single" w:sz="6" w:space="0" w:color="auto"/>
            </w:tcBorders>
            <w:shd w:val="clear" w:color="auto" w:fill="auto"/>
          </w:tcPr>
          <w:p w14:paraId="72CDCF10" w14:textId="0159F2FB" w:rsidR="00373AE9" w:rsidRPr="00185E1F" w:rsidRDefault="00373AE9" w:rsidP="00A97DF5">
            <w:r>
              <w:t>Inzicht in de actuele resterend subsidiebudget op grootboeknummer- en kosten- en batencategorieën-niveau.</w:t>
            </w:r>
          </w:p>
        </w:tc>
        <w:tc>
          <w:tcPr>
            <w:tcW w:w="851" w:type="dxa"/>
            <w:tcBorders>
              <w:top w:val="nil"/>
              <w:left w:val="nil"/>
              <w:bottom w:val="single" w:sz="6" w:space="0" w:color="auto"/>
              <w:right w:val="single" w:sz="6" w:space="0" w:color="auto"/>
            </w:tcBorders>
            <w:shd w:val="clear" w:color="auto" w:fill="auto"/>
            <w:hideMark/>
          </w:tcPr>
          <w:p w14:paraId="5C8D9185" w14:textId="2C6CD644" w:rsidR="00373AE9" w:rsidRPr="00622713" w:rsidRDefault="00373AE9" w:rsidP="00AF6B68">
            <w:pPr>
              <w:textAlignment w:val="baseline"/>
            </w:pPr>
            <w:r>
              <w:t>Wens M</w:t>
            </w:r>
          </w:p>
        </w:tc>
      </w:tr>
      <w:tr w:rsidR="00373AE9" w:rsidRPr="003B459A" w14:paraId="73108F67" w14:textId="77777777" w:rsidTr="002224AB">
        <w:trPr>
          <w:trHeight w:val="324"/>
        </w:trPr>
        <w:tc>
          <w:tcPr>
            <w:tcW w:w="860" w:type="dxa"/>
            <w:tcBorders>
              <w:top w:val="nil"/>
              <w:left w:val="single" w:sz="6" w:space="0" w:color="auto"/>
              <w:bottom w:val="single" w:sz="6" w:space="0" w:color="auto"/>
              <w:right w:val="single" w:sz="6" w:space="0" w:color="auto"/>
            </w:tcBorders>
            <w:shd w:val="clear" w:color="auto" w:fill="auto"/>
          </w:tcPr>
          <w:p w14:paraId="5D0BF472" w14:textId="41D66593" w:rsidR="00373AE9" w:rsidRPr="003B459A" w:rsidRDefault="002224AB" w:rsidP="00A97DF5">
            <w:pPr>
              <w:jc w:val="center"/>
              <w:textAlignment w:val="baseline"/>
              <w:rPr>
                <w:rFonts w:cs="Arial"/>
                <w:szCs w:val="20"/>
                <w:lang w:eastAsia="nl-NL"/>
              </w:rPr>
            </w:pPr>
            <w:r>
              <w:rPr>
                <w:rFonts w:cs="Arial"/>
                <w:szCs w:val="20"/>
                <w:lang w:eastAsia="nl-NL"/>
              </w:rPr>
              <w:lastRenderedPageBreak/>
              <w:t>Antwoord 1</w:t>
            </w:r>
          </w:p>
        </w:tc>
        <w:tc>
          <w:tcPr>
            <w:tcW w:w="6585" w:type="dxa"/>
            <w:tcBorders>
              <w:top w:val="nil"/>
              <w:left w:val="nil"/>
              <w:bottom w:val="single" w:sz="6" w:space="0" w:color="auto"/>
              <w:right w:val="single" w:sz="6" w:space="0" w:color="auto"/>
            </w:tcBorders>
            <w:shd w:val="clear" w:color="auto" w:fill="auto"/>
          </w:tcPr>
          <w:p w14:paraId="2EADA829" w14:textId="77777777" w:rsidR="00373AE9" w:rsidRDefault="00373AE9" w:rsidP="00A97DF5"/>
        </w:tc>
        <w:tc>
          <w:tcPr>
            <w:tcW w:w="851" w:type="dxa"/>
            <w:tcBorders>
              <w:top w:val="nil"/>
              <w:left w:val="nil"/>
              <w:bottom w:val="single" w:sz="6" w:space="0" w:color="auto"/>
              <w:right w:val="single" w:sz="6" w:space="0" w:color="auto"/>
            </w:tcBorders>
            <w:shd w:val="clear" w:color="auto" w:fill="auto"/>
          </w:tcPr>
          <w:p w14:paraId="5718F234" w14:textId="77777777" w:rsidR="00373AE9" w:rsidRDefault="00373AE9" w:rsidP="00AF6B68">
            <w:pPr>
              <w:textAlignment w:val="baseline"/>
            </w:pPr>
          </w:p>
        </w:tc>
      </w:tr>
      <w:tr w:rsidR="00373AE9" w:rsidRPr="003B459A" w14:paraId="3F223752" w14:textId="77777777" w:rsidTr="002224AB">
        <w:trPr>
          <w:trHeight w:val="300"/>
        </w:trPr>
        <w:tc>
          <w:tcPr>
            <w:tcW w:w="860" w:type="dxa"/>
            <w:tcBorders>
              <w:top w:val="nil"/>
              <w:left w:val="single" w:sz="6" w:space="0" w:color="auto"/>
              <w:bottom w:val="single" w:sz="6" w:space="0" w:color="auto"/>
              <w:right w:val="single" w:sz="6" w:space="0" w:color="auto"/>
            </w:tcBorders>
            <w:shd w:val="clear" w:color="auto" w:fill="auto"/>
          </w:tcPr>
          <w:p w14:paraId="6938D267" w14:textId="7CCA03C7" w:rsidR="00373AE9" w:rsidRDefault="00373AE9" w:rsidP="00EA2981">
            <w:pPr>
              <w:jc w:val="center"/>
              <w:textAlignment w:val="baseline"/>
              <w:rPr>
                <w:rFonts w:cs="Arial"/>
                <w:szCs w:val="20"/>
                <w:lang w:val="da-DK" w:eastAsia="nl-NL"/>
              </w:rPr>
            </w:pPr>
            <w:r>
              <w:rPr>
                <w:rFonts w:cs="Arial"/>
                <w:szCs w:val="20"/>
                <w:lang w:val="da-DK" w:eastAsia="nl-NL"/>
              </w:rPr>
              <w:t>3</w:t>
            </w:r>
          </w:p>
        </w:tc>
        <w:tc>
          <w:tcPr>
            <w:tcW w:w="6585" w:type="dxa"/>
            <w:tcBorders>
              <w:top w:val="nil"/>
              <w:left w:val="nil"/>
              <w:bottom w:val="single" w:sz="6" w:space="0" w:color="auto"/>
              <w:right w:val="single" w:sz="6" w:space="0" w:color="auto"/>
            </w:tcBorders>
            <w:shd w:val="clear" w:color="auto" w:fill="auto"/>
          </w:tcPr>
          <w:p w14:paraId="79CF3374" w14:textId="77777777" w:rsidR="00373AE9" w:rsidRDefault="00373AE9" w:rsidP="00EA2981">
            <w:r>
              <w:t>Het financiële systeem dient het subsidieproces goed te ondersteunen.</w:t>
            </w:r>
          </w:p>
          <w:p w14:paraId="43ECAF21" w14:textId="41CD1EB9" w:rsidR="00373AE9" w:rsidRDefault="00373AE9" w:rsidP="00EA2981">
            <w:r>
              <w:t>Geef aan hoe di werkt binnen jullie systeem.</w:t>
            </w:r>
          </w:p>
        </w:tc>
        <w:tc>
          <w:tcPr>
            <w:tcW w:w="851" w:type="dxa"/>
            <w:tcBorders>
              <w:top w:val="nil"/>
              <w:left w:val="nil"/>
              <w:bottom w:val="single" w:sz="6" w:space="0" w:color="auto"/>
              <w:right w:val="single" w:sz="6" w:space="0" w:color="auto"/>
            </w:tcBorders>
            <w:shd w:val="clear" w:color="auto" w:fill="auto"/>
          </w:tcPr>
          <w:p w14:paraId="6A076C89" w14:textId="5A1F54EB" w:rsidR="00373AE9" w:rsidRPr="00622713" w:rsidRDefault="00373AE9" w:rsidP="00EA2981">
            <w:r>
              <w:t>Wens M</w:t>
            </w:r>
          </w:p>
        </w:tc>
      </w:tr>
      <w:tr w:rsidR="002224AB" w:rsidRPr="003B459A" w14:paraId="62C751CA" w14:textId="77777777" w:rsidTr="002224AB">
        <w:trPr>
          <w:trHeight w:val="300"/>
        </w:trPr>
        <w:tc>
          <w:tcPr>
            <w:tcW w:w="860" w:type="dxa"/>
            <w:tcBorders>
              <w:top w:val="nil"/>
              <w:left w:val="single" w:sz="6" w:space="0" w:color="auto"/>
              <w:bottom w:val="single" w:sz="6" w:space="0" w:color="auto"/>
              <w:right w:val="single" w:sz="6" w:space="0" w:color="auto"/>
            </w:tcBorders>
            <w:shd w:val="clear" w:color="auto" w:fill="auto"/>
          </w:tcPr>
          <w:p w14:paraId="725C0367" w14:textId="3D4EC0FA" w:rsidR="002224AB" w:rsidRDefault="002224AB" w:rsidP="00EA2981">
            <w:pPr>
              <w:jc w:val="center"/>
              <w:textAlignment w:val="baseline"/>
              <w:rPr>
                <w:rFonts w:cs="Arial"/>
                <w:szCs w:val="20"/>
                <w:lang w:val="da-DK" w:eastAsia="nl-NL"/>
              </w:rPr>
            </w:pPr>
            <w:r>
              <w:rPr>
                <w:rFonts w:cs="Arial"/>
                <w:szCs w:val="20"/>
                <w:lang w:val="da-DK" w:eastAsia="nl-NL"/>
              </w:rPr>
              <w:t>Antwoord 3</w:t>
            </w:r>
          </w:p>
        </w:tc>
        <w:tc>
          <w:tcPr>
            <w:tcW w:w="6585" w:type="dxa"/>
            <w:tcBorders>
              <w:top w:val="nil"/>
              <w:left w:val="nil"/>
              <w:bottom w:val="single" w:sz="6" w:space="0" w:color="auto"/>
              <w:right w:val="single" w:sz="6" w:space="0" w:color="auto"/>
            </w:tcBorders>
            <w:shd w:val="clear" w:color="auto" w:fill="auto"/>
          </w:tcPr>
          <w:p w14:paraId="4EFB6E7E" w14:textId="77777777" w:rsidR="002224AB" w:rsidRDefault="002224AB" w:rsidP="00EA2981"/>
        </w:tc>
        <w:tc>
          <w:tcPr>
            <w:tcW w:w="851" w:type="dxa"/>
            <w:tcBorders>
              <w:top w:val="nil"/>
              <w:left w:val="nil"/>
              <w:bottom w:val="single" w:sz="6" w:space="0" w:color="auto"/>
              <w:right w:val="single" w:sz="6" w:space="0" w:color="auto"/>
            </w:tcBorders>
            <w:shd w:val="clear" w:color="auto" w:fill="auto"/>
          </w:tcPr>
          <w:p w14:paraId="1ECABD27" w14:textId="77777777" w:rsidR="002224AB" w:rsidRDefault="002224AB" w:rsidP="00EA2981"/>
        </w:tc>
      </w:tr>
      <w:tr w:rsidR="00373AE9" w:rsidRPr="003B459A" w14:paraId="3094DFA9" w14:textId="77777777" w:rsidTr="002224AB">
        <w:trPr>
          <w:trHeight w:val="300"/>
        </w:trPr>
        <w:tc>
          <w:tcPr>
            <w:tcW w:w="860" w:type="dxa"/>
            <w:tcBorders>
              <w:top w:val="nil"/>
              <w:left w:val="single" w:sz="6" w:space="0" w:color="auto"/>
              <w:bottom w:val="single" w:sz="6" w:space="0" w:color="auto"/>
              <w:right w:val="single" w:sz="6" w:space="0" w:color="auto"/>
            </w:tcBorders>
            <w:shd w:val="clear" w:color="auto" w:fill="auto"/>
          </w:tcPr>
          <w:p w14:paraId="115D4915" w14:textId="7E88D86B" w:rsidR="00373AE9" w:rsidRDefault="00373AE9" w:rsidP="00EA2981">
            <w:pPr>
              <w:jc w:val="center"/>
              <w:textAlignment w:val="baseline"/>
              <w:rPr>
                <w:rFonts w:cs="Arial"/>
                <w:szCs w:val="20"/>
                <w:lang w:val="da-DK" w:eastAsia="nl-NL"/>
              </w:rPr>
            </w:pPr>
            <w:r>
              <w:rPr>
                <w:rFonts w:cs="Arial"/>
                <w:szCs w:val="20"/>
                <w:lang w:val="da-DK" w:eastAsia="nl-NL"/>
              </w:rPr>
              <w:t>4</w:t>
            </w:r>
          </w:p>
        </w:tc>
        <w:tc>
          <w:tcPr>
            <w:tcW w:w="6585" w:type="dxa"/>
            <w:tcBorders>
              <w:top w:val="nil"/>
              <w:left w:val="nil"/>
              <w:bottom w:val="single" w:sz="6" w:space="0" w:color="auto"/>
              <w:right w:val="single" w:sz="6" w:space="0" w:color="auto"/>
            </w:tcBorders>
            <w:shd w:val="clear" w:color="auto" w:fill="auto"/>
          </w:tcPr>
          <w:p w14:paraId="42C971E3" w14:textId="54858A70" w:rsidR="00373AE9" w:rsidRDefault="00373AE9" w:rsidP="00EA2981">
            <w:r>
              <w:t>Het financiële systeem dient voorbereid te zijn op evt. Subsidie-volgsoftware.</w:t>
            </w:r>
          </w:p>
        </w:tc>
        <w:tc>
          <w:tcPr>
            <w:tcW w:w="851" w:type="dxa"/>
            <w:tcBorders>
              <w:top w:val="nil"/>
              <w:left w:val="nil"/>
              <w:bottom w:val="single" w:sz="6" w:space="0" w:color="auto"/>
              <w:right w:val="single" w:sz="6" w:space="0" w:color="auto"/>
            </w:tcBorders>
            <w:shd w:val="clear" w:color="auto" w:fill="auto"/>
          </w:tcPr>
          <w:p w14:paraId="4522E157" w14:textId="0B01E5DE" w:rsidR="00373AE9" w:rsidRPr="00622713" w:rsidRDefault="00373AE9" w:rsidP="00EA2981">
            <w:r>
              <w:t>Wens H</w:t>
            </w:r>
          </w:p>
        </w:tc>
      </w:tr>
      <w:tr w:rsidR="00373AE9" w:rsidRPr="003B459A" w14:paraId="33F7F428" w14:textId="77777777" w:rsidTr="002224AB">
        <w:trPr>
          <w:trHeight w:val="146"/>
        </w:trPr>
        <w:tc>
          <w:tcPr>
            <w:tcW w:w="860" w:type="dxa"/>
            <w:tcBorders>
              <w:top w:val="nil"/>
              <w:left w:val="single" w:sz="6" w:space="0" w:color="auto"/>
              <w:bottom w:val="single" w:sz="6" w:space="0" w:color="auto"/>
              <w:right w:val="single" w:sz="6" w:space="0" w:color="auto"/>
            </w:tcBorders>
            <w:shd w:val="clear" w:color="auto" w:fill="auto"/>
          </w:tcPr>
          <w:p w14:paraId="5A551928" w14:textId="4F7F5425" w:rsidR="00373AE9" w:rsidRDefault="002224AB" w:rsidP="00EA2981">
            <w:pPr>
              <w:jc w:val="center"/>
              <w:textAlignment w:val="baseline"/>
              <w:rPr>
                <w:rFonts w:cs="Arial"/>
                <w:szCs w:val="20"/>
                <w:lang w:val="da-DK" w:eastAsia="nl-NL"/>
              </w:rPr>
            </w:pPr>
            <w:r>
              <w:rPr>
                <w:rFonts w:cs="Arial"/>
                <w:szCs w:val="20"/>
                <w:lang w:val="da-DK" w:eastAsia="nl-NL"/>
              </w:rPr>
              <w:t>Antwoord 4</w:t>
            </w:r>
          </w:p>
        </w:tc>
        <w:tc>
          <w:tcPr>
            <w:tcW w:w="6585" w:type="dxa"/>
            <w:tcBorders>
              <w:top w:val="nil"/>
              <w:left w:val="nil"/>
              <w:bottom w:val="single" w:sz="6" w:space="0" w:color="auto"/>
              <w:right w:val="single" w:sz="6" w:space="0" w:color="auto"/>
            </w:tcBorders>
            <w:shd w:val="clear" w:color="auto" w:fill="auto"/>
          </w:tcPr>
          <w:p w14:paraId="77652D5D" w14:textId="0AED69FC" w:rsidR="00373AE9" w:rsidRPr="003B459A" w:rsidRDefault="00373AE9" w:rsidP="00EA2981"/>
        </w:tc>
        <w:tc>
          <w:tcPr>
            <w:tcW w:w="851" w:type="dxa"/>
            <w:tcBorders>
              <w:top w:val="nil"/>
              <w:left w:val="nil"/>
              <w:bottom w:val="single" w:sz="6" w:space="0" w:color="auto"/>
              <w:right w:val="single" w:sz="6" w:space="0" w:color="auto"/>
            </w:tcBorders>
            <w:shd w:val="clear" w:color="auto" w:fill="auto"/>
          </w:tcPr>
          <w:p w14:paraId="7F8A4EAE" w14:textId="5F8B1685" w:rsidR="00373AE9" w:rsidRPr="00622713" w:rsidRDefault="00373AE9" w:rsidP="00EA2981">
            <w:pPr>
              <w:textAlignment w:val="baseline"/>
            </w:pPr>
          </w:p>
        </w:tc>
      </w:tr>
    </w:tbl>
    <w:p w14:paraId="005A5D15" w14:textId="450332C4" w:rsidR="00363656" w:rsidRDefault="00363656" w:rsidP="00863072"/>
    <w:p w14:paraId="04D52505" w14:textId="7CFDBA1D" w:rsidR="00863072" w:rsidRDefault="00863072"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Pr>
          <w:rFonts w:asciiTheme="majorHAnsi" w:eastAsiaTheme="majorEastAsia" w:hAnsiTheme="majorHAnsi" w:cstheme="majorBidi"/>
          <w:color w:val="365F91" w:themeColor="accent1" w:themeShade="BF"/>
          <w:spacing w:val="0"/>
          <w:sz w:val="24"/>
          <w:szCs w:val="24"/>
        </w:rPr>
        <w:t xml:space="preserve">Rapportages </w:t>
      </w:r>
      <w:r w:rsidRPr="00863072">
        <w:rPr>
          <w:rFonts w:asciiTheme="majorHAnsi" w:eastAsiaTheme="majorEastAsia" w:hAnsiTheme="majorHAnsi" w:cstheme="majorBidi"/>
          <w:color w:val="365F91" w:themeColor="accent1" w:themeShade="BF"/>
          <w:spacing w:val="0"/>
          <w:sz w:val="24"/>
          <w:szCs w:val="24"/>
        </w:rPr>
        <w:t>Subsidies</w:t>
      </w:r>
    </w:p>
    <w:tbl>
      <w:tblPr>
        <w:tblW w:w="8296"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6599"/>
        <w:gridCol w:w="842"/>
      </w:tblGrid>
      <w:tr w:rsidR="002224AB" w:rsidRPr="003B459A" w14:paraId="14F59FEE" w14:textId="77777777" w:rsidTr="002224AB">
        <w:trPr>
          <w:trHeight w:val="192"/>
        </w:trPr>
        <w:tc>
          <w:tcPr>
            <w:tcW w:w="433" w:type="dxa"/>
            <w:tcBorders>
              <w:top w:val="single" w:sz="6" w:space="0" w:color="auto"/>
              <w:left w:val="single" w:sz="6" w:space="0" w:color="auto"/>
              <w:bottom w:val="single" w:sz="6" w:space="0" w:color="auto"/>
              <w:right w:val="single" w:sz="6" w:space="0" w:color="auto"/>
            </w:tcBorders>
            <w:shd w:val="clear" w:color="auto" w:fill="00B0F0"/>
            <w:hideMark/>
          </w:tcPr>
          <w:p w14:paraId="4470A24F" w14:textId="77777777" w:rsidR="002224AB" w:rsidRPr="003B459A" w:rsidRDefault="002224AB" w:rsidP="001E499E">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7012" w:type="dxa"/>
            <w:tcBorders>
              <w:top w:val="single" w:sz="6" w:space="0" w:color="auto"/>
              <w:left w:val="nil"/>
              <w:bottom w:val="single" w:sz="6" w:space="0" w:color="auto"/>
              <w:right w:val="single" w:sz="6" w:space="0" w:color="auto"/>
            </w:tcBorders>
            <w:shd w:val="clear" w:color="auto" w:fill="00B0F0"/>
            <w:hideMark/>
          </w:tcPr>
          <w:p w14:paraId="300F963A" w14:textId="6BBE05B0" w:rsidR="002224AB" w:rsidRPr="003B459A" w:rsidRDefault="002224AB" w:rsidP="001E499E">
            <w:pPr>
              <w:textAlignment w:val="baseline"/>
              <w:rPr>
                <w:rFonts w:ascii="Times New Roman" w:hAnsi="Times New Roman"/>
                <w:sz w:val="24"/>
                <w:lang w:eastAsia="nl-NL"/>
              </w:rPr>
            </w:pPr>
            <w:r>
              <w:rPr>
                <w:rFonts w:cs="Arial"/>
                <w:b/>
                <w:bCs/>
                <w:szCs w:val="20"/>
                <w:lang w:eastAsia="nl-NL"/>
              </w:rPr>
              <w:t>Rapportages Subsidies</w:t>
            </w:r>
          </w:p>
        </w:tc>
        <w:tc>
          <w:tcPr>
            <w:tcW w:w="851" w:type="dxa"/>
            <w:tcBorders>
              <w:top w:val="single" w:sz="6" w:space="0" w:color="auto"/>
              <w:left w:val="nil"/>
              <w:bottom w:val="single" w:sz="6" w:space="0" w:color="auto"/>
              <w:right w:val="single" w:sz="6" w:space="0" w:color="auto"/>
            </w:tcBorders>
            <w:shd w:val="clear" w:color="auto" w:fill="00B0F0"/>
            <w:hideMark/>
          </w:tcPr>
          <w:p w14:paraId="61030DA1" w14:textId="77777777" w:rsidR="002224AB" w:rsidRPr="003B459A" w:rsidRDefault="002224AB" w:rsidP="001E499E">
            <w:pPr>
              <w:textAlignment w:val="baseline"/>
              <w:rPr>
                <w:rFonts w:ascii="Times New Roman" w:hAnsi="Times New Roman"/>
                <w:sz w:val="24"/>
                <w:lang w:eastAsia="nl-NL"/>
              </w:rPr>
            </w:pPr>
            <w:r>
              <w:rPr>
                <w:rFonts w:cs="Arial"/>
                <w:b/>
                <w:bCs/>
                <w:szCs w:val="20"/>
                <w:lang w:eastAsia="nl-NL"/>
              </w:rPr>
              <w:t>Weging</w:t>
            </w:r>
          </w:p>
        </w:tc>
      </w:tr>
      <w:tr w:rsidR="002224AB" w:rsidRPr="003B459A" w14:paraId="4F558439" w14:textId="77777777" w:rsidTr="002224AB">
        <w:trPr>
          <w:trHeight w:val="324"/>
        </w:trPr>
        <w:tc>
          <w:tcPr>
            <w:tcW w:w="433" w:type="dxa"/>
            <w:tcBorders>
              <w:top w:val="nil"/>
              <w:left w:val="single" w:sz="6" w:space="0" w:color="auto"/>
              <w:bottom w:val="single" w:sz="4" w:space="0" w:color="auto"/>
              <w:right w:val="single" w:sz="6" w:space="0" w:color="auto"/>
            </w:tcBorders>
            <w:shd w:val="clear" w:color="auto" w:fill="auto"/>
            <w:hideMark/>
          </w:tcPr>
          <w:p w14:paraId="2E052CED" w14:textId="77777777" w:rsidR="002224AB" w:rsidRPr="003B459A" w:rsidRDefault="002224AB" w:rsidP="001E499E">
            <w:pPr>
              <w:jc w:val="center"/>
              <w:textAlignment w:val="baseline"/>
              <w:rPr>
                <w:rFonts w:ascii="Times New Roman" w:hAnsi="Times New Roman"/>
                <w:sz w:val="24"/>
                <w:lang w:eastAsia="nl-NL"/>
              </w:rPr>
            </w:pPr>
            <w:r w:rsidRPr="003B459A">
              <w:rPr>
                <w:rFonts w:cs="Arial"/>
                <w:szCs w:val="20"/>
                <w:lang w:eastAsia="nl-NL"/>
              </w:rPr>
              <w:t>1</w:t>
            </w:r>
          </w:p>
        </w:tc>
        <w:tc>
          <w:tcPr>
            <w:tcW w:w="7012" w:type="dxa"/>
            <w:tcBorders>
              <w:top w:val="nil"/>
              <w:left w:val="nil"/>
              <w:bottom w:val="single" w:sz="4" w:space="0" w:color="auto"/>
              <w:right w:val="single" w:sz="6" w:space="0" w:color="auto"/>
            </w:tcBorders>
            <w:shd w:val="clear" w:color="auto" w:fill="auto"/>
          </w:tcPr>
          <w:p w14:paraId="1799542C" w14:textId="61B43135" w:rsidR="002224AB" w:rsidRPr="00185E1F" w:rsidRDefault="002224AB" w:rsidP="001E499E">
            <w:r w:rsidRPr="009E5F4A">
              <w:t xml:space="preserve">Rapportage mogelijkheid om subsidieverstrekkingen en </w:t>
            </w:r>
            <w:proofErr w:type="spellStart"/>
            <w:r w:rsidRPr="009E5F4A">
              <w:t>terugstortingen</w:t>
            </w:r>
            <w:proofErr w:type="spellEnd"/>
            <w:r w:rsidRPr="009E5F4A">
              <w:t xml:space="preserve"> en/of ontvangen subsidies over diverse grootboeknummers en kostencategorieën gebundeld weer te geven</w:t>
            </w:r>
            <w:r>
              <w:t>.</w:t>
            </w:r>
          </w:p>
        </w:tc>
        <w:tc>
          <w:tcPr>
            <w:tcW w:w="851" w:type="dxa"/>
            <w:tcBorders>
              <w:top w:val="nil"/>
              <w:left w:val="nil"/>
              <w:bottom w:val="single" w:sz="4" w:space="0" w:color="auto"/>
              <w:right w:val="single" w:sz="6" w:space="0" w:color="auto"/>
            </w:tcBorders>
            <w:shd w:val="clear" w:color="auto" w:fill="auto"/>
            <w:hideMark/>
          </w:tcPr>
          <w:p w14:paraId="338480BB" w14:textId="2CB677CE" w:rsidR="002224AB" w:rsidRPr="00622713" w:rsidRDefault="002224AB" w:rsidP="00AC44CB">
            <w:pPr>
              <w:textAlignment w:val="baseline"/>
            </w:pPr>
            <w:r>
              <w:t>Wens H</w:t>
            </w:r>
          </w:p>
        </w:tc>
      </w:tr>
      <w:tr w:rsidR="002224AB" w:rsidRPr="003B459A" w14:paraId="328677C8" w14:textId="77777777" w:rsidTr="002224AB">
        <w:trPr>
          <w:trHeight w:val="324"/>
        </w:trPr>
        <w:tc>
          <w:tcPr>
            <w:tcW w:w="433" w:type="dxa"/>
            <w:tcBorders>
              <w:top w:val="single" w:sz="4" w:space="0" w:color="auto"/>
              <w:left w:val="single" w:sz="4" w:space="0" w:color="auto"/>
              <w:bottom w:val="single" w:sz="4" w:space="0" w:color="auto"/>
              <w:right w:val="single" w:sz="4" w:space="0" w:color="auto"/>
            </w:tcBorders>
            <w:shd w:val="clear" w:color="auto" w:fill="auto"/>
          </w:tcPr>
          <w:p w14:paraId="59D834D1" w14:textId="3E5F36ED" w:rsidR="002224AB" w:rsidRPr="003B459A" w:rsidRDefault="002224AB" w:rsidP="001E499E">
            <w:pPr>
              <w:jc w:val="center"/>
              <w:textAlignment w:val="baseline"/>
              <w:rPr>
                <w:rFonts w:cs="Arial"/>
                <w:szCs w:val="20"/>
                <w:lang w:eastAsia="nl-NL"/>
              </w:rPr>
            </w:pPr>
            <w:r>
              <w:rPr>
                <w:rFonts w:cs="Arial"/>
                <w:szCs w:val="20"/>
                <w:lang w:eastAsia="nl-NL"/>
              </w:rPr>
              <w:t>Antwoord 1</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566F2C89" w14:textId="77777777" w:rsidR="002224AB" w:rsidRPr="009E5F4A" w:rsidRDefault="002224AB" w:rsidP="001E499E"/>
        </w:tc>
        <w:tc>
          <w:tcPr>
            <w:tcW w:w="851" w:type="dxa"/>
            <w:tcBorders>
              <w:top w:val="single" w:sz="4" w:space="0" w:color="auto"/>
              <w:left w:val="single" w:sz="4" w:space="0" w:color="auto"/>
              <w:bottom w:val="single" w:sz="4" w:space="0" w:color="auto"/>
              <w:right w:val="single" w:sz="4" w:space="0" w:color="auto"/>
            </w:tcBorders>
            <w:shd w:val="clear" w:color="auto" w:fill="auto"/>
          </w:tcPr>
          <w:p w14:paraId="020C7238" w14:textId="77777777" w:rsidR="002224AB" w:rsidRDefault="002224AB" w:rsidP="00AC44CB">
            <w:pPr>
              <w:textAlignment w:val="baseline"/>
            </w:pPr>
          </w:p>
        </w:tc>
      </w:tr>
    </w:tbl>
    <w:p w14:paraId="0AC62B29" w14:textId="6F7283F5" w:rsidR="00CC5598" w:rsidRDefault="00CC5598" w:rsidP="00863072"/>
    <w:p w14:paraId="06367E89" w14:textId="77777777" w:rsidR="006B346C" w:rsidRDefault="00363656" w:rsidP="00942F4E">
      <w:pPr>
        <w:pStyle w:val="Kop1"/>
        <w:numPr>
          <w:ilvl w:val="1"/>
          <w:numId w:val="18"/>
        </w:numPr>
        <w:rPr>
          <w:sz w:val="24"/>
          <w:szCs w:val="24"/>
        </w:rPr>
      </w:pPr>
      <w:bookmarkStart w:id="28" w:name="_Toc116323454"/>
      <w:r w:rsidRPr="009E5F4A">
        <w:rPr>
          <w:sz w:val="24"/>
          <w:szCs w:val="24"/>
        </w:rPr>
        <w:t>Debiteuren</w:t>
      </w:r>
      <w:bookmarkEnd w:id="28"/>
    </w:p>
    <w:p w14:paraId="0B0D1098" w14:textId="4E71FE52" w:rsidR="00B03F79" w:rsidRPr="006B346C" w:rsidRDefault="00B03F79"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6B346C">
        <w:rPr>
          <w:rFonts w:asciiTheme="majorHAnsi" w:eastAsiaTheme="majorEastAsia" w:hAnsiTheme="majorHAnsi" w:cstheme="majorBidi"/>
          <w:color w:val="365F91" w:themeColor="accent1" w:themeShade="BF"/>
          <w:sz w:val="24"/>
        </w:rPr>
        <w:t>Stamgegevens</w:t>
      </w:r>
      <w:r w:rsidR="006E7209" w:rsidRPr="006B346C">
        <w:rPr>
          <w:rFonts w:asciiTheme="majorHAnsi" w:eastAsiaTheme="majorEastAsia" w:hAnsiTheme="majorHAnsi" w:cstheme="majorBidi"/>
          <w:color w:val="365F91" w:themeColor="accent1" w:themeShade="BF"/>
          <w:sz w:val="24"/>
        </w:rPr>
        <w:t xml:space="preserve"> Debiteuren</w:t>
      </w:r>
    </w:p>
    <w:tbl>
      <w:tblPr>
        <w:tblW w:w="8296"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0"/>
        <w:gridCol w:w="5974"/>
        <w:gridCol w:w="1462"/>
      </w:tblGrid>
      <w:tr w:rsidR="002224AB" w:rsidRPr="003B459A" w14:paraId="1DE85F08" w14:textId="77777777" w:rsidTr="00C018A6">
        <w:trPr>
          <w:trHeight w:val="176"/>
        </w:trPr>
        <w:tc>
          <w:tcPr>
            <w:tcW w:w="860" w:type="dxa"/>
            <w:tcBorders>
              <w:top w:val="single" w:sz="6" w:space="0" w:color="auto"/>
              <w:left w:val="single" w:sz="6" w:space="0" w:color="auto"/>
              <w:bottom w:val="single" w:sz="6" w:space="0" w:color="auto"/>
              <w:right w:val="single" w:sz="6" w:space="0" w:color="auto"/>
            </w:tcBorders>
            <w:shd w:val="clear" w:color="auto" w:fill="00B0F0"/>
            <w:hideMark/>
          </w:tcPr>
          <w:p w14:paraId="219523FE" w14:textId="77777777" w:rsidR="002224AB" w:rsidRPr="002224AB" w:rsidRDefault="002224AB" w:rsidP="00A97DF5">
            <w:pPr>
              <w:textAlignment w:val="baseline"/>
              <w:rPr>
                <w:rFonts w:cs="Arial"/>
                <w:szCs w:val="20"/>
                <w:lang w:eastAsia="nl-NL"/>
              </w:rPr>
            </w:pPr>
            <w:r w:rsidRPr="002224AB">
              <w:rPr>
                <w:rFonts w:cs="Arial"/>
                <w:b/>
                <w:bCs/>
                <w:szCs w:val="20"/>
                <w:lang w:eastAsia="nl-NL"/>
              </w:rPr>
              <w:t> </w:t>
            </w:r>
            <w:r w:rsidRPr="002224AB">
              <w:rPr>
                <w:rFonts w:cs="Arial"/>
                <w:szCs w:val="20"/>
                <w:lang w:eastAsia="nl-NL"/>
              </w:rPr>
              <w:t> </w:t>
            </w:r>
          </w:p>
        </w:tc>
        <w:tc>
          <w:tcPr>
            <w:tcW w:w="5974" w:type="dxa"/>
            <w:tcBorders>
              <w:top w:val="single" w:sz="6" w:space="0" w:color="auto"/>
              <w:left w:val="nil"/>
              <w:bottom w:val="single" w:sz="6" w:space="0" w:color="auto"/>
              <w:right w:val="single" w:sz="6" w:space="0" w:color="auto"/>
            </w:tcBorders>
            <w:shd w:val="clear" w:color="auto" w:fill="00B0F0"/>
            <w:hideMark/>
          </w:tcPr>
          <w:p w14:paraId="71929D5D" w14:textId="7B4FC4A1" w:rsidR="002224AB" w:rsidRPr="003B459A" w:rsidRDefault="002224AB" w:rsidP="00A97DF5">
            <w:pPr>
              <w:textAlignment w:val="baseline"/>
              <w:rPr>
                <w:rFonts w:ascii="Times New Roman" w:hAnsi="Times New Roman"/>
                <w:sz w:val="24"/>
                <w:lang w:eastAsia="nl-NL"/>
              </w:rPr>
            </w:pPr>
            <w:r>
              <w:rPr>
                <w:rFonts w:cs="Arial"/>
                <w:b/>
                <w:bCs/>
                <w:szCs w:val="20"/>
                <w:lang w:eastAsia="nl-NL"/>
              </w:rPr>
              <w:t>Stamgegevens Debiteuren</w:t>
            </w:r>
          </w:p>
        </w:tc>
        <w:tc>
          <w:tcPr>
            <w:tcW w:w="1462" w:type="dxa"/>
            <w:tcBorders>
              <w:top w:val="single" w:sz="6" w:space="0" w:color="auto"/>
              <w:left w:val="nil"/>
              <w:bottom w:val="single" w:sz="6" w:space="0" w:color="auto"/>
              <w:right w:val="single" w:sz="6" w:space="0" w:color="auto"/>
            </w:tcBorders>
            <w:shd w:val="clear" w:color="auto" w:fill="00B0F0"/>
            <w:hideMark/>
          </w:tcPr>
          <w:p w14:paraId="20ABEDAD" w14:textId="77777777" w:rsidR="002224AB" w:rsidRPr="003B459A" w:rsidRDefault="002224AB" w:rsidP="00A97DF5">
            <w:pPr>
              <w:textAlignment w:val="baseline"/>
              <w:rPr>
                <w:rFonts w:ascii="Times New Roman" w:hAnsi="Times New Roman"/>
                <w:sz w:val="24"/>
                <w:lang w:eastAsia="nl-NL"/>
              </w:rPr>
            </w:pPr>
            <w:r>
              <w:rPr>
                <w:rFonts w:cs="Arial"/>
                <w:b/>
                <w:bCs/>
                <w:szCs w:val="20"/>
                <w:lang w:eastAsia="nl-NL"/>
              </w:rPr>
              <w:t>Weging</w:t>
            </w:r>
          </w:p>
        </w:tc>
      </w:tr>
      <w:tr w:rsidR="002224AB" w:rsidRPr="003B459A" w14:paraId="4EFB5147" w14:textId="77777777" w:rsidTr="00C018A6">
        <w:trPr>
          <w:trHeight w:val="300"/>
        </w:trPr>
        <w:tc>
          <w:tcPr>
            <w:tcW w:w="860" w:type="dxa"/>
            <w:tcBorders>
              <w:top w:val="nil"/>
              <w:left w:val="single" w:sz="6" w:space="0" w:color="auto"/>
              <w:bottom w:val="single" w:sz="6" w:space="0" w:color="auto"/>
              <w:right w:val="single" w:sz="6" w:space="0" w:color="auto"/>
            </w:tcBorders>
            <w:shd w:val="clear" w:color="auto" w:fill="auto"/>
          </w:tcPr>
          <w:p w14:paraId="7E68F8C3" w14:textId="2AAD0744" w:rsidR="002224AB" w:rsidRPr="002224AB" w:rsidRDefault="002224AB" w:rsidP="009E190D">
            <w:pPr>
              <w:jc w:val="center"/>
              <w:textAlignment w:val="baseline"/>
              <w:rPr>
                <w:rFonts w:cs="Arial"/>
                <w:szCs w:val="20"/>
                <w:lang w:val="da-DK" w:eastAsia="nl-NL"/>
              </w:rPr>
            </w:pPr>
            <w:r w:rsidRPr="002224AB">
              <w:rPr>
                <w:rFonts w:cs="Arial"/>
                <w:szCs w:val="20"/>
                <w:lang w:val="da-DK" w:eastAsia="nl-NL"/>
              </w:rPr>
              <w:t>3</w:t>
            </w:r>
          </w:p>
        </w:tc>
        <w:tc>
          <w:tcPr>
            <w:tcW w:w="5974" w:type="dxa"/>
            <w:tcBorders>
              <w:top w:val="nil"/>
              <w:left w:val="nil"/>
              <w:bottom w:val="single" w:sz="6" w:space="0" w:color="auto"/>
              <w:right w:val="single" w:sz="6" w:space="0" w:color="auto"/>
            </w:tcBorders>
            <w:shd w:val="clear" w:color="auto" w:fill="auto"/>
          </w:tcPr>
          <w:p w14:paraId="1C1C426F" w14:textId="7558AEA0" w:rsidR="002224AB" w:rsidRDefault="002224AB" w:rsidP="009E190D">
            <w:r>
              <w:t>Bij afwijkende gegevens krijgt de gebruiker de keuze om de afwijkende gegevens te handhaven of de gegevens vanuit de Gegevensmakelaar te overschrijven. Hier dient altijd een onderbouwing gegeven te worden. Er is een auditregister voor deze afwijkingen.</w:t>
            </w:r>
          </w:p>
        </w:tc>
        <w:tc>
          <w:tcPr>
            <w:tcW w:w="1462" w:type="dxa"/>
            <w:tcBorders>
              <w:top w:val="nil"/>
              <w:left w:val="nil"/>
              <w:bottom w:val="single" w:sz="6" w:space="0" w:color="auto"/>
              <w:right w:val="single" w:sz="6" w:space="0" w:color="auto"/>
            </w:tcBorders>
            <w:shd w:val="clear" w:color="auto" w:fill="auto"/>
          </w:tcPr>
          <w:p w14:paraId="032D5DE4" w14:textId="7EFE6544" w:rsidR="002224AB" w:rsidRPr="0028049D" w:rsidRDefault="002224AB" w:rsidP="009E190D">
            <w:r>
              <w:t>Wens H</w:t>
            </w:r>
          </w:p>
        </w:tc>
      </w:tr>
      <w:tr w:rsidR="002224AB" w:rsidRPr="003B459A" w14:paraId="53B87CC6" w14:textId="77777777" w:rsidTr="00C018A6">
        <w:trPr>
          <w:trHeight w:val="300"/>
        </w:trPr>
        <w:tc>
          <w:tcPr>
            <w:tcW w:w="860" w:type="dxa"/>
            <w:tcBorders>
              <w:top w:val="nil"/>
              <w:left w:val="single" w:sz="6" w:space="0" w:color="auto"/>
              <w:bottom w:val="single" w:sz="6" w:space="0" w:color="auto"/>
              <w:right w:val="single" w:sz="6" w:space="0" w:color="auto"/>
            </w:tcBorders>
            <w:shd w:val="clear" w:color="auto" w:fill="auto"/>
          </w:tcPr>
          <w:p w14:paraId="5621774C" w14:textId="5F34A6E6" w:rsidR="002224AB" w:rsidRPr="002224AB" w:rsidRDefault="002224AB" w:rsidP="009E190D">
            <w:pPr>
              <w:jc w:val="center"/>
              <w:textAlignment w:val="baseline"/>
              <w:rPr>
                <w:rFonts w:cs="Arial"/>
                <w:szCs w:val="20"/>
                <w:lang w:val="da-DK" w:eastAsia="nl-NL"/>
              </w:rPr>
            </w:pPr>
            <w:r w:rsidRPr="002224AB">
              <w:rPr>
                <w:rFonts w:cs="Arial"/>
                <w:szCs w:val="20"/>
                <w:lang w:val="da-DK" w:eastAsia="nl-NL"/>
              </w:rPr>
              <w:t>Antwoord 3</w:t>
            </w:r>
          </w:p>
        </w:tc>
        <w:tc>
          <w:tcPr>
            <w:tcW w:w="5974" w:type="dxa"/>
            <w:tcBorders>
              <w:top w:val="nil"/>
              <w:left w:val="nil"/>
              <w:bottom w:val="single" w:sz="6" w:space="0" w:color="auto"/>
              <w:right w:val="single" w:sz="6" w:space="0" w:color="auto"/>
            </w:tcBorders>
            <w:shd w:val="clear" w:color="auto" w:fill="auto"/>
          </w:tcPr>
          <w:p w14:paraId="5CEA9213" w14:textId="77777777" w:rsidR="002224AB" w:rsidRDefault="002224AB" w:rsidP="009E190D"/>
        </w:tc>
        <w:tc>
          <w:tcPr>
            <w:tcW w:w="1462" w:type="dxa"/>
            <w:tcBorders>
              <w:top w:val="nil"/>
              <w:left w:val="nil"/>
              <w:bottom w:val="single" w:sz="6" w:space="0" w:color="auto"/>
              <w:right w:val="single" w:sz="6" w:space="0" w:color="auto"/>
            </w:tcBorders>
            <w:shd w:val="clear" w:color="auto" w:fill="auto"/>
          </w:tcPr>
          <w:p w14:paraId="2DF2B939" w14:textId="77777777" w:rsidR="002224AB" w:rsidRDefault="002224AB" w:rsidP="009E190D"/>
        </w:tc>
      </w:tr>
      <w:tr w:rsidR="002224AB" w:rsidRPr="003B459A" w14:paraId="1E6A4DBD" w14:textId="77777777" w:rsidTr="00C018A6">
        <w:trPr>
          <w:trHeight w:val="300"/>
        </w:trPr>
        <w:tc>
          <w:tcPr>
            <w:tcW w:w="860" w:type="dxa"/>
            <w:tcBorders>
              <w:top w:val="nil"/>
              <w:left w:val="single" w:sz="6" w:space="0" w:color="auto"/>
              <w:bottom w:val="single" w:sz="6" w:space="0" w:color="auto"/>
              <w:right w:val="single" w:sz="6" w:space="0" w:color="auto"/>
            </w:tcBorders>
            <w:shd w:val="clear" w:color="auto" w:fill="auto"/>
          </w:tcPr>
          <w:p w14:paraId="0903FBFA" w14:textId="4CC95874" w:rsidR="002224AB" w:rsidRPr="002224AB" w:rsidRDefault="002224AB" w:rsidP="009E190D">
            <w:pPr>
              <w:jc w:val="center"/>
              <w:textAlignment w:val="baseline"/>
              <w:rPr>
                <w:rFonts w:cs="Arial"/>
                <w:szCs w:val="20"/>
                <w:lang w:eastAsia="nl-NL"/>
              </w:rPr>
            </w:pPr>
            <w:r w:rsidRPr="002224AB">
              <w:rPr>
                <w:rFonts w:cs="Arial"/>
                <w:szCs w:val="20"/>
                <w:lang w:eastAsia="nl-NL"/>
              </w:rPr>
              <w:t>1</w:t>
            </w:r>
            <w:r w:rsidR="00764AA0">
              <w:rPr>
                <w:rFonts w:cs="Arial"/>
                <w:szCs w:val="20"/>
                <w:lang w:eastAsia="nl-NL"/>
              </w:rPr>
              <w:t>5</w:t>
            </w:r>
          </w:p>
        </w:tc>
        <w:tc>
          <w:tcPr>
            <w:tcW w:w="5974" w:type="dxa"/>
            <w:tcBorders>
              <w:top w:val="nil"/>
              <w:left w:val="nil"/>
              <w:bottom w:val="single" w:sz="6" w:space="0" w:color="auto"/>
              <w:right w:val="single" w:sz="6" w:space="0" w:color="auto"/>
            </w:tcBorders>
            <w:shd w:val="clear" w:color="auto" w:fill="auto"/>
          </w:tcPr>
          <w:p w14:paraId="78E66C79" w14:textId="40358ADD" w:rsidR="002224AB" w:rsidRPr="003B459A" w:rsidRDefault="002224AB" w:rsidP="009E190D">
            <w:r>
              <w:t>Mogelijkheid om verzamelfacturen voor gegroepeerde debiteuren aan te maken.</w:t>
            </w:r>
          </w:p>
        </w:tc>
        <w:tc>
          <w:tcPr>
            <w:tcW w:w="1462" w:type="dxa"/>
            <w:tcBorders>
              <w:top w:val="nil"/>
              <w:left w:val="nil"/>
              <w:bottom w:val="single" w:sz="6" w:space="0" w:color="auto"/>
              <w:right w:val="single" w:sz="6" w:space="0" w:color="auto"/>
            </w:tcBorders>
            <w:shd w:val="clear" w:color="auto" w:fill="auto"/>
          </w:tcPr>
          <w:p w14:paraId="3ADC692D" w14:textId="2F4C8D4B" w:rsidR="002224AB" w:rsidRPr="0028049D" w:rsidRDefault="002224AB" w:rsidP="009E190D">
            <w:pPr>
              <w:textAlignment w:val="baseline"/>
            </w:pPr>
            <w:r w:rsidRPr="0028049D">
              <w:t>Wens</w:t>
            </w:r>
            <w:r>
              <w:t xml:space="preserve"> M</w:t>
            </w:r>
          </w:p>
        </w:tc>
      </w:tr>
      <w:tr w:rsidR="002224AB" w:rsidRPr="003B459A" w14:paraId="653A3A90" w14:textId="77777777" w:rsidTr="00C018A6">
        <w:trPr>
          <w:trHeight w:val="300"/>
        </w:trPr>
        <w:tc>
          <w:tcPr>
            <w:tcW w:w="860" w:type="dxa"/>
            <w:tcBorders>
              <w:top w:val="nil"/>
              <w:left w:val="single" w:sz="6" w:space="0" w:color="auto"/>
              <w:bottom w:val="single" w:sz="6" w:space="0" w:color="auto"/>
              <w:right w:val="single" w:sz="6" w:space="0" w:color="auto"/>
            </w:tcBorders>
            <w:shd w:val="clear" w:color="auto" w:fill="auto"/>
          </w:tcPr>
          <w:p w14:paraId="566EC10C" w14:textId="0A73D08F" w:rsidR="002224AB" w:rsidRPr="002224AB" w:rsidRDefault="002224AB" w:rsidP="009E190D">
            <w:pPr>
              <w:jc w:val="center"/>
              <w:textAlignment w:val="baseline"/>
              <w:rPr>
                <w:rFonts w:cs="Arial"/>
                <w:szCs w:val="20"/>
                <w:lang w:eastAsia="nl-NL"/>
              </w:rPr>
            </w:pPr>
            <w:r>
              <w:rPr>
                <w:rFonts w:cs="Arial"/>
                <w:szCs w:val="20"/>
                <w:lang w:eastAsia="nl-NL"/>
              </w:rPr>
              <w:t>Antwoord 1</w:t>
            </w:r>
            <w:r w:rsidR="00764AA0">
              <w:rPr>
                <w:rFonts w:cs="Arial"/>
                <w:szCs w:val="20"/>
                <w:lang w:eastAsia="nl-NL"/>
              </w:rPr>
              <w:t>5</w:t>
            </w:r>
          </w:p>
        </w:tc>
        <w:tc>
          <w:tcPr>
            <w:tcW w:w="5974" w:type="dxa"/>
            <w:tcBorders>
              <w:top w:val="nil"/>
              <w:left w:val="nil"/>
              <w:bottom w:val="single" w:sz="6" w:space="0" w:color="auto"/>
              <w:right w:val="single" w:sz="6" w:space="0" w:color="auto"/>
            </w:tcBorders>
            <w:shd w:val="clear" w:color="auto" w:fill="auto"/>
          </w:tcPr>
          <w:p w14:paraId="71F0C0CC" w14:textId="77777777" w:rsidR="002224AB" w:rsidRDefault="002224AB" w:rsidP="009E190D"/>
        </w:tc>
        <w:tc>
          <w:tcPr>
            <w:tcW w:w="1462" w:type="dxa"/>
            <w:tcBorders>
              <w:top w:val="nil"/>
              <w:left w:val="nil"/>
              <w:bottom w:val="single" w:sz="6" w:space="0" w:color="auto"/>
              <w:right w:val="single" w:sz="6" w:space="0" w:color="auto"/>
            </w:tcBorders>
            <w:shd w:val="clear" w:color="auto" w:fill="auto"/>
          </w:tcPr>
          <w:p w14:paraId="3C215157" w14:textId="77777777" w:rsidR="002224AB" w:rsidRPr="0028049D" w:rsidRDefault="002224AB" w:rsidP="009E190D">
            <w:pPr>
              <w:textAlignment w:val="baseline"/>
            </w:pPr>
          </w:p>
        </w:tc>
      </w:tr>
      <w:tr w:rsidR="002224AB" w:rsidRPr="003B459A" w14:paraId="69CE1CBE" w14:textId="77777777" w:rsidTr="00C018A6">
        <w:trPr>
          <w:trHeight w:val="300"/>
        </w:trPr>
        <w:tc>
          <w:tcPr>
            <w:tcW w:w="860" w:type="dxa"/>
            <w:tcBorders>
              <w:top w:val="nil"/>
              <w:left w:val="single" w:sz="6" w:space="0" w:color="auto"/>
              <w:bottom w:val="single" w:sz="4" w:space="0" w:color="auto"/>
              <w:right w:val="single" w:sz="6" w:space="0" w:color="auto"/>
            </w:tcBorders>
            <w:shd w:val="clear" w:color="auto" w:fill="auto"/>
          </w:tcPr>
          <w:p w14:paraId="46178C33" w14:textId="138A1F8B" w:rsidR="002224AB" w:rsidRPr="002224AB" w:rsidRDefault="002224AB" w:rsidP="009E190D">
            <w:pPr>
              <w:jc w:val="center"/>
              <w:textAlignment w:val="baseline"/>
              <w:rPr>
                <w:rFonts w:cs="Arial"/>
                <w:szCs w:val="20"/>
                <w:lang w:eastAsia="nl-NL"/>
              </w:rPr>
            </w:pPr>
            <w:r w:rsidRPr="002224AB">
              <w:rPr>
                <w:rFonts w:cs="Arial"/>
                <w:szCs w:val="20"/>
                <w:lang w:eastAsia="nl-NL"/>
              </w:rPr>
              <w:t>1</w:t>
            </w:r>
            <w:r w:rsidR="00764AA0">
              <w:rPr>
                <w:rFonts w:cs="Arial"/>
                <w:szCs w:val="20"/>
                <w:lang w:eastAsia="nl-NL"/>
              </w:rPr>
              <w:t>7</w:t>
            </w:r>
          </w:p>
        </w:tc>
        <w:tc>
          <w:tcPr>
            <w:tcW w:w="5974" w:type="dxa"/>
            <w:tcBorders>
              <w:top w:val="nil"/>
              <w:left w:val="nil"/>
              <w:bottom w:val="single" w:sz="4" w:space="0" w:color="auto"/>
              <w:right w:val="single" w:sz="6" w:space="0" w:color="auto"/>
            </w:tcBorders>
            <w:shd w:val="clear" w:color="auto" w:fill="auto"/>
          </w:tcPr>
          <w:p w14:paraId="106A47A3" w14:textId="1AAAF4F0" w:rsidR="002224AB" w:rsidRPr="003B459A" w:rsidRDefault="002224AB" w:rsidP="009E190D">
            <w:r>
              <w:t>Mogelijkheid tot het beheren van machtigingen voor de automatische incasso.</w:t>
            </w:r>
          </w:p>
        </w:tc>
        <w:tc>
          <w:tcPr>
            <w:tcW w:w="1462" w:type="dxa"/>
            <w:tcBorders>
              <w:top w:val="nil"/>
              <w:left w:val="nil"/>
              <w:bottom w:val="single" w:sz="4" w:space="0" w:color="auto"/>
              <w:right w:val="single" w:sz="6" w:space="0" w:color="auto"/>
            </w:tcBorders>
            <w:shd w:val="clear" w:color="auto" w:fill="auto"/>
          </w:tcPr>
          <w:p w14:paraId="584AFA27" w14:textId="60A4CB35" w:rsidR="002224AB" w:rsidRPr="0028049D" w:rsidRDefault="002224AB" w:rsidP="009E190D">
            <w:pPr>
              <w:textAlignment w:val="baseline"/>
            </w:pPr>
            <w:r w:rsidRPr="0028049D">
              <w:t>Wens</w:t>
            </w:r>
            <w:r>
              <w:t xml:space="preserve"> L</w:t>
            </w:r>
          </w:p>
        </w:tc>
      </w:tr>
      <w:tr w:rsidR="002224AB" w:rsidRPr="003B459A" w14:paraId="15EB4536" w14:textId="77777777" w:rsidTr="00C018A6">
        <w:trPr>
          <w:trHeight w:val="300"/>
        </w:trPr>
        <w:tc>
          <w:tcPr>
            <w:tcW w:w="860" w:type="dxa"/>
            <w:tcBorders>
              <w:top w:val="single" w:sz="4" w:space="0" w:color="auto"/>
              <w:left w:val="single" w:sz="4" w:space="0" w:color="auto"/>
              <w:bottom w:val="single" w:sz="4" w:space="0" w:color="auto"/>
              <w:right w:val="single" w:sz="4" w:space="0" w:color="auto"/>
            </w:tcBorders>
            <w:shd w:val="clear" w:color="auto" w:fill="auto"/>
          </w:tcPr>
          <w:p w14:paraId="2C4313C6" w14:textId="62D097D7" w:rsidR="002224AB" w:rsidRPr="002224AB" w:rsidRDefault="002224AB" w:rsidP="009E190D">
            <w:pPr>
              <w:jc w:val="center"/>
              <w:textAlignment w:val="baseline"/>
              <w:rPr>
                <w:rFonts w:cs="Arial"/>
                <w:szCs w:val="20"/>
                <w:lang w:eastAsia="nl-NL"/>
              </w:rPr>
            </w:pPr>
            <w:r>
              <w:rPr>
                <w:rFonts w:cs="Arial"/>
                <w:szCs w:val="20"/>
                <w:lang w:eastAsia="nl-NL"/>
              </w:rPr>
              <w:t>Antwoord 1</w:t>
            </w:r>
            <w:r w:rsidR="00764AA0">
              <w:rPr>
                <w:rFonts w:cs="Arial"/>
                <w:szCs w:val="20"/>
                <w:lang w:eastAsia="nl-NL"/>
              </w:rPr>
              <w:t>7</w:t>
            </w:r>
          </w:p>
        </w:tc>
        <w:tc>
          <w:tcPr>
            <w:tcW w:w="5974" w:type="dxa"/>
            <w:tcBorders>
              <w:top w:val="single" w:sz="4" w:space="0" w:color="auto"/>
              <w:left w:val="single" w:sz="4" w:space="0" w:color="auto"/>
              <w:bottom w:val="single" w:sz="4" w:space="0" w:color="auto"/>
              <w:right w:val="single" w:sz="4" w:space="0" w:color="auto"/>
            </w:tcBorders>
            <w:shd w:val="clear" w:color="auto" w:fill="auto"/>
          </w:tcPr>
          <w:p w14:paraId="245A5505" w14:textId="77777777" w:rsidR="002224AB" w:rsidRDefault="002224AB" w:rsidP="009E190D"/>
        </w:tc>
        <w:tc>
          <w:tcPr>
            <w:tcW w:w="1462" w:type="dxa"/>
            <w:tcBorders>
              <w:top w:val="single" w:sz="4" w:space="0" w:color="auto"/>
              <w:left w:val="single" w:sz="4" w:space="0" w:color="auto"/>
              <w:bottom w:val="single" w:sz="4" w:space="0" w:color="auto"/>
              <w:right w:val="single" w:sz="4" w:space="0" w:color="auto"/>
            </w:tcBorders>
            <w:shd w:val="clear" w:color="auto" w:fill="auto"/>
          </w:tcPr>
          <w:p w14:paraId="387C5C3C" w14:textId="77777777" w:rsidR="002224AB" w:rsidRPr="0028049D" w:rsidRDefault="002224AB" w:rsidP="009E190D">
            <w:pPr>
              <w:textAlignment w:val="baseline"/>
            </w:pPr>
          </w:p>
        </w:tc>
      </w:tr>
    </w:tbl>
    <w:p w14:paraId="786CFA24" w14:textId="77777777" w:rsidR="00B856BF" w:rsidRPr="00A42AE2" w:rsidRDefault="00B856BF" w:rsidP="00A42AE2">
      <w:pPr>
        <w:pStyle w:val="Ondertitel"/>
        <w:numPr>
          <w:ilvl w:val="0"/>
          <w:numId w:val="0"/>
        </w:numPr>
        <w:rPr>
          <w:rFonts w:asciiTheme="majorHAnsi" w:eastAsiaTheme="majorEastAsia" w:hAnsiTheme="majorHAnsi" w:cstheme="majorBidi"/>
          <w:color w:val="365F91" w:themeColor="accent1" w:themeShade="BF"/>
          <w:sz w:val="24"/>
        </w:rPr>
      </w:pPr>
    </w:p>
    <w:p w14:paraId="3CE0BFE3" w14:textId="1DEF4032" w:rsidR="00711772" w:rsidRDefault="004065AB" w:rsidP="00942F4E">
      <w:pPr>
        <w:pStyle w:val="Ondertitel"/>
        <w:numPr>
          <w:ilvl w:val="2"/>
          <w:numId w:val="18"/>
        </w:numPr>
        <w:rPr>
          <w:rFonts w:asciiTheme="majorHAnsi" w:eastAsiaTheme="majorEastAsia" w:hAnsiTheme="majorHAnsi" w:cstheme="majorBidi"/>
          <w:color w:val="365F91" w:themeColor="accent1" w:themeShade="BF"/>
          <w:sz w:val="24"/>
        </w:rPr>
      </w:pPr>
      <w:r>
        <w:rPr>
          <w:rFonts w:asciiTheme="majorHAnsi" w:eastAsiaTheme="majorEastAsia" w:hAnsiTheme="majorHAnsi" w:cstheme="majorBidi"/>
          <w:color w:val="365F91" w:themeColor="accent1" w:themeShade="BF"/>
          <w:sz w:val="24"/>
        </w:rPr>
        <w:t xml:space="preserve"> </w:t>
      </w:r>
      <w:r w:rsidR="00BE1B2F" w:rsidRPr="00A42AE2">
        <w:rPr>
          <w:rFonts w:asciiTheme="majorHAnsi" w:eastAsiaTheme="majorEastAsia" w:hAnsiTheme="majorHAnsi" w:cstheme="majorBidi"/>
          <w:color w:val="365F91" w:themeColor="accent1" w:themeShade="BF"/>
          <w:sz w:val="24"/>
        </w:rPr>
        <w:t>Registratie vorderingen /facturering (automatisch/handmatig</w:t>
      </w:r>
      <w:r w:rsidR="00F76A2A">
        <w:rPr>
          <w:rFonts w:asciiTheme="majorHAnsi" w:eastAsiaTheme="majorEastAsia" w:hAnsiTheme="majorHAnsi" w:cstheme="majorBidi"/>
          <w:color w:val="365F91" w:themeColor="accent1" w:themeShade="BF"/>
          <w:sz w:val="24"/>
        </w:rPr>
        <w:t>)</w:t>
      </w:r>
    </w:p>
    <w:p w14:paraId="482A5CC9" w14:textId="77777777" w:rsidR="0076330A" w:rsidRPr="0076330A" w:rsidRDefault="0076330A" w:rsidP="0076330A">
      <w:pPr>
        <w:rPr>
          <w:rFonts w:eastAsiaTheme="majorEastAsia"/>
        </w:rPr>
      </w:pPr>
    </w:p>
    <w:tbl>
      <w:tblPr>
        <w:tblW w:w="8296"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1"/>
        <w:gridCol w:w="6418"/>
        <w:gridCol w:w="967"/>
      </w:tblGrid>
      <w:tr w:rsidR="00D1681B" w:rsidRPr="003B459A" w14:paraId="30D4CB94" w14:textId="77777777" w:rsidTr="00D1681B">
        <w:trPr>
          <w:trHeight w:val="148"/>
        </w:trPr>
        <w:tc>
          <w:tcPr>
            <w:tcW w:w="433" w:type="dxa"/>
            <w:tcBorders>
              <w:top w:val="single" w:sz="6" w:space="0" w:color="auto"/>
              <w:left w:val="single" w:sz="6" w:space="0" w:color="auto"/>
              <w:bottom w:val="single" w:sz="6" w:space="0" w:color="auto"/>
              <w:right w:val="single" w:sz="6" w:space="0" w:color="auto"/>
            </w:tcBorders>
            <w:shd w:val="clear" w:color="auto" w:fill="00B0F0"/>
            <w:hideMark/>
          </w:tcPr>
          <w:p w14:paraId="623C9317" w14:textId="77777777" w:rsidR="00D1681B" w:rsidRPr="003B459A" w:rsidRDefault="00D1681B" w:rsidP="00A97DF5">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6870" w:type="dxa"/>
            <w:tcBorders>
              <w:top w:val="single" w:sz="6" w:space="0" w:color="auto"/>
              <w:left w:val="nil"/>
              <w:bottom w:val="single" w:sz="6" w:space="0" w:color="auto"/>
              <w:right w:val="single" w:sz="6" w:space="0" w:color="auto"/>
            </w:tcBorders>
            <w:shd w:val="clear" w:color="auto" w:fill="00B0F0"/>
            <w:hideMark/>
          </w:tcPr>
          <w:p w14:paraId="48E3B332" w14:textId="39BD26F4" w:rsidR="00D1681B" w:rsidRPr="003B459A" w:rsidRDefault="00D1681B" w:rsidP="00A97DF5">
            <w:pPr>
              <w:textAlignment w:val="baseline"/>
              <w:rPr>
                <w:rFonts w:ascii="Times New Roman" w:hAnsi="Times New Roman"/>
                <w:sz w:val="24"/>
                <w:lang w:eastAsia="nl-NL"/>
              </w:rPr>
            </w:pPr>
            <w:r w:rsidRPr="00AA6A62">
              <w:rPr>
                <w:rFonts w:cs="Arial"/>
                <w:b/>
                <w:bCs/>
                <w:szCs w:val="20"/>
                <w:lang w:eastAsia="nl-NL"/>
              </w:rPr>
              <w:t>Registratie vorderingen /facturering</w:t>
            </w:r>
            <w:r>
              <w:rPr>
                <w:rFonts w:cs="Arial"/>
                <w:b/>
                <w:bCs/>
                <w:szCs w:val="20"/>
                <w:lang w:eastAsia="nl-NL"/>
              </w:rPr>
              <w:t xml:space="preserve"> (automatisch/handmatig)</w:t>
            </w:r>
          </w:p>
        </w:tc>
        <w:tc>
          <w:tcPr>
            <w:tcW w:w="993" w:type="dxa"/>
            <w:tcBorders>
              <w:top w:val="single" w:sz="6" w:space="0" w:color="auto"/>
              <w:left w:val="nil"/>
              <w:bottom w:val="single" w:sz="6" w:space="0" w:color="auto"/>
              <w:right w:val="single" w:sz="6" w:space="0" w:color="auto"/>
            </w:tcBorders>
            <w:shd w:val="clear" w:color="auto" w:fill="00B0F0"/>
            <w:hideMark/>
          </w:tcPr>
          <w:p w14:paraId="625E56D6" w14:textId="77777777" w:rsidR="00D1681B" w:rsidRPr="003B459A" w:rsidRDefault="00D1681B" w:rsidP="00A97DF5">
            <w:pPr>
              <w:textAlignment w:val="baseline"/>
              <w:rPr>
                <w:rFonts w:ascii="Times New Roman" w:hAnsi="Times New Roman"/>
                <w:sz w:val="24"/>
                <w:lang w:eastAsia="nl-NL"/>
              </w:rPr>
            </w:pPr>
            <w:r>
              <w:rPr>
                <w:rFonts w:cs="Arial"/>
                <w:b/>
                <w:bCs/>
                <w:szCs w:val="20"/>
                <w:lang w:eastAsia="nl-NL"/>
              </w:rPr>
              <w:t>Weging</w:t>
            </w:r>
          </w:p>
        </w:tc>
      </w:tr>
      <w:tr w:rsidR="00D1681B" w:rsidRPr="003B459A" w14:paraId="0A684028" w14:textId="77777777" w:rsidTr="00D1681B">
        <w:trPr>
          <w:trHeight w:val="369"/>
        </w:trPr>
        <w:tc>
          <w:tcPr>
            <w:tcW w:w="433" w:type="dxa"/>
            <w:tcBorders>
              <w:top w:val="nil"/>
              <w:left w:val="single" w:sz="6" w:space="0" w:color="auto"/>
              <w:bottom w:val="single" w:sz="6" w:space="0" w:color="auto"/>
              <w:right w:val="single" w:sz="6" w:space="0" w:color="auto"/>
            </w:tcBorders>
            <w:shd w:val="clear" w:color="auto" w:fill="auto"/>
          </w:tcPr>
          <w:p w14:paraId="5F360143" w14:textId="22E9F84F" w:rsidR="00D1681B" w:rsidRDefault="005D61B6" w:rsidP="00C870C2">
            <w:pPr>
              <w:jc w:val="center"/>
              <w:textAlignment w:val="baseline"/>
              <w:rPr>
                <w:rFonts w:cs="Arial"/>
                <w:szCs w:val="20"/>
                <w:lang w:val="da-DK" w:eastAsia="nl-NL"/>
              </w:rPr>
            </w:pPr>
            <w:r>
              <w:rPr>
                <w:rFonts w:cs="Arial"/>
                <w:szCs w:val="20"/>
                <w:lang w:val="da-DK" w:eastAsia="nl-NL"/>
              </w:rPr>
              <w:t>2</w:t>
            </w:r>
          </w:p>
        </w:tc>
        <w:tc>
          <w:tcPr>
            <w:tcW w:w="6870" w:type="dxa"/>
            <w:tcBorders>
              <w:top w:val="nil"/>
              <w:left w:val="nil"/>
              <w:bottom w:val="single" w:sz="6" w:space="0" w:color="auto"/>
              <w:right w:val="single" w:sz="6" w:space="0" w:color="auto"/>
            </w:tcBorders>
            <w:shd w:val="clear" w:color="auto" w:fill="auto"/>
          </w:tcPr>
          <w:p w14:paraId="454BFE6D" w14:textId="01192C28" w:rsidR="00D1681B" w:rsidRDefault="00D1681B" w:rsidP="00C870C2">
            <w:r>
              <w:t xml:space="preserve">Huidige procedure handmatig: Administratie registreert deze in het Register Ontvangsten, vult een Excel voorblad in en stuurt deze met de bijlage ( aanleiding ) ter codering en accordering naar </w:t>
            </w:r>
            <w:proofErr w:type="spellStart"/>
            <w:r>
              <w:t>vakafdeling</w:t>
            </w:r>
            <w:proofErr w:type="spellEnd"/>
            <w:r>
              <w:t>. Indien compleet en akkoord retour, dan volgt boeking in het financiële systeem.</w:t>
            </w:r>
          </w:p>
          <w:p w14:paraId="35DB5855" w14:textId="4BC758B9" w:rsidR="00D1681B" w:rsidRDefault="00D1681B" w:rsidP="00C870C2">
            <w:r>
              <w:t>De mogelijkheid om bovenstaand handmatige boeking te faciliteren via een workflow in uw applicatie. Geef aan hoe dit kan in uw applicatie.</w:t>
            </w:r>
          </w:p>
        </w:tc>
        <w:tc>
          <w:tcPr>
            <w:tcW w:w="993" w:type="dxa"/>
            <w:tcBorders>
              <w:top w:val="nil"/>
              <w:left w:val="nil"/>
              <w:bottom w:val="single" w:sz="6" w:space="0" w:color="auto"/>
              <w:right w:val="single" w:sz="6" w:space="0" w:color="auto"/>
            </w:tcBorders>
            <w:shd w:val="clear" w:color="auto" w:fill="auto"/>
          </w:tcPr>
          <w:p w14:paraId="3AD88B6C" w14:textId="7A0A50B9" w:rsidR="00D1681B" w:rsidRDefault="00D1681B" w:rsidP="00C870C2">
            <w:r>
              <w:t>Wens H</w:t>
            </w:r>
          </w:p>
        </w:tc>
      </w:tr>
      <w:tr w:rsidR="00B855FC" w:rsidRPr="003B459A" w14:paraId="4E5BCBEA" w14:textId="77777777" w:rsidTr="00D1681B">
        <w:trPr>
          <w:trHeight w:val="369"/>
        </w:trPr>
        <w:tc>
          <w:tcPr>
            <w:tcW w:w="433" w:type="dxa"/>
            <w:tcBorders>
              <w:top w:val="nil"/>
              <w:left w:val="single" w:sz="6" w:space="0" w:color="auto"/>
              <w:bottom w:val="single" w:sz="6" w:space="0" w:color="auto"/>
              <w:right w:val="single" w:sz="6" w:space="0" w:color="auto"/>
            </w:tcBorders>
            <w:shd w:val="clear" w:color="auto" w:fill="auto"/>
          </w:tcPr>
          <w:p w14:paraId="135BEAAB" w14:textId="03FCA5F0" w:rsidR="00B855FC" w:rsidRDefault="00B855FC" w:rsidP="00C870C2">
            <w:pPr>
              <w:jc w:val="center"/>
              <w:textAlignment w:val="baseline"/>
              <w:rPr>
                <w:rFonts w:cs="Arial"/>
                <w:szCs w:val="20"/>
                <w:lang w:val="da-DK" w:eastAsia="nl-NL"/>
              </w:rPr>
            </w:pPr>
            <w:r>
              <w:rPr>
                <w:rFonts w:cs="Arial"/>
                <w:szCs w:val="20"/>
                <w:lang w:val="da-DK" w:eastAsia="nl-NL"/>
              </w:rPr>
              <w:t>Antwoord 2</w:t>
            </w:r>
          </w:p>
        </w:tc>
        <w:tc>
          <w:tcPr>
            <w:tcW w:w="6870" w:type="dxa"/>
            <w:tcBorders>
              <w:top w:val="nil"/>
              <w:left w:val="nil"/>
              <w:bottom w:val="single" w:sz="6" w:space="0" w:color="auto"/>
              <w:right w:val="single" w:sz="6" w:space="0" w:color="auto"/>
            </w:tcBorders>
            <w:shd w:val="clear" w:color="auto" w:fill="auto"/>
          </w:tcPr>
          <w:p w14:paraId="48465FF0" w14:textId="77777777" w:rsidR="00B855FC" w:rsidRDefault="00B855FC" w:rsidP="00C870C2"/>
        </w:tc>
        <w:tc>
          <w:tcPr>
            <w:tcW w:w="993" w:type="dxa"/>
            <w:tcBorders>
              <w:top w:val="nil"/>
              <w:left w:val="nil"/>
              <w:bottom w:val="single" w:sz="6" w:space="0" w:color="auto"/>
              <w:right w:val="single" w:sz="6" w:space="0" w:color="auto"/>
            </w:tcBorders>
            <w:shd w:val="clear" w:color="auto" w:fill="auto"/>
          </w:tcPr>
          <w:p w14:paraId="4EDB4E68" w14:textId="77777777" w:rsidR="00B855FC" w:rsidRDefault="00B855FC" w:rsidP="00C870C2"/>
        </w:tc>
      </w:tr>
      <w:tr w:rsidR="00D1681B" w:rsidRPr="003B459A" w14:paraId="553B7A5E" w14:textId="77777777" w:rsidTr="00D1681B">
        <w:trPr>
          <w:trHeight w:val="300"/>
        </w:trPr>
        <w:tc>
          <w:tcPr>
            <w:tcW w:w="433" w:type="dxa"/>
            <w:tcBorders>
              <w:top w:val="nil"/>
              <w:left w:val="single" w:sz="6" w:space="0" w:color="auto"/>
              <w:bottom w:val="single" w:sz="6" w:space="0" w:color="auto"/>
              <w:right w:val="single" w:sz="6" w:space="0" w:color="auto"/>
            </w:tcBorders>
            <w:shd w:val="clear" w:color="auto" w:fill="auto"/>
          </w:tcPr>
          <w:p w14:paraId="26FF8243" w14:textId="3AB2FDE4" w:rsidR="00D1681B" w:rsidRDefault="00D1681B" w:rsidP="006B4B54">
            <w:pPr>
              <w:jc w:val="center"/>
              <w:textAlignment w:val="baseline"/>
              <w:rPr>
                <w:rFonts w:cs="Arial"/>
                <w:szCs w:val="20"/>
                <w:lang w:val="da-DK" w:eastAsia="nl-NL"/>
              </w:rPr>
            </w:pPr>
            <w:r>
              <w:rPr>
                <w:rFonts w:cs="Arial"/>
                <w:szCs w:val="20"/>
                <w:lang w:val="da-DK" w:eastAsia="nl-NL"/>
              </w:rPr>
              <w:t>1</w:t>
            </w:r>
            <w:r w:rsidR="00904065">
              <w:rPr>
                <w:rFonts w:cs="Arial"/>
                <w:szCs w:val="20"/>
                <w:lang w:val="da-DK" w:eastAsia="nl-NL"/>
              </w:rPr>
              <w:t>5</w:t>
            </w:r>
          </w:p>
        </w:tc>
        <w:tc>
          <w:tcPr>
            <w:tcW w:w="6870" w:type="dxa"/>
            <w:tcBorders>
              <w:top w:val="nil"/>
              <w:left w:val="nil"/>
              <w:bottom w:val="single" w:sz="6" w:space="0" w:color="auto"/>
              <w:right w:val="single" w:sz="6" w:space="0" w:color="auto"/>
            </w:tcBorders>
            <w:shd w:val="clear" w:color="auto" w:fill="auto"/>
          </w:tcPr>
          <w:p w14:paraId="33351543" w14:textId="4A7F190F" w:rsidR="00D1681B" w:rsidRPr="003B459A" w:rsidRDefault="00D1681B" w:rsidP="006B4B54">
            <w:r>
              <w:t>Mogelijkheid om QR-code of IDEAL-betaling aan de (automatisch gegenereerde) factuur toe te voegen. Deze betaling wordt ook voorzien van debiteur en factuurnummer.</w:t>
            </w:r>
          </w:p>
        </w:tc>
        <w:tc>
          <w:tcPr>
            <w:tcW w:w="993" w:type="dxa"/>
            <w:tcBorders>
              <w:top w:val="nil"/>
              <w:left w:val="nil"/>
              <w:bottom w:val="single" w:sz="6" w:space="0" w:color="auto"/>
              <w:right w:val="single" w:sz="6" w:space="0" w:color="auto"/>
            </w:tcBorders>
            <w:shd w:val="clear" w:color="auto" w:fill="auto"/>
          </w:tcPr>
          <w:p w14:paraId="167D8BC7" w14:textId="1584852B" w:rsidR="00D1681B" w:rsidRPr="00556F4E" w:rsidRDefault="00D1681B" w:rsidP="006B4B54">
            <w:pPr>
              <w:textAlignment w:val="baseline"/>
            </w:pPr>
            <w:r>
              <w:t>Wens M</w:t>
            </w:r>
          </w:p>
        </w:tc>
      </w:tr>
      <w:tr w:rsidR="00B855FC" w:rsidRPr="003B459A" w14:paraId="314FB907" w14:textId="77777777" w:rsidTr="00D1681B">
        <w:trPr>
          <w:trHeight w:val="300"/>
        </w:trPr>
        <w:tc>
          <w:tcPr>
            <w:tcW w:w="433" w:type="dxa"/>
            <w:tcBorders>
              <w:top w:val="nil"/>
              <w:left w:val="single" w:sz="6" w:space="0" w:color="auto"/>
              <w:bottom w:val="single" w:sz="6" w:space="0" w:color="auto"/>
              <w:right w:val="single" w:sz="6" w:space="0" w:color="auto"/>
            </w:tcBorders>
            <w:shd w:val="clear" w:color="auto" w:fill="auto"/>
          </w:tcPr>
          <w:p w14:paraId="22436708" w14:textId="297BD4E2" w:rsidR="00B855FC" w:rsidRDefault="00B855FC" w:rsidP="006B4B54">
            <w:pPr>
              <w:jc w:val="center"/>
              <w:textAlignment w:val="baseline"/>
              <w:rPr>
                <w:rFonts w:cs="Arial"/>
                <w:szCs w:val="20"/>
                <w:lang w:val="da-DK" w:eastAsia="nl-NL"/>
              </w:rPr>
            </w:pPr>
            <w:r>
              <w:rPr>
                <w:rFonts w:cs="Arial"/>
                <w:szCs w:val="20"/>
                <w:lang w:val="da-DK" w:eastAsia="nl-NL"/>
              </w:rPr>
              <w:lastRenderedPageBreak/>
              <w:t>Antwoord 15</w:t>
            </w:r>
          </w:p>
        </w:tc>
        <w:tc>
          <w:tcPr>
            <w:tcW w:w="6870" w:type="dxa"/>
            <w:tcBorders>
              <w:top w:val="nil"/>
              <w:left w:val="nil"/>
              <w:bottom w:val="single" w:sz="6" w:space="0" w:color="auto"/>
              <w:right w:val="single" w:sz="6" w:space="0" w:color="auto"/>
            </w:tcBorders>
            <w:shd w:val="clear" w:color="auto" w:fill="auto"/>
          </w:tcPr>
          <w:p w14:paraId="0ED4555B" w14:textId="77777777" w:rsidR="00B855FC" w:rsidRDefault="00B855FC" w:rsidP="006B4B54"/>
        </w:tc>
        <w:tc>
          <w:tcPr>
            <w:tcW w:w="993" w:type="dxa"/>
            <w:tcBorders>
              <w:top w:val="nil"/>
              <w:left w:val="nil"/>
              <w:bottom w:val="single" w:sz="6" w:space="0" w:color="auto"/>
              <w:right w:val="single" w:sz="6" w:space="0" w:color="auto"/>
            </w:tcBorders>
            <w:shd w:val="clear" w:color="auto" w:fill="auto"/>
          </w:tcPr>
          <w:p w14:paraId="02DB476C" w14:textId="77777777" w:rsidR="00B855FC" w:rsidRDefault="00B855FC" w:rsidP="006B4B54">
            <w:pPr>
              <w:textAlignment w:val="baseline"/>
            </w:pPr>
          </w:p>
        </w:tc>
      </w:tr>
      <w:tr w:rsidR="00D1681B" w:rsidRPr="003B459A" w14:paraId="559037B8" w14:textId="77777777" w:rsidTr="00074720">
        <w:trPr>
          <w:trHeight w:val="300"/>
        </w:trPr>
        <w:tc>
          <w:tcPr>
            <w:tcW w:w="433" w:type="dxa"/>
            <w:tcBorders>
              <w:top w:val="nil"/>
              <w:left w:val="single" w:sz="6" w:space="0" w:color="auto"/>
              <w:bottom w:val="single" w:sz="4" w:space="0" w:color="auto"/>
              <w:right w:val="single" w:sz="6" w:space="0" w:color="auto"/>
            </w:tcBorders>
            <w:shd w:val="clear" w:color="auto" w:fill="auto"/>
          </w:tcPr>
          <w:p w14:paraId="60B5AC6D" w14:textId="70EB8FE8" w:rsidR="00D1681B" w:rsidRDefault="00D1681B" w:rsidP="006B4B54">
            <w:pPr>
              <w:jc w:val="center"/>
              <w:textAlignment w:val="baseline"/>
              <w:rPr>
                <w:rFonts w:cs="Arial"/>
                <w:szCs w:val="20"/>
                <w:lang w:val="da-DK" w:eastAsia="nl-NL"/>
              </w:rPr>
            </w:pPr>
            <w:r>
              <w:rPr>
                <w:rFonts w:cs="Arial"/>
                <w:szCs w:val="20"/>
                <w:lang w:val="da-DK" w:eastAsia="nl-NL"/>
              </w:rPr>
              <w:t>1</w:t>
            </w:r>
            <w:r w:rsidR="00904065">
              <w:rPr>
                <w:rFonts w:cs="Arial"/>
                <w:szCs w:val="20"/>
                <w:lang w:val="da-DK" w:eastAsia="nl-NL"/>
              </w:rPr>
              <w:t>9</w:t>
            </w:r>
          </w:p>
        </w:tc>
        <w:tc>
          <w:tcPr>
            <w:tcW w:w="6870" w:type="dxa"/>
            <w:tcBorders>
              <w:top w:val="nil"/>
              <w:left w:val="nil"/>
              <w:bottom w:val="single" w:sz="4" w:space="0" w:color="auto"/>
              <w:right w:val="single" w:sz="6" w:space="0" w:color="auto"/>
            </w:tcBorders>
            <w:shd w:val="clear" w:color="auto" w:fill="auto"/>
          </w:tcPr>
          <w:p w14:paraId="34A4CA15" w14:textId="7A804094" w:rsidR="00D1681B" w:rsidRDefault="00D1681B" w:rsidP="006B4B54">
            <w:r>
              <w:t>Mogelijkheid tot kostenberekening bij bepaalde vorderingen (of groepen) van debiteuren en het automatisch boeken van die kosten in het systeem.</w:t>
            </w:r>
          </w:p>
        </w:tc>
        <w:tc>
          <w:tcPr>
            <w:tcW w:w="993" w:type="dxa"/>
            <w:tcBorders>
              <w:top w:val="nil"/>
              <w:left w:val="nil"/>
              <w:bottom w:val="single" w:sz="4" w:space="0" w:color="auto"/>
              <w:right w:val="single" w:sz="6" w:space="0" w:color="auto"/>
            </w:tcBorders>
            <w:shd w:val="clear" w:color="auto" w:fill="auto"/>
          </w:tcPr>
          <w:p w14:paraId="30E96477" w14:textId="638DD5C4" w:rsidR="00D1681B" w:rsidRPr="00556F4E" w:rsidRDefault="00D1681B" w:rsidP="006B4B54">
            <w:pPr>
              <w:textAlignment w:val="baseline"/>
            </w:pPr>
            <w:r>
              <w:t>Wens M</w:t>
            </w:r>
          </w:p>
        </w:tc>
      </w:tr>
      <w:tr w:rsidR="00B855FC" w:rsidRPr="003B459A" w14:paraId="4C84747B" w14:textId="77777777" w:rsidTr="00074720">
        <w:trPr>
          <w:trHeight w:val="300"/>
        </w:trPr>
        <w:tc>
          <w:tcPr>
            <w:tcW w:w="433" w:type="dxa"/>
            <w:tcBorders>
              <w:top w:val="single" w:sz="4" w:space="0" w:color="auto"/>
              <w:left w:val="single" w:sz="4" w:space="0" w:color="auto"/>
              <w:bottom w:val="single" w:sz="4" w:space="0" w:color="auto"/>
              <w:right w:val="single" w:sz="4" w:space="0" w:color="auto"/>
            </w:tcBorders>
            <w:shd w:val="clear" w:color="auto" w:fill="auto"/>
          </w:tcPr>
          <w:p w14:paraId="1A19A18A" w14:textId="440A755E" w:rsidR="00B855FC" w:rsidRDefault="00074720" w:rsidP="006B4B54">
            <w:pPr>
              <w:jc w:val="center"/>
              <w:textAlignment w:val="baseline"/>
              <w:rPr>
                <w:rFonts w:cs="Arial"/>
                <w:szCs w:val="20"/>
                <w:lang w:val="da-DK" w:eastAsia="nl-NL"/>
              </w:rPr>
            </w:pPr>
            <w:r>
              <w:rPr>
                <w:rFonts w:cs="Arial"/>
                <w:szCs w:val="20"/>
                <w:lang w:val="da-DK" w:eastAsia="nl-NL"/>
              </w:rPr>
              <w:t>Anttwoord 19</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6456F682" w14:textId="77777777" w:rsidR="00B855FC" w:rsidRDefault="00B855FC" w:rsidP="006B4B54"/>
        </w:tc>
        <w:tc>
          <w:tcPr>
            <w:tcW w:w="993" w:type="dxa"/>
            <w:tcBorders>
              <w:top w:val="single" w:sz="4" w:space="0" w:color="auto"/>
              <w:left w:val="single" w:sz="4" w:space="0" w:color="auto"/>
              <w:bottom w:val="single" w:sz="4" w:space="0" w:color="auto"/>
              <w:right w:val="single" w:sz="4" w:space="0" w:color="auto"/>
            </w:tcBorders>
            <w:shd w:val="clear" w:color="auto" w:fill="auto"/>
          </w:tcPr>
          <w:p w14:paraId="773BCF16" w14:textId="77777777" w:rsidR="00B855FC" w:rsidRDefault="00B855FC" w:rsidP="006B4B54">
            <w:pPr>
              <w:textAlignment w:val="baseline"/>
            </w:pPr>
          </w:p>
        </w:tc>
      </w:tr>
      <w:tr w:rsidR="00D1681B" w:rsidRPr="003B459A" w14:paraId="63BD6848" w14:textId="77777777" w:rsidTr="00074720">
        <w:trPr>
          <w:trHeight w:val="300"/>
        </w:trPr>
        <w:tc>
          <w:tcPr>
            <w:tcW w:w="433" w:type="dxa"/>
            <w:tcBorders>
              <w:top w:val="single" w:sz="4" w:space="0" w:color="auto"/>
              <w:left w:val="single" w:sz="6" w:space="0" w:color="auto"/>
              <w:bottom w:val="single" w:sz="4" w:space="0" w:color="auto"/>
              <w:right w:val="single" w:sz="6" w:space="0" w:color="auto"/>
            </w:tcBorders>
            <w:shd w:val="clear" w:color="auto" w:fill="auto"/>
          </w:tcPr>
          <w:p w14:paraId="5B6F3F4D" w14:textId="07834843" w:rsidR="00D1681B" w:rsidRDefault="00904065" w:rsidP="001B331F">
            <w:pPr>
              <w:jc w:val="center"/>
              <w:textAlignment w:val="baseline"/>
              <w:rPr>
                <w:rFonts w:cs="Arial"/>
                <w:szCs w:val="20"/>
                <w:lang w:val="da-DK" w:eastAsia="nl-NL"/>
              </w:rPr>
            </w:pPr>
            <w:r>
              <w:rPr>
                <w:rFonts w:cs="Arial"/>
                <w:szCs w:val="20"/>
                <w:lang w:val="da-DK" w:eastAsia="nl-NL"/>
              </w:rPr>
              <w:t>20</w:t>
            </w:r>
          </w:p>
        </w:tc>
        <w:tc>
          <w:tcPr>
            <w:tcW w:w="6870" w:type="dxa"/>
            <w:tcBorders>
              <w:top w:val="single" w:sz="4" w:space="0" w:color="auto"/>
              <w:left w:val="nil"/>
              <w:bottom w:val="single" w:sz="4" w:space="0" w:color="auto"/>
              <w:right w:val="single" w:sz="6" w:space="0" w:color="auto"/>
            </w:tcBorders>
            <w:shd w:val="clear" w:color="auto" w:fill="auto"/>
          </w:tcPr>
          <w:p w14:paraId="55DC4AB5" w14:textId="455349B4" w:rsidR="00D1681B" w:rsidRPr="003B459A" w:rsidRDefault="00D1681B" w:rsidP="001B331F">
            <w:r>
              <w:rPr>
                <w:lang w:val="da-DK"/>
              </w:rPr>
              <w:t xml:space="preserve">De applicatie geeft </w:t>
            </w:r>
            <w:r>
              <w:t xml:space="preserve">meldingen in een </w:t>
            </w:r>
            <w:proofErr w:type="spellStart"/>
            <w:r>
              <w:t>to</w:t>
            </w:r>
            <w:proofErr w:type="spellEnd"/>
            <w:r>
              <w:t>-do-lijst bij verlopen van termijnen, belopdrachten, uitvoeren van opdrachten.</w:t>
            </w:r>
          </w:p>
        </w:tc>
        <w:tc>
          <w:tcPr>
            <w:tcW w:w="993" w:type="dxa"/>
            <w:tcBorders>
              <w:top w:val="single" w:sz="4" w:space="0" w:color="auto"/>
              <w:left w:val="nil"/>
              <w:bottom w:val="single" w:sz="4" w:space="0" w:color="auto"/>
              <w:right w:val="single" w:sz="6" w:space="0" w:color="auto"/>
            </w:tcBorders>
            <w:shd w:val="clear" w:color="auto" w:fill="auto"/>
          </w:tcPr>
          <w:p w14:paraId="7F2AE482" w14:textId="43D824BA" w:rsidR="00D1681B" w:rsidRPr="00556F4E" w:rsidRDefault="00D1681B" w:rsidP="001B331F">
            <w:pPr>
              <w:textAlignment w:val="baseline"/>
            </w:pPr>
            <w:r>
              <w:t>Wens M</w:t>
            </w:r>
          </w:p>
        </w:tc>
      </w:tr>
      <w:tr w:rsidR="00074720" w:rsidRPr="003B459A" w14:paraId="4977F530" w14:textId="77777777" w:rsidTr="00074720">
        <w:trPr>
          <w:trHeight w:val="300"/>
        </w:trPr>
        <w:tc>
          <w:tcPr>
            <w:tcW w:w="433" w:type="dxa"/>
            <w:tcBorders>
              <w:top w:val="single" w:sz="4" w:space="0" w:color="auto"/>
              <w:left w:val="single" w:sz="6" w:space="0" w:color="auto"/>
              <w:bottom w:val="single" w:sz="4" w:space="0" w:color="auto"/>
              <w:right w:val="single" w:sz="6" w:space="0" w:color="auto"/>
            </w:tcBorders>
            <w:shd w:val="clear" w:color="auto" w:fill="auto"/>
          </w:tcPr>
          <w:p w14:paraId="2462231B" w14:textId="49B6340C" w:rsidR="00074720" w:rsidRDefault="00074720" w:rsidP="001B331F">
            <w:pPr>
              <w:jc w:val="center"/>
              <w:textAlignment w:val="baseline"/>
              <w:rPr>
                <w:rFonts w:cs="Arial"/>
                <w:szCs w:val="20"/>
                <w:lang w:val="da-DK" w:eastAsia="nl-NL"/>
              </w:rPr>
            </w:pPr>
            <w:r>
              <w:rPr>
                <w:rFonts w:cs="Arial"/>
                <w:szCs w:val="20"/>
                <w:lang w:val="da-DK" w:eastAsia="nl-NL"/>
              </w:rPr>
              <w:t>Antwoord 20</w:t>
            </w:r>
          </w:p>
        </w:tc>
        <w:tc>
          <w:tcPr>
            <w:tcW w:w="6870" w:type="dxa"/>
            <w:tcBorders>
              <w:top w:val="single" w:sz="4" w:space="0" w:color="auto"/>
              <w:left w:val="nil"/>
              <w:bottom w:val="single" w:sz="4" w:space="0" w:color="auto"/>
              <w:right w:val="single" w:sz="6" w:space="0" w:color="auto"/>
            </w:tcBorders>
            <w:shd w:val="clear" w:color="auto" w:fill="auto"/>
          </w:tcPr>
          <w:p w14:paraId="63E98D96" w14:textId="77777777" w:rsidR="00074720" w:rsidRDefault="00074720" w:rsidP="001B331F">
            <w:pPr>
              <w:rPr>
                <w:lang w:val="da-DK"/>
              </w:rPr>
            </w:pPr>
          </w:p>
        </w:tc>
        <w:tc>
          <w:tcPr>
            <w:tcW w:w="993" w:type="dxa"/>
            <w:tcBorders>
              <w:top w:val="single" w:sz="4" w:space="0" w:color="auto"/>
              <w:left w:val="nil"/>
              <w:bottom w:val="single" w:sz="4" w:space="0" w:color="auto"/>
              <w:right w:val="single" w:sz="6" w:space="0" w:color="auto"/>
            </w:tcBorders>
            <w:shd w:val="clear" w:color="auto" w:fill="auto"/>
          </w:tcPr>
          <w:p w14:paraId="11E997F9" w14:textId="77777777" w:rsidR="00074720" w:rsidRDefault="00074720" w:rsidP="001B331F">
            <w:pPr>
              <w:textAlignment w:val="baseline"/>
            </w:pPr>
          </w:p>
        </w:tc>
      </w:tr>
      <w:tr w:rsidR="00D1681B" w:rsidRPr="003B459A" w14:paraId="5612F4CF" w14:textId="77777777" w:rsidTr="00D1681B">
        <w:trPr>
          <w:trHeight w:val="300"/>
        </w:trPr>
        <w:tc>
          <w:tcPr>
            <w:tcW w:w="433" w:type="dxa"/>
            <w:tcBorders>
              <w:top w:val="single" w:sz="4" w:space="0" w:color="auto"/>
              <w:left w:val="single" w:sz="4" w:space="0" w:color="auto"/>
              <w:bottom w:val="single" w:sz="4" w:space="0" w:color="auto"/>
              <w:right w:val="single" w:sz="4" w:space="0" w:color="auto"/>
            </w:tcBorders>
            <w:shd w:val="clear" w:color="auto" w:fill="auto"/>
          </w:tcPr>
          <w:p w14:paraId="6C0BD7F5" w14:textId="5D3C8EA6" w:rsidR="00D1681B" w:rsidRDefault="00D1681B" w:rsidP="001B331F">
            <w:pPr>
              <w:jc w:val="center"/>
              <w:textAlignment w:val="baseline"/>
              <w:rPr>
                <w:rFonts w:cs="Arial"/>
                <w:szCs w:val="20"/>
                <w:lang w:val="da-DK" w:eastAsia="nl-NL"/>
              </w:rPr>
            </w:pPr>
            <w:r>
              <w:rPr>
                <w:rFonts w:cs="Arial"/>
                <w:szCs w:val="20"/>
                <w:lang w:val="da-DK" w:eastAsia="nl-NL"/>
              </w:rPr>
              <w:t>2</w:t>
            </w:r>
            <w:r w:rsidR="00904065">
              <w:rPr>
                <w:rFonts w:cs="Arial"/>
                <w:szCs w:val="20"/>
                <w:lang w:val="da-DK" w:eastAsia="nl-NL"/>
              </w:rPr>
              <w:t>3</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1D68B104" w14:textId="27F912A4" w:rsidR="00D1681B" w:rsidRDefault="00D1681B" w:rsidP="001B331F">
            <w:pPr>
              <w:rPr>
                <w:lang w:val="da-DK"/>
              </w:rPr>
            </w:pPr>
            <w:r>
              <w:rPr>
                <w:lang w:val="da-DK"/>
              </w:rPr>
              <w:t>Bij het versturen van de factuur dienen de bijlages toegevoegd te worden en verzonden in 1 pdf bestand.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5BA637" w14:textId="704D2574" w:rsidR="00D1681B" w:rsidRPr="00B40107" w:rsidRDefault="00D1681B" w:rsidP="001B331F">
            <w:pPr>
              <w:textAlignment w:val="baseline"/>
              <w:rPr>
                <w:lang w:val="da-DK"/>
              </w:rPr>
            </w:pPr>
            <w:r>
              <w:rPr>
                <w:lang w:val="da-DK"/>
              </w:rPr>
              <w:t>Wens H</w:t>
            </w:r>
          </w:p>
        </w:tc>
      </w:tr>
      <w:tr w:rsidR="00074720" w:rsidRPr="003B459A" w14:paraId="047A970C" w14:textId="77777777" w:rsidTr="00D1681B">
        <w:trPr>
          <w:trHeight w:val="300"/>
        </w:trPr>
        <w:tc>
          <w:tcPr>
            <w:tcW w:w="433" w:type="dxa"/>
            <w:tcBorders>
              <w:top w:val="single" w:sz="4" w:space="0" w:color="auto"/>
              <w:left w:val="single" w:sz="4" w:space="0" w:color="auto"/>
              <w:bottom w:val="single" w:sz="4" w:space="0" w:color="auto"/>
              <w:right w:val="single" w:sz="4" w:space="0" w:color="auto"/>
            </w:tcBorders>
            <w:shd w:val="clear" w:color="auto" w:fill="auto"/>
          </w:tcPr>
          <w:p w14:paraId="536C505E" w14:textId="67221F4A" w:rsidR="00074720" w:rsidRDefault="00074720" w:rsidP="001B331F">
            <w:pPr>
              <w:jc w:val="center"/>
              <w:textAlignment w:val="baseline"/>
              <w:rPr>
                <w:rFonts w:cs="Arial"/>
                <w:szCs w:val="20"/>
                <w:lang w:val="da-DK" w:eastAsia="nl-NL"/>
              </w:rPr>
            </w:pPr>
            <w:r>
              <w:rPr>
                <w:rFonts w:cs="Arial"/>
                <w:szCs w:val="20"/>
                <w:lang w:val="da-DK" w:eastAsia="nl-NL"/>
              </w:rPr>
              <w:t>Antwoord 23</w:t>
            </w:r>
          </w:p>
        </w:tc>
        <w:tc>
          <w:tcPr>
            <w:tcW w:w="6870" w:type="dxa"/>
            <w:tcBorders>
              <w:top w:val="single" w:sz="4" w:space="0" w:color="auto"/>
              <w:left w:val="single" w:sz="4" w:space="0" w:color="auto"/>
              <w:bottom w:val="single" w:sz="4" w:space="0" w:color="auto"/>
              <w:right w:val="single" w:sz="4" w:space="0" w:color="auto"/>
            </w:tcBorders>
            <w:shd w:val="clear" w:color="auto" w:fill="auto"/>
          </w:tcPr>
          <w:p w14:paraId="7D53F558" w14:textId="77777777" w:rsidR="00074720" w:rsidRDefault="00074720" w:rsidP="001B331F">
            <w:pPr>
              <w:rPr>
                <w:lang w:val="da-DK"/>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F830F3" w14:textId="77777777" w:rsidR="00074720" w:rsidRDefault="00074720" w:rsidP="001B331F">
            <w:pPr>
              <w:textAlignment w:val="baseline"/>
              <w:rPr>
                <w:lang w:val="da-DK"/>
              </w:rPr>
            </w:pPr>
          </w:p>
        </w:tc>
      </w:tr>
    </w:tbl>
    <w:p w14:paraId="48EBBCDC" w14:textId="16B9257B" w:rsidR="00CC5598" w:rsidRDefault="00CC5598" w:rsidP="00CC5598">
      <w:pPr>
        <w:rPr>
          <w:rFonts w:eastAsiaTheme="majorEastAsia"/>
        </w:rPr>
      </w:pPr>
    </w:p>
    <w:p w14:paraId="60C26032" w14:textId="6AD680DD" w:rsidR="0076330A" w:rsidRPr="00C64D94" w:rsidRDefault="00C64D94" w:rsidP="00C64D94">
      <w:pPr>
        <w:pStyle w:val="Lijstalinea"/>
        <w:numPr>
          <w:ilvl w:val="2"/>
          <w:numId w:val="18"/>
        </w:numPr>
        <w:rPr>
          <w:rFonts w:eastAsiaTheme="majorEastAsia"/>
        </w:rPr>
      </w:pPr>
      <w:r w:rsidRPr="00C64D94">
        <w:rPr>
          <w:rFonts w:eastAsiaTheme="majorEastAsia"/>
        </w:rPr>
        <w:t>Invordering</w:t>
      </w:r>
    </w:p>
    <w:p w14:paraId="4B03C62D" w14:textId="77777777" w:rsidR="00C64D94" w:rsidRPr="00C64D94" w:rsidRDefault="00C64D94" w:rsidP="00CD7EFC">
      <w:pPr>
        <w:pStyle w:val="Lijstalinea"/>
        <w:ind w:left="1080"/>
        <w:rPr>
          <w:rFonts w:eastAsiaTheme="majorEastAsia"/>
        </w:rPr>
      </w:pPr>
    </w:p>
    <w:tbl>
      <w:tblPr>
        <w:tblStyle w:val="Tabelraster"/>
        <w:tblW w:w="8359" w:type="dxa"/>
        <w:tblLook w:val="04A0" w:firstRow="1" w:lastRow="0" w:firstColumn="1" w:lastColumn="0" w:noHBand="0" w:noVBand="1"/>
      </w:tblPr>
      <w:tblGrid>
        <w:gridCol w:w="1061"/>
        <w:gridCol w:w="6311"/>
        <w:gridCol w:w="987"/>
      </w:tblGrid>
      <w:tr w:rsidR="00BA6E13" w14:paraId="70F5EC05" w14:textId="77777777" w:rsidTr="00BA6E13">
        <w:tc>
          <w:tcPr>
            <w:tcW w:w="576" w:type="dxa"/>
            <w:shd w:val="clear" w:color="auto" w:fill="00B0F0"/>
          </w:tcPr>
          <w:p w14:paraId="05D3B3B0" w14:textId="77777777" w:rsidR="00BA6E13" w:rsidRDefault="00BA6E13" w:rsidP="00CC5598">
            <w:pPr>
              <w:rPr>
                <w:rFonts w:eastAsiaTheme="majorEastAsia"/>
              </w:rPr>
            </w:pPr>
          </w:p>
        </w:tc>
        <w:tc>
          <w:tcPr>
            <w:tcW w:w="6790" w:type="dxa"/>
            <w:shd w:val="clear" w:color="auto" w:fill="00B0F0"/>
          </w:tcPr>
          <w:p w14:paraId="25A11911" w14:textId="761773B8" w:rsidR="00BA6E13" w:rsidRPr="00667660" w:rsidRDefault="00BA6E13" w:rsidP="00CC5598">
            <w:pPr>
              <w:rPr>
                <w:rFonts w:eastAsiaTheme="majorEastAsia"/>
                <w:b/>
                <w:bCs/>
              </w:rPr>
            </w:pPr>
            <w:r w:rsidRPr="00667660">
              <w:rPr>
                <w:rFonts w:eastAsiaTheme="majorEastAsia"/>
                <w:b/>
                <w:bCs/>
              </w:rPr>
              <w:t>Invordering</w:t>
            </w:r>
          </w:p>
        </w:tc>
        <w:tc>
          <w:tcPr>
            <w:tcW w:w="993" w:type="dxa"/>
            <w:shd w:val="clear" w:color="auto" w:fill="00B0F0"/>
          </w:tcPr>
          <w:p w14:paraId="304B6882" w14:textId="515EED97" w:rsidR="00BA6E13" w:rsidRDefault="00BA6E13" w:rsidP="00CC5598">
            <w:pPr>
              <w:rPr>
                <w:rFonts w:eastAsiaTheme="majorEastAsia"/>
              </w:rPr>
            </w:pPr>
            <w:r>
              <w:rPr>
                <w:rFonts w:cs="Arial"/>
                <w:b/>
                <w:bCs/>
                <w:szCs w:val="20"/>
                <w:lang w:eastAsia="nl-NL"/>
              </w:rPr>
              <w:t>Weging</w:t>
            </w:r>
          </w:p>
        </w:tc>
      </w:tr>
      <w:tr w:rsidR="00BA6E13" w14:paraId="17668535" w14:textId="77777777" w:rsidTr="00BA6E13">
        <w:tc>
          <w:tcPr>
            <w:tcW w:w="576" w:type="dxa"/>
          </w:tcPr>
          <w:p w14:paraId="113521D7" w14:textId="34B4C7B8" w:rsidR="00BA6E13" w:rsidRDefault="00BA6E13" w:rsidP="00D50C44">
            <w:pPr>
              <w:jc w:val="center"/>
              <w:rPr>
                <w:rFonts w:eastAsiaTheme="majorEastAsia"/>
              </w:rPr>
            </w:pPr>
            <w:r>
              <w:rPr>
                <w:rFonts w:eastAsiaTheme="majorEastAsia"/>
              </w:rPr>
              <w:t>7</w:t>
            </w:r>
          </w:p>
        </w:tc>
        <w:tc>
          <w:tcPr>
            <w:tcW w:w="6790" w:type="dxa"/>
          </w:tcPr>
          <w:p w14:paraId="3E5FEB0E" w14:textId="367F43CE" w:rsidR="00BA6E13" w:rsidRDefault="00BA6E13" w:rsidP="009505A1">
            <w:pPr>
              <w:rPr>
                <w:rFonts w:eastAsiaTheme="majorEastAsia"/>
              </w:rPr>
            </w:pPr>
            <w:r w:rsidRPr="0078755D">
              <w:t>Mogelijkheid om de inhoud van betalingsherinneringen te kunnen aanpassen.</w:t>
            </w:r>
          </w:p>
        </w:tc>
        <w:tc>
          <w:tcPr>
            <w:tcW w:w="993" w:type="dxa"/>
          </w:tcPr>
          <w:p w14:paraId="00C9498A" w14:textId="4B58FF0A" w:rsidR="00BA6E13" w:rsidRDefault="00BA6E13" w:rsidP="009505A1">
            <w:pPr>
              <w:rPr>
                <w:rFonts w:eastAsiaTheme="majorEastAsia"/>
              </w:rPr>
            </w:pPr>
            <w:r>
              <w:t>Wens H</w:t>
            </w:r>
          </w:p>
        </w:tc>
      </w:tr>
      <w:tr w:rsidR="00BA6E13" w14:paraId="76E72B7F" w14:textId="77777777" w:rsidTr="00BA6E13">
        <w:tc>
          <w:tcPr>
            <w:tcW w:w="576" w:type="dxa"/>
          </w:tcPr>
          <w:p w14:paraId="42190986" w14:textId="02F4D05A" w:rsidR="00BA6E13" w:rsidRDefault="00BA6E13" w:rsidP="00D50C44">
            <w:pPr>
              <w:jc w:val="center"/>
              <w:rPr>
                <w:rFonts w:eastAsiaTheme="majorEastAsia"/>
              </w:rPr>
            </w:pPr>
            <w:r>
              <w:rPr>
                <w:rFonts w:eastAsiaTheme="majorEastAsia"/>
              </w:rPr>
              <w:t>Antwoord 7</w:t>
            </w:r>
          </w:p>
        </w:tc>
        <w:tc>
          <w:tcPr>
            <w:tcW w:w="6790" w:type="dxa"/>
          </w:tcPr>
          <w:p w14:paraId="558F2DE6" w14:textId="77777777" w:rsidR="00BA6E13" w:rsidRPr="0078755D" w:rsidRDefault="00BA6E13" w:rsidP="009505A1"/>
        </w:tc>
        <w:tc>
          <w:tcPr>
            <w:tcW w:w="993" w:type="dxa"/>
          </w:tcPr>
          <w:p w14:paraId="70E0B0AF" w14:textId="77777777" w:rsidR="00BA6E13" w:rsidRDefault="00BA6E13" w:rsidP="009505A1"/>
        </w:tc>
      </w:tr>
    </w:tbl>
    <w:p w14:paraId="100C154C" w14:textId="77777777" w:rsidR="00650633" w:rsidRDefault="00650633" w:rsidP="00CC5598">
      <w:pPr>
        <w:rPr>
          <w:rFonts w:eastAsiaTheme="majorEastAsia"/>
        </w:rPr>
      </w:pPr>
    </w:p>
    <w:p w14:paraId="6125374D" w14:textId="5944A5B5" w:rsidR="0076330A" w:rsidRPr="0076330A" w:rsidRDefault="0076330A" w:rsidP="0076330A">
      <w:pPr>
        <w:pStyle w:val="Ondertitel"/>
      </w:pPr>
    </w:p>
    <w:p w14:paraId="6CB83AA1" w14:textId="3F162FFE" w:rsidR="00F76A2A" w:rsidRPr="001C5B5B" w:rsidRDefault="00F76A2A" w:rsidP="00942F4E">
      <w:pPr>
        <w:pStyle w:val="Ondertitel"/>
        <w:numPr>
          <w:ilvl w:val="2"/>
          <w:numId w:val="18"/>
        </w:numPr>
        <w:rPr>
          <w:rFonts w:asciiTheme="majorHAnsi" w:eastAsiaTheme="majorEastAsia" w:hAnsiTheme="majorHAnsi" w:cstheme="majorBidi"/>
          <w:color w:val="365F91" w:themeColor="accent1" w:themeShade="BF"/>
          <w:sz w:val="24"/>
        </w:rPr>
      </w:pPr>
      <w:r>
        <w:rPr>
          <w:rFonts w:asciiTheme="majorHAnsi" w:eastAsiaTheme="majorEastAsia" w:hAnsiTheme="majorHAnsi" w:cstheme="majorBidi"/>
          <w:color w:val="365F91" w:themeColor="accent1" w:themeShade="BF"/>
          <w:sz w:val="24"/>
        </w:rPr>
        <w:t>Rapportages Debiteuren</w:t>
      </w:r>
    </w:p>
    <w:p w14:paraId="2E3A8195" w14:textId="77777777" w:rsidR="00B856BF" w:rsidRDefault="00B856BF" w:rsidP="00B856BF"/>
    <w:p w14:paraId="7D8BCB0A" w14:textId="565282F8" w:rsidR="009D2952" w:rsidRPr="00161727" w:rsidRDefault="00B03F79" w:rsidP="00942F4E">
      <w:pPr>
        <w:pStyle w:val="Kop1"/>
        <w:numPr>
          <w:ilvl w:val="1"/>
          <w:numId w:val="18"/>
        </w:numPr>
        <w:rPr>
          <w:sz w:val="24"/>
          <w:szCs w:val="24"/>
        </w:rPr>
      </w:pPr>
      <w:bookmarkStart w:id="29" w:name="_Toc89880251"/>
      <w:bookmarkStart w:id="30" w:name="_Toc116323455"/>
      <w:r w:rsidRPr="00161727">
        <w:rPr>
          <w:sz w:val="24"/>
          <w:szCs w:val="24"/>
        </w:rPr>
        <w:t>Raadplegen budgethouder/-beheerder</w:t>
      </w:r>
      <w:bookmarkEnd w:id="29"/>
      <w:bookmarkEnd w:id="30"/>
    </w:p>
    <w:p w14:paraId="2FEA90AC" w14:textId="77777777" w:rsidR="009D2952" w:rsidRDefault="009D2952" w:rsidP="0049029C">
      <w:pPr>
        <w:ind w:left="360"/>
      </w:pPr>
    </w:p>
    <w:p w14:paraId="5B89DC2F" w14:textId="7EE25813" w:rsidR="00B03F79" w:rsidRPr="0078755D" w:rsidRDefault="00B03F79" w:rsidP="00942F4E">
      <w:pPr>
        <w:pStyle w:val="Kop1"/>
        <w:numPr>
          <w:ilvl w:val="1"/>
          <w:numId w:val="18"/>
        </w:numPr>
        <w:rPr>
          <w:sz w:val="24"/>
          <w:szCs w:val="24"/>
        </w:rPr>
      </w:pPr>
      <w:bookmarkStart w:id="31" w:name="_Toc89880252"/>
      <w:bookmarkStart w:id="32" w:name="_Toc116323456"/>
      <w:r w:rsidRPr="0078755D">
        <w:rPr>
          <w:sz w:val="24"/>
          <w:szCs w:val="24"/>
        </w:rPr>
        <w:t>Kostenverdelingen</w:t>
      </w:r>
      <w:bookmarkEnd w:id="31"/>
      <w:bookmarkEnd w:id="32"/>
    </w:p>
    <w:tbl>
      <w:tblPr>
        <w:tblW w:w="8296"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0"/>
        <w:gridCol w:w="6594"/>
        <w:gridCol w:w="842"/>
      </w:tblGrid>
      <w:tr w:rsidR="00D50C44" w:rsidRPr="003B459A" w14:paraId="4F3C2F61" w14:textId="77777777" w:rsidTr="00D50C44">
        <w:trPr>
          <w:trHeight w:val="239"/>
        </w:trPr>
        <w:tc>
          <w:tcPr>
            <w:tcW w:w="433" w:type="dxa"/>
            <w:tcBorders>
              <w:top w:val="single" w:sz="6" w:space="0" w:color="auto"/>
              <w:left w:val="single" w:sz="6" w:space="0" w:color="auto"/>
              <w:bottom w:val="single" w:sz="6" w:space="0" w:color="auto"/>
              <w:right w:val="single" w:sz="6" w:space="0" w:color="auto"/>
            </w:tcBorders>
            <w:shd w:val="clear" w:color="auto" w:fill="00B0F0"/>
            <w:hideMark/>
          </w:tcPr>
          <w:p w14:paraId="0D08C52C" w14:textId="77777777" w:rsidR="00D50C44" w:rsidRPr="003B459A" w:rsidRDefault="00D50C44" w:rsidP="00A97DF5">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7012" w:type="dxa"/>
            <w:tcBorders>
              <w:top w:val="single" w:sz="6" w:space="0" w:color="auto"/>
              <w:left w:val="nil"/>
              <w:bottom w:val="single" w:sz="6" w:space="0" w:color="auto"/>
              <w:right w:val="single" w:sz="6" w:space="0" w:color="auto"/>
            </w:tcBorders>
            <w:shd w:val="clear" w:color="auto" w:fill="00B0F0"/>
            <w:hideMark/>
          </w:tcPr>
          <w:p w14:paraId="2480DE7C" w14:textId="25F6451A" w:rsidR="00D50C44" w:rsidRPr="003B459A" w:rsidRDefault="00D50C44" w:rsidP="00A97DF5">
            <w:pPr>
              <w:textAlignment w:val="baseline"/>
              <w:rPr>
                <w:rFonts w:ascii="Times New Roman" w:hAnsi="Times New Roman"/>
                <w:sz w:val="24"/>
                <w:lang w:eastAsia="nl-NL"/>
              </w:rPr>
            </w:pPr>
            <w:r>
              <w:rPr>
                <w:rFonts w:cs="Arial"/>
                <w:b/>
                <w:bCs/>
                <w:szCs w:val="20"/>
                <w:lang w:eastAsia="nl-NL"/>
              </w:rPr>
              <w:t>Kostenverdeling</w:t>
            </w:r>
          </w:p>
        </w:tc>
        <w:tc>
          <w:tcPr>
            <w:tcW w:w="851" w:type="dxa"/>
            <w:tcBorders>
              <w:top w:val="single" w:sz="6" w:space="0" w:color="auto"/>
              <w:left w:val="nil"/>
              <w:bottom w:val="single" w:sz="6" w:space="0" w:color="auto"/>
              <w:right w:val="single" w:sz="6" w:space="0" w:color="auto"/>
            </w:tcBorders>
            <w:shd w:val="clear" w:color="auto" w:fill="00B0F0"/>
            <w:hideMark/>
          </w:tcPr>
          <w:p w14:paraId="7EE4090B" w14:textId="77777777" w:rsidR="00D50C44" w:rsidRPr="003B459A" w:rsidRDefault="00D50C44" w:rsidP="00A97DF5">
            <w:pPr>
              <w:textAlignment w:val="baseline"/>
              <w:rPr>
                <w:rFonts w:ascii="Times New Roman" w:hAnsi="Times New Roman"/>
                <w:sz w:val="24"/>
                <w:lang w:eastAsia="nl-NL"/>
              </w:rPr>
            </w:pPr>
            <w:r>
              <w:rPr>
                <w:rFonts w:cs="Arial"/>
                <w:b/>
                <w:bCs/>
                <w:szCs w:val="20"/>
                <w:lang w:eastAsia="nl-NL"/>
              </w:rPr>
              <w:t>Weging</w:t>
            </w:r>
          </w:p>
        </w:tc>
      </w:tr>
      <w:tr w:rsidR="00D50C44" w:rsidRPr="003B459A" w14:paraId="1DEB3741" w14:textId="77777777" w:rsidTr="00D50C44">
        <w:trPr>
          <w:trHeight w:val="324"/>
        </w:trPr>
        <w:tc>
          <w:tcPr>
            <w:tcW w:w="433" w:type="dxa"/>
            <w:tcBorders>
              <w:top w:val="nil"/>
              <w:left w:val="single" w:sz="6" w:space="0" w:color="auto"/>
              <w:bottom w:val="single" w:sz="6" w:space="0" w:color="auto"/>
              <w:right w:val="single" w:sz="6" w:space="0" w:color="auto"/>
            </w:tcBorders>
            <w:shd w:val="clear" w:color="auto" w:fill="auto"/>
            <w:hideMark/>
          </w:tcPr>
          <w:p w14:paraId="52F27BFF" w14:textId="77777777" w:rsidR="00D50C44" w:rsidRPr="003B459A" w:rsidRDefault="00D50C44" w:rsidP="00A97DF5">
            <w:pPr>
              <w:jc w:val="center"/>
              <w:textAlignment w:val="baseline"/>
              <w:rPr>
                <w:rFonts w:ascii="Times New Roman" w:hAnsi="Times New Roman"/>
                <w:sz w:val="24"/>
                <w:lang w:eastAsia="nl-NL"/>
              </w:rPr>
            </w:pPr>
            <w:r w:rsidRPr="003B459A">
              <w:rPr>
                <w:rFonts w:cs="Arial"/>
                <w:szCs w:val="20"/>
                <w:lang w:eastAsia="nl-NL"/>
              </w:rPr>
              <w:t>1</w:t>
            </w:r>
          </w:p>
        </w:tc>
        <w:tc>
          <w:tcPr>
            <w:tcW w:w="7012" w:type="dxa"/>
            <w:tcBorders>
              <w:top w:val="nil"/>
              <w:left w:val="nil"/>
              <w:bottom w:val="single" w:sz="6" w:space="0" w:color="auto"/>
              <w:right w:val="single" w:sz="6" w:space="0" w:color="auto"/>
            </w:tcBorders>
            <w:shd w:val="clear" w:color="auto" w:fill="auto"/>
          </w:tcPr>
          <w:p w14:paraId="3B8BC4B9" w14:textId="2DCACB73" w:rsidR="00D50C44" w:rsidRPr="003B459A" w:rsidRDefault="00D50C44" w:rsidP="00A97DF5">
            <w:pPr>
              <w:textAlignment w:val="baseline"/>
            </w:pPr>
            <w:r>
              <w:t>Mogelijkheid tot automatisch verdeling van kosten per periode op basis van vaste bedragen, percentages of eenheden.</w:t>
            </w:r>
          </w:p>
        </w:tc>
        <w:tc>
          <w:tcPr>
            <w:tcW w:w="851" w:type="dxa"/>
            <w:tcBorders>
              <w:top w:val="nil"/>
              <w:left w:val="nil"/>
              <w:bottom w:val="single" w:sz="6" w:space="0" w:color="auto"/>
              <w:right w:val="single" w:sz="6" w:space="0" w:color="auto"/>
            </w:tcBorders>
            <w:shd w:val="clear" w:color="auto" w:fill="auto"/>
          </w:tcPr>
          <w:p w14:paraId="7C06B3F0" w14:textId="095EF37C" w:rsidR="00D50C44" w:rsidRPr="00FC1FAC" w:rsidRDefault="00D50C44" w:rsidP="00A97DF5">
            <w:pPr>
              <w:textAlignment w:val="baseline"/>
            </w:pPr>
            <w:r>
              <w:t>Wens H</w:t>
            </w:r>
          </w:p>
        </w:tc>
      </w:tr>
      <w:tr w:rsidR="00D50C44" w:rsidRPr="003B459A" w14:paraId="1217546D" w14:textId="77777777" w:rsidTr="00D50C44">
        <w:trPr>
          <w:trHeight w:val="324"/>
        </w:trPr>
        <w:tc>
          <w:tcPr>
            <w:tcW w:w="433" w:type="dxa"/>
            <w:tcBorders>
              <w:top w:val="nil"/>
              <w:left w:val="single" w:sz="6" w:space="0" w:color="auto"/>
              <w:bottom w:val="single" w:sz="6" w:space="0" w:color="auto"/>
              <w:right w:val="single" w:sz="6" w:space="0" w:color="auto"/>
            </w:tcBorders>
            <w:shd w:val="clear" w:color="auto" w:fill="auto"/>
          </w:tcPr>
          <w:p w14:paraId="239FAC3F" w14:textId="397A9B44" w:rsidR="00D50C44" w:rsidRPr="003B459A" w:rsidRDefault="00D50C44" w:rsidP="00A97DF5">
            <w:pPr>
              <w:jc w:val="center"/>
              <w:textAlignment w:val="baseline"/>
              <w:rPr>
                <w:rFonts w:cs="Arial"/>
                <w:szCs w:val="20"/>
                <w:lang w:eastAsia="nl-NL"/>
              </w:rPr>
            </w:pPr>
            <w:r>
              <w:rPr>
                <w:rFonts w:cs="Arial"/>
                <w:szCs w:val="20"/>
                <w:lang w:eastAsia="nl-NL"/>
              </w:rPr>
              <w:t>Antwoord 1</w:t>
            </w:r>
          </w:p>
        </w:tc>
        <w:tc>
          <w:tcPr>
            <w:tcW w:w="7012" w:type="dxa"/>
            <w:tcBorders>
              <w:top w:val="nil"/>
              <w:left w:val="nil"/>
              <w:bottom w:val="single" w:sz="6" w:space="0" w:color="auto"/>
              <w:right w:val="single" w:sz="6" w:space="0" w:color="auto"/>
            </w:tcBorders>
            <w:shd w:val="clear" w:color="auto" w:fill="auto"/>
          </w:tcPr>
          <w:p w14:paraId="3F9F9F50" w14:textId="77777777" w:rsidR="00D50C44" w:rsidRDefault="00D50C44" w:rsidP="00A97DF5">
            <w:pPr>
              <w:textAlignment w:val="baseline"/>
            </w:pPr>
          </w:p>
        </w:tc>
        <w:tc>
          <w:tcPr>
            <w:tcW w:w="851" w:type="dxa"/>
            <w:tcBorders>
              <w:top w:val="nil"/>
              <w:left w:val="nil"/>
              <w:bottom w:val="single" w:sz="6" w:space="0" w:color="auto"/>
              <w:right w:val="single" w:sz="6" w:space="0" w:color="auto"/>
            </w:tcBorders>
            <w:shd w:val="clear" w:color="auto" w:fill="auto"/>
          </w:tcPr>
          <w:p w14:paraId="69AFA344" w14:textId="77777777" w:rsidR="00D50C44" w:rsidRDefault="00D50C44" w:rsidP="00A97DF5">
            <w:pPr>
              <w:textAlignment w:val="baseline"/>
            </w:pPr>
          </w:p>
        </w:tc>
      </w:tr>
      <w:tr w:rsidR="00D50C44" w:rsidRPr="003B459A" w14:paraId="13B438E9" w14:textId="77777777" w:rsidTr="00D50C44">
        <w:trPr>
          <w:trHeight w:val="369"/>
        </w:trPr>
        <w:tc>
          <w:tcPr>
            <w:tcW w:w="433" w:type="dxa"/>
            <w:tcBorders>
              <w:top w:val="nil"/>
              <w:left w:val="single" w:sz="6" w:space="0" w:color="auto"/>
              <w:bottom w:val="single" w:sz="6" w:space="0" w:color="auto"/>
              <w:right w:val="single" w:sz="6" w:space="0" w:color="auto"/>
            </w:tcBorders>
            <w:shd w:val="clear" w:color="auto" w:fill="auto"/>
            <w:hideMark/>
          </w:tcPr>
          <w:p w14:paraId="63B37AFF" w14:textId="77777777" w:rsidR="00D50C44" w:rsidRPr="003B459A" w:rsidRDefault="00D50C44" w:rsidP="00A97DF5">
            <w:pPr>
              <w:jc w:val="center"/>
              <w:textAlignment w:val="baseline"/>
              <w:rPr>
                <w:rFonts w:ascii="Times New Roman" w:hAnsi="Times New Roman"/>
                <w:sz w:val="24"/>
                <w:lang w:eastAsia="nl-NL"/>
              </w:rPr>
            </w:pPr>
            <w:r w:rsidRPr="003B459A">
              <w:rPr>
                <w:rFonts w:cs="Arial"/>
                <w:szCs w:val="20"/>
                <w:lang w:val="da-DK" w:eastAsia="nl-NL"/>
              </w:rPr>
              <w:t>2</w:t>
            </w:r>
          </w:p>
        </w:tc>
        <w:tc>
          <w:tcPr>
            <w:tcW w:w="7012" w:type="dxa"/>
            <w:tcBorders>
              <w:top w:val="nil"/>
              <w:left w:val="nil"/>
              <w:bottom w:val="single" w:sz="6" w:space="0" w:color="auto"/>
              <w:right w:val="single" w:sz="6" w:space="0" w:color="auto"/>
            </w:tcBorders>
            <w:shd w:val="clear" w:color="auto" w:fill="auto"/>
          </w:tcPr>
          <w:p w14:paraId="7782864A" w14:textId="50914AE5" w:rsidR="00D50C44" w:rsidRPr="003B459A" w:rsidRDefault="00D50C44" w:rsidP="00A97DF5">
            <w:pPr>
              <w:textAlignment w:val="baseline"/>
            </w:pPr>
            <w:r>
              <w:t>Verwerken van verdeling na goedkeuring</w:t>
            </w:r>
          </w:p>
        </w:tc>
        <w:tc>
          <w:tcPr>
            <w:tcW w:w="851" w:type="dxa"/>
            <w:tcBorders>
              <w:top w:val="nil"/>
              <w:left w:val="nil"/>
              <w:bottom w:val="single" w:sz="6" w:space="0" w:color="auto"/>
              <w:right w:val="single" w:sz="6" w:space="0" w:color="auto"/>
            </w:tcBorders>
            <w:shd w:val="clear" w:color="auto" w:fill="auto"/>
          </w:tcPr>
          <w:p w14:paraId="6566B62C" w14:textId="084DD4CA" w:rsidR="00D50C44" w:rsidRPr="00FC1FAC" w:rsidRDefault="00D50C44" w:rsidP="00A97DF5">
            <w:pPr>
              <w:textAlignment w:val="baseline"/>
            </w:pPr>
            <w:r>
              <w:t>Wens H</w:t>
            </w:r>
          </w:p>
        </w:tc>
      </w:tr>
      <w:tr w:rsidR="00D50C44" w:rsidRPr="003B459A" w14:paraId="55484AE6" w14:textId="77777777" w:rsidTr="00D50C44">
        <w:trPr>
          <w:trHeight w:val="369"/>
        </w:trPr>
        <w:tc>
          <w:tcPr>
            <w:tcW w:w="433" w:type="dxa"/>
            <w:tcBorders>
              <w:top w:val="nil"/>
              <w:left w:val="single" w:sz="6" w:space="0" w:color="auto"/>
              <w:bottom w:val="single" w:sz="6" w:space="0" w:color="auto"/>
              <w:right w:val="single" w:sz="6" w:space="0" w:color="auto"/>
            </w:tcBorders>
            <w:shd w:val="clear" w:color="auto" w:fill="auto"/>
          </w:tcPr>
          <w:p w14:paraId="60A44DAC" w14:textId="7B8B5800" w:rsidR="00D50C44" w:rsidRPr="003B459A" w:rsidRDefault="00D50C44" w:rsidP="00A97DF5">
            <w:pPr>
              <w:jc w:val="center"/>
              <w:textAlignment w:val="baseline"/>
              <w:rPr>
                <w:rFonts w:cs="Arial"/>
                <w:szCs w:val="20"/>
                <w:lang w:val="da-DK" w:eastAsia="nl-NL"/>
              </w:rPr>
            </w:pPr>
            <w:r>
              <w:rPr>
                <w:rFonts w:cs="Arial"/>
                <w:szCs w:val="20"/>
                <w:lang w:val="da-DK" w:eastAsia="nl-NL"/>
              </w:rPr>
              <w:t>Antwoord 2</w:t>
            </w:r>
          </w:p>
        </w:tc>
        <w:tc>
          <w:tcPr>
            <w:tcW w:w="7012" w:type="dxa"/>
            <w:tcBorders>
              <w:top w:val="nil"/>
              <w:left w:val="nil"/>
              <w:bottom w:val="single" w:sz="6" w:space="0" w:color="auto"/>
              <w:right w:val="single" w:sz="6" w:space="0" w:color="auto"/>
            </w:tcBorders>
            <w:shd w:val="clear" w:color="auto" w:fill="auto"/>
          </w:tcPr>
          <w:p w14:paraId="1A44B426" w14:textId="77777777" w:rsidR="00D50C44" w:rsidRDefault="00D50C44" w:rsidP="00A97DF5">
            <w:pPr>
              <w:textAlignment w:val="baseline"/>
            </w:pPr>
          </w:p>
        </w:tc>
        <w:tc>
          <w:tcPr>
            <w:tcW w:w="851" w:type="dxa"/>
            <w:tcBorders>
              <w:top w:val="nil"/>
              <w:left w:val="nil"/>
              <w:bottom w:val="single" w:sz="6" w:space="0" w:color="auto"/>
              <w:right w:val="single" w:sz="6" w:space="0" w:color="auto"/>
            </w:tcBorders>
            <w:shd w:val="clear" w:color="auto" w:fill="auto"/>
          </w:tcPr>
          <w:p w14:paraId="58BFE886" w14:textId="77777777" w:rsidR="00D50C44" w:rsidRDefault="00D50C44" w:rsidP="00A97DF5">
            <w:pPr>
              <w:textAlignment w:val="baseline"/>
            </w:pPr>
          </w:p>
        </w:tc>
      </w:tr>
      <w:tr w:rsidR="00D50C44" w:rsidRPr="003B459A" w14:paraId="4A909943" w14:textId="77777777" w:rsidTr="00D50C44">
        <w:trPr>
          <w:trHeight w:val="300"/>
        </w:trPr>
        <w:tc>
          <w:tcPr>
            <w:tcW w:w="433" w:type="dxa"/>
            <w:tcBorders>
              <w:top w:val="nil"/>
              <w:left w:val="single" w:sz="6" w:space="0" w:color="auto"/>
              <w:bottom w:val="single" w:sz="4" w:space="0" w:color="auto"/>
              <w:right w:val="single" w:sz="6" w:space="0" w:color="auto"/>
            </w:tcBorders>
            <w:shd w:val="clear" w:color="auto" w:fill="auto"/>
          </w:tcPr>
          <w:p w14:paraId="47310D60" w14:textId="5EC9092C" w:rsidR="00D50C44" w:rsidRDefault="00D50C44" w:rsidP="00C349A3">
            <w:pPr>
              <w:jc w:val="center"/>
              <w:textAlignment w:val="baseline"/>
              <w:rPr>
                <w:rFonts w:cs="Arial"/>
                <w:szCs w:val="20"/>
                <w:lang w:val="da-DK" w:eastAsia="nl-NL"/>
              </w:rPr>
            </w:pPr>
            <w:r>
              <w:rPr>
                <w:rFonts w:cs="Arial"/>
                <w:szCs w:val="20"/>
                <w:lang w:val="da-DK" w:eastAsia="nl-NL"/>
              </w:rPr>
              <w:t>3</w:t>
            </w:r>
          </w:p>
        </w:tc>
        <w:tc>
          <w:tcPr>
            <w:tcW w:w="7012" w:type="dxa"/>
            <w:tcBorders>
              <w:top w:val="nil"/>
              <w:left w:val="nil"/>
              <w:bottom w:val="single" w:sz="4" w:space="0" w:color="auto"/>
              <w:right w:val="single" w:sz="6" w:space="0" w:color="auto"/>
            </w:tcBorders>
            <w:shd w:val="clear" w:color="auto" w:fill="auto"/>
          </w:tcPr>
          <w:p w14:paraId="3FDAED3F" w14:textId="1342C921" w:rsidR="00D50C44" w:rsidRPr="003B459A" w:rsidRDefault="00D50C44" w:rsidP="00C349A3">
            <w:pPr>
              <w:textAlignment w:val="baseline"/>
            </w:pPr>
            <w:r>
              <w:t>Op basis van begroting de kosten kunnen verdelen</w:t>
            </w:r>
          </w:p>
        </w:tc>
        <w:tc>
          <w:tcPr>
            <w:tcW w:w="851" w:type="dxa"/>
            <w:tcBorders>
              <w:top w:val="nil"/>
              <w:left w:val="nil"/>
              <w:bottom w:val="single" w:sz="4" w:space="0" w:color="auto"/>
              <w:right w:val="single" w:sz="6" w:space="0" w:color="auto"/>
            </w:tcBorders>
            <w:shd w:val="clear" w:color="auto" w:fill="auto"/>
          </w:tcPr>
          <w:p w14:paraId="4CCC6DC4" w14:textId="21059E2C" w:rsidR="00D50C44" w:rsidRPr="00FC1FAC" w:rsidRDefault="00D50C44" w:rsidP="00C349A3">
            <w:pPr>
              <w:textAlignment w:val="baseline"/>
            </w:pPr>
            <w:r>
              <w:t>Wens H</w:t>
            </w:r>
          </w:p>
        </w:tc>
      </w:tr>
      <w:tr w:rsidR="00D50C44" w:rsidRPr="003B459A" w14:paraId="4AB741B7" w14:textId="77777777" w:rsidTr="00D50C44">
        <w:trPr>
          <w:trHeight w:val="300"/>
        </w:trPr>
        <w:tc>
          <w:tcPr>
            <w:tcW w:w="433" w:type="dxa"/>
            <w:tcBorders>
              <w:top w:val="single" w:sz="4" w:space="0" w:color="auto"/>
              <w:left w:val="single" w:sz="4" w:space="0" w:color="auto"/>
              <w:bottom w:val="single" w:sz="4" w:space="0" w:color="auto"/>
              <w:right w:val="single" w:sz="4" w:space="0" w:color="auto"/>
            </w:tcBorders>
            <w:shd w:val="clear" w:color="auto" w:fill="auto"/>
          </w:tcPr>
          <w:p w14:paraId="20FB6C08" w14:textId="68CEDB25" w:rsidR="00D50C44" w:rsidRDefault="00D50C44" w:rsidP="00C349A3">
            <w:pPr>
              <w:jc w:val="center"/>
              <w:textAlignment w:val="baseline"/>
              <w:rPr>
                <w:rFonts w:cs="Arial"/>
                <w:szCs w:val="20"/>
                <w:lang w:val="da-DK" w:eastAsia="nl-NL"/>
              </w:rPr>
            </w:pPr>
            <w:r>
              <w:rPr>
                <w:rFonts w:cs="Arial"/>
                <w:szCs w:val="20"/>
                <w:lang w:val="da-DK" w:eastAsia="nl-NL"/>
              </w:rPr>
              <w:t>Antwoord 3</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686C2C0C" w14:textId="77777777" w:rsidR="00D50C44" w:rsidRDefault="00D50C44" w:rsidP="00C349A3">
            <w:pPr>
              <w:textAlignment w:val="baseline"/>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E2AA98" w14:textId="77777777" w:rsidR="00D50C44" w:rsidRDefault="00D50C44" w:rsidP="00C349A3">
            <w:pPr>
              <w:textAlignment w:val="baseline"/>
            </w:pPr>
          </w:p>
        </w:tc>
      </w:tr>
    </w:tbl>
    <w:p w14:paraId="5BEE8FD5" w14:textId="77777777" w:rsidR="0072687C" w:rsidRDefault="0072687C" w:rsidP="0072687C">
      <w:bookmarkStart w:id="33" w:name="_Begroting_en_begrotingswijzigingen"/>
      <w:bookmarkEnd w:id="33"/>
    </w:p>
    <w:p w14:paraId="276854AE" w14:textId="50465A03" w:rsidR="005C3A0F" w:rsidRDefault="00B03F79" w:rsidP="00942F4E">
      <w:pPr>
        <w:pStyle w:val="Kop1"/>
        <w:numPr>
          <w:ilvl w:val="1"/>
          <w:numId w:val="18"/>
        </w:numPr>
        <w:rPr>
          <w:sz w:val="24"/>
          <w:szCs w:val="24"/>
        </w:rPr>
      </w:pPr>
      <w:bookmarkStart w:id="34" w:name="_Toc89880255"/>
      <w:bookmarkStart w:id="35" w:name="_Toc116323457"/>
      <w:r w:rsidRPr="00AA4E4D">
        <w:rPr>
          <w:sz w:val="24"/>
          <w:szCs w:val="24"/>
        </w:rPr>
        <w:t>(Elektronische) dagafschrifte</w:t>
      </w:r>
      <w:r w:rsidR="005C3A0F">
        <w:rPr>
          <w:sz w:val="24"/>
          <w:szCs w:val="24"/>
        </w:rPr>
        <w:t>n</w:t>
      </w:r>
      <w:bookmarkEnd w:id="35"/>
    </w:p>
    <w:p w14:paraId="459B7883" w14:textId="2D85E7EE" w:rsidR="005C3A0F" w:rsidRDefault="00BC79F4" w:rsidP="005C3A0F">
      <w:pPr>
        <w:rPr>
          <w:rFonts w:eastAsiaTheme="majorEastAsia"/>
        </w:rPr>
      </w:pPr>
      <w:r>
        <w:rPr>
          <w:rFonts w:eastAsiaTheme="majorEastAsia"/>
        </w:rPr>
        <w:t>tussenrekening</w:t>
      </w:r>
    </w:p>
    <w:p w14:paraId="20D2BC19" w14:textId="77777777" w:rsidR="00BC79F4" w:rsidRDefault="00BC79F4" w:rsidP="005C3A0F">
      <w:pPr>
        <w:rPr>
          <w:rFonts w:eastAsiaTheme="majorEastAsia"/>
        </w:rPr>
      </w:pPr>
    </w:p>
    <w:p w14:paraId="7132EAED" w14:textId="77C2B7C6" w:rsidR="001E36A4" w:rsidRPr="005C3A0F" w:rsidRDefault="005C3A0F" w:rsidP="00942F4E">
      <w:pPr>
        <w:pStyle w:val="Kop1"/>
        <w:numPr>
          <w:ilvl w:val="1"/>
          <w:numId w:val="18"/>
        </w:numPr>
        <w:rPr>
          <w:sz w:val="24"/>
          <w:szCs w:val="24"/>
        </w:rPr>
      </w:pPr>
      <w:bookmarkStart w:id="36" w:name="_Toc116323458"/>
      <w:r>
        <w:rPr>
          <w:sz w:val="24"/>
          <w:szCs w:val="24"/>
        </w:rPr>
        <w:t>Kas</w:t>
      </w:r>
      <w:bookmarkEnd w:id="34"/>
      <w:r>
        <w:rPr>
          <w:sz w:val="24"/>
          <w:szCs w:val="24"/>
        </w:rPr>
        <w:t>sen</w:t>
      </w:r>
      <w:bookmarkEnd w:id="36"/>
    </w:p>
    <w:p w14:paraId="7034196F" w14:textId="36EFAC79" w:rsidR="00B240BB" w:rsidRDefault="000E213A" w:rsidP="00942F4E">
      <w:pPr>
        <w:pStyle w:val="Kop1"/>
        <w:numPr>
          <w:ilvl w:val="1"/>
          <w:numId w:val="18"/>
        </w:numPr>
        <w:rPr>
          <w:sz w:val="24"/>
          <w:szCs w:val="24"/>
        </w:rPr>
      </w:pPr>
      <w:bookmarkStart w:id="37" w:name="_Toc116323459"/>
      <w:r>
        <w:rPr>
          <w:sz w:val="24"/>
          <w:szCs w:val="24"/>
        </w:rPr>
        <w:t>Activ</w:t>
      </w:r>
      <w:r w:rsidR="00B240BB">
        <w:rPr>
          <w:sz w:val="24"/>
          <w:szCs w:val="24"/>
        </w:rPr>
        <w:t>a</w:t>
      </w:r>
      <w:bookmarkEnd w:id="37"/>
    </w:p>
    <w:p w14:paraId="7EFC1905" w14:textId="57DC2E47" w:rsidR="000E213A" w:rsidRPr="005C3A0F" w:rsidRDefault="00B240BB"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Pr>
          <w:rFonts w:asciiTheme="majorHAnsi" w:eastAsiaTheme="majorEastAsia" w:hAnsiTheme="majorHAnsi" w:cstheme="majorBidi"/>
          <w:color w:val="365F91" w:themeColor="accent1" w:themeShade="BF"/>
          <w:spacing w:val="0"/>
          <w:sz w:val="24"/>
          <w:szCs w:val="24"/>
        </w:rPr>
        <w:t xml:space="preserve">Activa </w:t>
      </w:r>
      <w:r w:rsidR="000E213A">
        <w:rPr>
          <w:rFonts w:asciiTheme="majorHAnsi" w:eastAsiaTheme="majorEastAsia" w:hAnsiTheme="majorHAnsi" w:cstheme="majorBidi"/>
          <w:color w:val="365F91" w:themeColor="accent1" w:themeShade="BF"/>
          <w:spacing w:val="0"/>
          <w:sz w:val="24"/>
          <w:szCs w:val="24"/>
        </w:rPr>
        <w:t>a</w:t>
      </w:r>
      <w:r>
        <w:rPr>
          <w:rFonts w:asciiTheme="majorHAnsi" w:eastAsiaTheme="majorEastAsia" w:hAnsiTheme="majorHAnsi" w:cstheme="majorBidi"/>
          <w:color w:val="365F91" w:themeColor="accent1" w:themeShade="BF"/>
          <w:spacing w:val="0"/>
          <w:sz w:val="24"/>
          <w:szCs w:val="24"/>
        </w:rPr>
        <w:t>lgemeen</w:t>
      </w:r>
    </w:p>
    <w:tbl>
      <w:tblPr>
        <w:tblW w:w="8296"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0"/>
        <w:gridCol w:w="6593"/>
        <w:gridCol w:w="843"/>
      </w:tblGrid>
      <w:tr w:rsidR="00D50C44" w:rsidRPr="003B459A" w14:paraId="0C2668ED" w14:textId="77777777" w:rsidTr="00D50C44">
        <w:trPr>
          <w:trHeight w:val="186"/>
        </w:trPr>
        <w:tc>
          <w:tcPr>
            <w:tcW w:w="484" w:type="dxa"/>
            <w:tcBorders>
              <w:top w:val="single" w:sz="6" w:space="0" w:color="auto"/>
              <w:left w:val="single" w:sz="6" w:space="0" w:color="auto"/>
              <w:bottom w:val="single" w:sz="6" w:space="0" w:color="auto"/>
              <w:right w:val="single" w:sz="6" w:space="0" w:color="auto"/>
            </w:tcBorders>
            <w:shd w:val="clear" w:color="auto" w:fill="00B0F0"/>
            <w:hideMark/>
          </w:tcPr>
          <w:p w14:paraId="6680B1EA" w14:textId="77777777" w:rsidR="00D50C44" w:rsidRPr="003B459A" w:rsidRDefault="00D50C44" w:rsidP="00A97DF5">
            <w:pPr>
              <w:textAlignment w:val="baseline"/>
              <w:rPr>
                <w:rFonts w:ascii="Times New Roman" w:hAnsi="Times New Roman"/>
                <w:sz w:val="24"/>
                <w:lang w:eastAsia="nl-NL"/>
              </w:rPr>
            </w:pPr>
            <w:r w:rsidRPr="003B459A">
              <w:rPr>
                <w:rFonts w:cs="Arial"/>
                <w:b/>
                <w:bCs/>
                <w:szCs w:val="20"/>
                <w:lang w:val="da-DK" w:eastAsia="nl-NL"/>
              </w:rPr>
              <w:t> </w:t>
            </w:r>
            <w:r w:rsidRPr="003B459A">
              <w:rPr>
                <w:rFonts w:cs="Arial"/>
                <w:szCs w:val="20"/>
                <w:lang w:eastAsia="nl-NL"/>
              </w:rPr>
              <w:t> </w:t>
            </w:r>
          </w:p>
        </w:tc>
        <w:tc>
          <w:tcPr>
            <w:tcW w:w="6961" w:type="dxa"/>
            <w:tcBorders>
              <w:top w:val="single" w:sz="6" w:space="0" w:color="auto"/>
              <w:left w:val="nil"/>
              <w:bottom w:val="single" w:sz="6" w:space="0" w:color="auto"/>
              <w:right w:val="single" w:sz="6" w:space="0" w:color="auto"/>
            </w:tcBorders>
            <w:shd w:val="clear" w:color="auto" w:fill="00B0F0"/>
            <w:hideMark/>
          </w:tcPr>
          <w:p w14:paraId="72364302" w14:textId="270FA8C9" w:rsidR="00D50C44" w:rsidRPr="003B459A" w:rsidRDefault="00D50C44" w:rsidP="00A97DF5">
            <w:pPr>
              <w:textAlignment w:val="baseline"/>
              <w:rPr>
                <w:rFonts w:ascii="Times New Roman" w:hAnsi="Times New Roman"/>
                <w:sz w:val="24"/>
                <w:lang w:eastAsia="nl-NL"/>
              </w:rPr>
            </w:pPr>
            <w:r>
              <w:rPr>
                <w:rFonts w:cs="Arial"/>
                <w:b/>
                <w:bCs/>
                <w:szCs w:val="20"/>
                <w:lang w:val="da-DK" w:eastAsia="nl-NL"/>
              </w:rPr>
              <w:t>Activa</w:t>
            </w:r>
            <w:r w:rsidRPr="003B459A">
              <w:rPr>
                <w:rFonts w:cs="Arial"/>
                <w:szCs w:val="20"/>
                <w:lang w:eastAsia="nl-NL"/>
              </w:rPr>
              <w:t> </w:t>
            </w:r>
          </w:p>
        </w:tc>
        <w:tc>
          <w:tcPr>
            <w:tcW w:w="851" w:type="dxa"/>
            <w:tcBorders>
              <w:top w:val="single" w:sz="6" w:space="0" w:color="auto"/>
              <w:left w:val="nil"/>
              <w:bottom w:val="single" w:sz="6" w:space="0" w:color="auto"/>
              <w:right w:val="single" w:sz="6" w:space="0" w:color="auto"/>
            </w:tcBorders>
            <w:shd w:val="clear" w:color="auto" w:fill="00B0F0"/>
            <w:hideMark/>
          </w:tcPr>
          <w:p w14:paraId="26B59E3C" w14:textId="77777777" w:rsidR="00D50C44" w:rsidRPr="003B459A" w:rsidRDefault="00D50C44" w:rsidP="00A97DF5">
            <w:pPr>
              <w:textAlignment w:val="baseline"/>
              <w:rPr>
                <w:rFonts w:ascii="Times New Roman" w:hAnsi="Times New Roman"/>
                <w:sz w:val="24"/>
                <w:lang w:eastAsia="nl-NL"/>
              </w:rPr>
            </w:pPr>
            <w:r w:rsidRPr="00782B0F">
              <w:rPr>
                <w:rFonts w:cs="Arial"/>
                <w:b/>
                <w:bCs/>
                <w:szCs w:val="20"/>
                <w:lang w:val="da-DK" w:eastAsia="nl-NL"/>
              </w:rPr>
              <w:t>Weging</w:t>
            </w:r>
          </w:p>
        </w:tc>
      </w:tr>
      <w:tr w:rsidR="00D50C44" w:rsidRPr="003B459A" w14:paraId="6582C673" w14:textId="77777777" w:rsidTr="00D50C44">
        <w:trPr>
          <w:trHeight w:val="260"/>
        </w:trPr>
        <w:tc>
          <w:tcPr>
            <w:tcW w:w="484" w:type="dxa"/>
            <w:tcBorders>
              <w:top w:val="nil"/>
              <w:left w:val="single" w:sz="6" w:space="0" w:color="auto"/>
              <w:bottom w:val="single" w:sz="6" w:space="0" w:color="auto"/>
              <w:right w:val="single" w:sz="6" w:space="0" w:color="auto"/>
            </w:tcBorders>
            <w:shd w:val="clear" w:color="auto" w:fill="auto"/>
          </w:tcPr>
          <w:p w14:paraId="0C00B4D6" w14:textId="7AFED698" w:rsidR="00D50C44" w:rsidRDefault="00D50C44" w:rsidP="00594762">
            <w:pPr>
              <w:jc w:val="center"/>
              <w:textAlignment w:val="baseline"/>
              <w:rPr>
                <w:rFonts w:cs="Arial"/>
                <w:szCs w:val="20"/>
                <w:lang w:val="da-DK" w:eastAsia="nl-NL"/>
              </w:rPr>
            </w:pPr>
            <w:r>
              <w:rPr>
                <w:rFonts w:cs="Arial"/>
                <w:szCs w:val="20"/>
                <w:lang w:val="da-DK" w:eastAsia="nl-NL"/>
              </w:rPr>
              <w:lastRenderedPageBreak/>
              <w:t>9</w:t>
            </w:r>
          </w:p>
        </w:tc>
        <w:tc>
          <w:tcPr>
            <w:tcW w:w="6961" w:type="dxa"/>
            <w:tcBorders>
              <w:top w:val="nil"/>
              <w:left w:val="nil"/>
              <w:bottom w:val="single" w:sz="6" w:space="0" w:color="auto"/>
              <w:right w:val="single" w:sz="6" w:space="0" w:color="auto"/>
            </w:tcBorders>
            <w:shd w:val="clear" w:color="auto" w:fill="auto"/>
          </w:tcPr>
          <w:p w14:paraId="12262806" w14:textId="2D96E4C6" w:rsidR="00D50C44" w:rsidRPr="004A33ED" w:rsidRDefault="00D50C44" w:rsidP="00594762">
            <w:pPr>
              <w:textAlignment w:val="baseline"/>
            </w:pPr>
            <w:r>
              <w:t>Alle meerjarige financiële gegevens van een investering kunnen gebruikersvriendelijk met logische indeling en Nederlandse omschrijvingen op één scherm worden geraadpleegd.</w:t>
            </w:r>
          </w:p>
        </w:tc>
        <w:tc>
          <w:tcPr>
            <w:tcW w:w="851" w:type="dxa"/>
            <w:tcBorders>
              <w:top w:val="nil"/>
              <w:left w:val="nil"/>
              <w:bottom w:val="single" w:sz="6" w:space="0" w:color="auto"/>
              <w:right w:val="single" w:sz="6" w:space="0" w:color="auto"/>
            </w:tcBorders>
            <w:shd w:val="clear" w:color="auto" w:fill="auto"/>
          </w:tcPr>
          <w:p w14:paraId="5CDA1D15" w14:textId="65F379BE" w:rsidR="00D50C44" w:rsidRPr="003B459A" w:rsidRDefault="00D50C44" w:rsidP="00594762">
            <w:pPr>
              <w:textAlignment w:val="baseline"/>
              <w:rPr>
                <w:rFonts w:cs="Arial"/>
                <w:szCs w:val="20"/>
                <w:lang w:val="da-DK" w:eastAsia="nl-NL"/>
              </w:rPr>
            </w:pPr>
            <w:r>
              <w:rPr>
                <w:rFonts w:cs="Arial"/>
                <w:szCs w:val="20"/>
                <w:lang w:val="da-DK" w:eastAsia="nl-NL"/>
              </w:rPr>
              <w:t>Wens H</w:t>
            </w:r>
          </w:p>
        </w:tc>
      </w:tr>
      <w:tr w:rsidR="00D50C44" w:rsidRPr="003B459A" w14:paraId="39CBAD11" w14:textId="77777777" w:rsidTr="00D50C44">
        <w:trPr>
          <w:trHeight w:val="260"/>
        </w:trPr>
        <w:tc>
          <w:tcPr>
            <w:tcW w:w="484" w:type="dxa"/>
            <w:tcBorders>
              <w:top w:val="nil"/>
              <w:left w:val="single" w:sz="6" w:space="0" w:color="auto"/>
              <w:bottom w:val="single" w:sz="4" w:space="0" w:color="auto"/>
              <w:right w:val="single" w:sz="6" w:space="0" w:color="auto"/>
            </w:tcBorders>
            <w:shd w:val="clear" w:color="auto" w:fill="auto"/>
          </w:tcPr>
          <w:p w14:paraId="47AB1D5D" w14:textId="3A19EA89" w:rsidR="00D50C44" w:rsidRDefault="00D50C44" w:rsidP="00594762">
            <w:pPr>
              <w:jc w:val="center"/>
              <w:textAlignment w:val="baseline"/>
              <w:rPr>
                <w:rFonts w:cs="Arial"/>
                <w:szCs w:val="20"/>
                <w:lang w:val="da-DK" w:eastAsia="nl-NL"/>
              </w:rPr>
            </w:pPr>
            <w:r>
              <w:rPr>
                <w:rFonts w:cs="Arial"/>
                <w:szCs w:val="20"/>
                <w:lang w:val="da-DK" w:eastAsia="nl-NL"/>
              </w:rPr>
              <w:t>Antwoord 9</w:t>
            </w:r>
          </w:p>
        </w:tc>
        <w:tc>
          <w:tcPr>
            <w:tcW w:w="6961" w:type="dxa"/>
            <w:tcBorders>
              <w:top w:val="nil"/>
              <w:left w:val="nil"/>
              <w:bottom w:val="single" w:sz="4" w:space="0" w:color="auto"/>
              <w:right w:val="single" w:sz="6" w:space="0" w:color="auto"/>
            </w:tcBorders>
            <w:shd w:val="clear" w:color="auto" w:fill="auto"/>
          </w:tcPr>
          <w:p w14:paraId="0A9257B9" w14:textId="77777777" w:rsidR="00D50C44" w:rsidRDefault="00D50C44" w:rsidP="00594762">
            <w:pPr>
              <w:textAlignment w:val="baseline"/>
            </w:pPr>
          </w:p>
        </w:tc>
        <w:tc>
          <w:tcPr>
            <w:tcW w:w="851" w:type="dxa"/>
            <w:tcBorders>
              <w:top w:val="nil"/>
              <w:left w:val="nil"/>
              <w:bottom w:val="single" w:sz="4" w:space="0" w:color="auto"/>
              <w:right w:val="single" w:sz="6" w:space="0" w:color="auto"/>
            </w:tcBorders>
            <w:shd w:val="clear" w:color="auto" w:fill="auto"/>
          </w:tcPr>
          <w:p w14:paraId="2B3C0D01" w14:textId="77777777" w:rsidR="00D50C44" w:rsidRDefault="00D50C44" w:rsidP="00594762">
            <w:pPr>
              <w:textAlignment w:val="baseline"/>
              <w:rPr>
                <w:rFonts w:cs="Arial"/>
                <w:szCs w:val="20"/>
                <w:lang w:val="da-DK" w:eastAsia="nl-NL"/>
              </w:rPr>
            </w:pPr>
          </w:p>
        </w:tc>
      </w:tr>
      <w:tr w:rsidR="00D50C44" w:rsidRPr="003B459A" w14:paraId="0987F807" w14:textId="77777777" w:rsidTr="00D50C44">
        <w:trPr>
          <w:trHeight w:val="260"/>
        </w:trPr>
        <w:tc>
          <w:tcPr>
            <w:tcW w:w="484" w:type="dxa"/>
            <w:tcBorders>
              <w:top w:val="single" w:sz="4" w:space="0" w:color="auto"/>
              <w:left w:val="single" w:sz="4" w:space="0" w:color="auto"/>
              <w:bottom w:val="single" w:sz="4" w:space="0" w:color="auto"/>
              <w:right w:val="single" w:sz="4" w:space="0" w:color="auto"/>
            </w:tcBorders>
            <w:shd w:val="clear" w:color="auto" w:fill="auto"/>
          </w:tcPr>
          <w:p w14:paraId="5B9EA2D1" w14:textId="3EDD8817" w:rsidR="00D50C44" w:rsidRDefault="00D50C44" w:rsidP="00594762">
            <w:pPr>
              <w:jc w:val="center"/>
              <w:textAlignment w:val="baseline"/>
              <w:rPr>
                <w:rFonts w:cs="Arial"/>
                <w:szCs w:val="20"/>
                <w:lang w:val="da-DK" w:eastAsia="nl-NL"/>
              </w:rPr>
            </w:pPr>
            <w:r>
              <w:rPr>
                <w:rFonts w:cs="Arial"/>
                <w:szCs w:val="20"/>
                <w:lang w:val="da-DK" w:eastAsia="nl-NL"/>
              </w:rPr>
              <w:t>13</w:t>
            </w:r>
          </w:p>
        </w:tc>
        <w:tc>
          <w:tcPr>
            <w:tcW w:w="6961" w:type="dxa"/>
            <w:tcBorders>
              <w:top w:val="single" w:sz="4" w:space="0" w:color="auto"/>
              <w:left w:val="single" w:sz="4" w:space="0" w:color="auto"/>
              <w:bottom w:val="single" w:sz="4" w:space="0" w:color="auto"/>
              <w:right w:val="single" w:sz="4" w:space="0" w:color="auto"/>
            </w:tcBorders>
            <w:shd w:val="clear" w:color="auto" w:fill="auto"/>
          </w:tcPr>
          <w:p w14:paraId="6FD9175F" w14:textId="44B36A70" w:rsidR="00D50C44" w:rsidRPr="004A33ED" w:rsidRDefault="00D50C44" w:rsidP="00594762">
            <w:pPr>
              <w:textAlignment w:val="baseline"/>
            </w:pPr>
            <w:r>
              <w:t>Er dient een notitieveld per activum te zijn.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2837B" w14:textId="283A2904" w:rsidR="00D50C44" w:rsidRPr="003B459A" w:rsidRDefault="00D50C44" w:rsidP="00594762">
            <w:pPr>
              <w:textAlignment w:val="baseline"/>
              <w:rPr>
                <w:rFonts w:cs="Arial"/>
                <w:szCs w:val="20"/>
                <w:lang w:val="da-DK" w:eastAsia="nl-NL"/>
              </w:rPr>
            </w:pPr>
            <w:r>
              <w:rPr>
                <w:rFonts w:cs="Arial"/>
                <w:szCs w:val="20"/>
                <w:lang w:val="da-DK" w:eastAsia="nl-NL"/>
              </w:rPr>
              <w:t>Wens H</w:t>
            </w:r>
          </w:p>
        </w:tc>
      </w:tr>
      <w:tr w:rsidR="00D50C44" w:rsidRPr="003B459A" w14:paraId="14147BC2" w14:textId="77777777" w:rsidTr="00D50C44">
        <w:trPr>
          <w:trHeight w:val="260"/>
        </w:trPr>
        <w:tc>
          <w:tcPr>
            <w:tcW w:w="484" w:type="dxa"/>
            <w:tcBorders>
              <w:top w:val="single" w:sz="4" w:space="0" w:color="auto"/>
              <w:left w:val="single" w:sz="4" w:space="0" w:color="auto"/>
              <w:bottom w:val="single" w:sz="4" w:space="0" w:color="auto"/>
              <w:right w:val="single" w:sz="4" w:space="0" w:color="auto"/>
            </w:tcBorders>
            <w:shd w:val="clear" w:color="auto" w:fill="auto"/>
          </w:tcPr>
          <w:p w14:paraId="6EDB6EE6" w14:textId="10B4E4B4" w:rsidR="00D50C44" w:rsidRDefault="00D50C44" w:rsidP="00594762">
            <w:pPr>
              <w:jc w:val="center"/>
              <w:textAlignment w:val="baseline"/>
              <w:rPr>
                <w:rFonts w:cs="Arial"/>
                <w:szCs w:val="20"/>
                <w:lang w:val="da-DK" w:eastAsia="nl-NL"/>
              </w:rPr>
            </w:pPr>
            <w:r>
              <w:rPr>
                <w:rFonts w:cs="Arial"/>
                <w:szCs w:val="20"/>
                <w:lang w:val="da-DK" w:eastAsia="nl-NL"/>
              </w:rPr>
              <w:t>Antwoord 13</w:t>
            </w:r>
          </w:p>
        </w:tc>
        <w:tc>
          <w:tcPr>
            <w:tcW w:w="6961" w:type="dxa"/>
            <w:tcBorders>
              <w:top w:val="single" w:sz="4" w:space="0" w:color="auto"/>
              <w:left w:val="single" w:sz="4" w:space="0" w:color="auto"/>
              <w:bottom w:val="single" w:sz="4" w:space="0" w:color="auto"/>
              <w:right w:val="single" w:sz="4" w:space="0" w:color="auto"/>
            </w:tcBorders>
            <w:shd w:val="clear" w:color="auto" w:fill="auto"/>
          </w:tcPr>
          <w:p w14:paraId="733A5D92" w14:textId="77777777" w:rsidR="00D50C44" w:rsidRDefault="00D50C44" w:rsidP="00594762">
            <w:pPr>
              <w:textAlignment w:val="baseline"/>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249929" w14:textId="77777777" w:rsidR="00D50C44" w:rsidRDefault="00D50C44" w:rsidP="00594762">
            <w:pPr>
              <w:textAlignment w:val="baseline"/>
              <w:rPr>
                <w:rFonts w:cs="Arial"/>
                <w:szCs w:val="20"/>
                <w:lang w:val="da-DK" w:eastAsia="nl-NL"/>
              </w:rPr>
            </w:pPr>
          </w:p>
        </w:tc>
      </w:tr>
      <w:tr w:rsidR="00D50C44" w:rsidRPr="003B459A" w14:paraId="041FC79F" w14:textId="77777777" w:rsidTr="00D50C44">
        <w:trPr>
          <w:trHeight w:val="260"/>
        </w:trPr>
        <w:tc>
          <w:tcPr>
            <w:tcW w:w="484" w:type="dxa"/>
            <w:tcBorders>
              <w:top w:val="single" w:sz="4" w:space="0" w:color="auto"/>
              <w:left w:val="single" w:sz="6" w:space="0" w:color="auto"/>
              <w:bottom w:val="single" w:sz="4" w:space="0" w:color="auto"/>
              <w:right w:val="single" w:sz="6" w:space="0" w:color="auto"/>
            </w:tcBorders>
            <w:shd w:val="clear" w:color="auto" w:fill="auto"/>
          </w:tcPr>
          <w:p w14:paraId="404ABA3E" w14:textId="398377A9" w:rsidR="00D50C44" w:rsidRDefault="00D50C44" w:rsidP="00594762">
            <w:pPr>
              <w:jc w:val="center"/>
              <w:textAlignment w:val="baseline"/>
              <w:rPr>
                <w:rFonts w:cs="Arial"/>
                <w:szCs w:val="20"/>
                <w:lang w:val="da-DK" w:eastAsia="nl-NL"/>
              </w:rPr>
            </w:pPr>
            <w:r>
              <w:rPr>
                <w:rFonts w:cs="Arial"/>
                <w:szCs w:val="20"/>
                <w:lang w:val="da-DK" w:eastAsia="nl-NL"/>
              </w:rPr>
              <w:t>14</w:t>
            </w:r>
          </w:p>
        </w:tc>
        <w:tc>
          <w:tcPr>
            <w:tcW w:w="6961" w:type="dxa"/>
            <w:tcBorders>
              <w:top w:val="single" w:sz="4" w:space="0" w:color="auto"/>
              <w:left w:val="nil"/>
              <w:bottom w:val="single" w:sz="4" w:space="0" w:color="auto"/>
              <w:right w:val="single" w:sz="6" w:space="0" w:color="auto"/>
            </w:tcBorders>
            <w:shd w:val="clear" w:color="auto" w:fill="auto"/>
          </w:tcPr>
          <w:p w14:paraId="0DD7A62E" w14:textId="320727AD" w:rsidR="00D50C44" w:rsidRPr="004A33ED" w:rsidRDefault="00D50C44" w:rsidP="00594762">
            <w:pPr>
              <w:textAlignment w:val="baseline"/>
            </w:pPr>
            <w:r>
              <w:t>Afschrijvingen die betrekking hebben op de reserves moet je kunnen uitlichten in de activa module</w:t>
            </w:r>
          </w:p>
        </w:tc>
        <w:tc>
          <w:tcPr>
            <w:tcW w:w="851" w:type="dxa"/>
            <w:tcBorders>
              <w:top w:val="single" w:sz="4" w:space="0" w:color="auto"/>
              <w:left w:val="nil"/>
              <w:bottom w:val="single" w:sz="4" w:space="0" w:color="auto"/>
              <w:right w:val="single" w:sz="6" w:space="0" w:color="auto"/>
            </w:tcBorders>
            <w:shd w:val="clear" w:color="auto" w:fill="auto"/>
          </w:tcPr>
          <w:p w14:paraId="250EFB65" w14:textId="07335281" w:rsidR="00D50C44" w:rsidRPr="003B459A" w:rsidRDefault="00D50C44" w:rsidP="00594762">
            <w:pPr>
              <w:textAlignment w:val="baseline"/>
              <w:rPr>
                <w:rFonts w:cs="Arial"/>
                <w:szCs w:val="20"/>
                <w:lang w:val="da-DK" w:eastAsia="nl-NL"/>
              </w:rPr>
            </w:pPr>
            <w:r>
              <w:rPr>
                <w:rFonts w:cs="Arial"/>
                <w:szCs w:val="20"/>
                <w:lang w:val="da-DK" w:eastAsia="nl-NL"/>
              </w:rPr>
              <w:t>Wens H</w:t>
            </w:r>
          </w:p>
        </w:tc>
      </w:tr>
      <w:tr w:rsidR="00D50C44" w:rsidRPr="003B459A" w14:paraId="2001A0D6" w14:textId="77777777" w:rsidTr="00D50C44">
        <w:trPr>
          <w:trHeight w:val="260"/>
        </w:trPr>
        <w:tc>
          <w:tcPr>
            <w:tcW w:w="484" w:type="dxa"/>
            <w:tcBorders>
              <w:top w:val="single" w:sz="4" w:space="0" w:color="auto"/>
              <w:left w:val="single" w:sz="6" w:space="0" w:color="auto"/>
              <w:bottom w:val="single" w:sz="6" w:space="0" w:color="auto"/>
              <w:right w:val="single" w:sz="6" w:space="0" w:color="auto"/>
            </w:tcBorders>
            <w:shd w:val="clear" w:color="auto" w:fill="auto"/>
          </w:tcPr>
          <w:p w14:paraId="14C3FDC4" w14:textId="253A3706" w:rsidR="00D50C44" w:rsidRDefault="00D50C44" w:rsidP="00594762">
            <w:pPr>
              <w:jc w:val="center"/>
              <w:textAlignment w:val="baseline"/>
              <w:rPr>
                <w:rFonts w:cs="Arial"/>
                <w:szCs w:val="20"/>
                <w:lang w:val="da-DK" w:eastAsia="nl-NL"/>
              </w:rPr>
            </w:pPr>
            <w:r>
              <w:rPr>
                <w:rFonts w:cs="Arial"/>
                <w:szCs w:val="20"/>
                <w:lang w:val="da-DK" w:eastAsia="nl-NL"/>
              </w:rPr>
              <w:t>Antwoord 14</w:t>
            </w:r>
          </w:p>
        </w:tc>
        <w:tc>
          <w:tcPr>
            <w:tcW w:w="6961" w:type="dxa"/>
            <w:tcBorders>
              <w:top w:val="single" w:sz="4" w:space="0" w:color="auto"/>
              <w:left w:val="nil"/>
              <w:bottom w:val="single" w:sz="6" w:space="0" w:color="auto"/>
              <w:right w:val="single" w:sz="6" w:space="0" w:color="auto"/>
            </w:tcBorders>
            <w:shd w:val="clear" w:color="auto" w:fill="auto"/>
          </w:tcPr>
          <w:p w14:paraId="3DEAF755" w14:textId="77777777" w:rsidR="00D50C44" w:rsidRDefault="00D50C44" w:rsidP="00594762">
            <w:pPr>
              <w:textAlignment w:val="baseline"/>
            </w:pPr>
          </w:p>
        </w:tc>
        <w:tc>
          <w:tcPr>
            <w:tcW w:w="851" w:type="dxa"/>
            <w:tcBorders>
              <w:top w:val="single" w:sz="4" w:space="0" w:color="auto"/>
              <w:left w:val="nil"/>
              <w:bottom w:val="single" w:sz="6" w:space="0" w:color="auto"/>
              <w:right w:val="single" w:sz="6" w:space="0" w:color="auto"/>
            </w:tcBorders>
            <w:shd w:val="clear" w:color="auto" w:fill="auto"/>
          </w:tcPr>
          <w:p w14:paraId="7A1F5B61" w14:textId="77777777" w:rsidR="00D50C44" w:rsidRDefault="00D50C44" w:rsidP="00594762">
            <w:pPr>
              <w:textAlignment w:val="baseline"/>
              <w:rPr>
                <w:rFonts w:cs="Arial"/>
                <w:szCs w:val="20"/>
                <w:lang w:val="da-DK" w:eastAsia="nl-NL"/>
              </w:rPr>
            </w:pPr>
          </w:p>
        </w:tc>
      </w:tr>
    </w:tbl>
    <w:p w14:paraId="6722253D" w14:textId="77777777" w:rsidR="00B240BB" w:rsidRDefault="00B240BB" w:rsidP="00B240BB">
      <w:pPr>
        <w:pStyle w:val="Ondertitel"/>
        <w:numPr>
          <w:ilvl w:val="0"/>
          <w:numId w:val="0"/>
        </w:numPr>
        <w:rPr>
          <w:rFonts w:asciiTheme="majorHAnsi" w:eastAsiaTheme="majorEastAsia" w:hAnsiTheme="majorHAnsi" w:cstheme="majorBidi"/>
          <w:color w:val="365F91" w:themeColor="accent1" w:themeShade="BF"/>
          <w:spacing w:val="0"/>
          <w:sz w:val="24"/>
          <w:szCs w:val="24"/>
        </w:rPr>
      </w:pPr>
    </w:p>
    <w:p w14:paraId="5815FED5" w14:textId="77777777" w:rsidR="00DD640D" w:rsidRPr="00DD640D" w:rsidRDefault="00DD640D" w:rsidP="00DD640D">
      <w:pPr>
        <w:rPr>
          <w:rFonts w:eastAsiaTheme="majorEastAsia"/>
        </w:rPr>
      </w:pPr>
    </w:p>
    <w:p w14:paraId="09E0D7DC" w14:textId="01A94E30" w:rsidR="00050068" w:rsidRPr="00B240BB" w:rsidRDefault="00B240BB"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B240BB">
        <w:rPr>
          <w:rFonts w:asciiTheme="majorHAnsi" w:eastAsiaTheme="majorEastAsia" w:hAnsiTheme="majorHAnsi" w:cstheme="majorBidi"/>
          <w:color w:val="365F91" w:themeColor="accent1" w:themeShade="BF"/>
          <w:spacing w:val="0"/>
          <w:sz w:val="24"/>
          <w:szCs w:val="24"/>
        </w:rPr>
        <w:t xml:space="preserve">Rapportages </w:t>
      </w:r>
      <w:r>
        <w:rPr>
          <w:rFonts w:asciiTheme="majorHAnsi" w:eastAsiaTheme="majorEastAsia" w:hAnsiTheme="majorHAnsi" w:cstheme="majorBidi"/>
          <w:color w:val="365F91" w:themeColor="accent1" w:themeShade="BF"/>
          <w:spacing w:val="0"/>
          <w:sz w:val="24"/>
          <w:szCs w:val="24"/>
        </w:rPr>
        <w:t>A</w:t>
      </w:r>
      <w:r w:rsidRPr="00B240BB">
        <w:rPr>
          <w:rFonts w:asciiTheme="majorHAnsi" w:eastAsiaTheme="majorEastAsia" w:hAnsiTheme="majorHAnsi" w:cstheme="majorBidi"/>
          <w:color w:val="365F91" w:themeColor="accent1" w:themeShade="BF"/>
          <w:spacing w:val="0"/>
          <w:sz w:val="24"/>
          <w:szCs w:val="24"/>
        </w:rPr>
        <w:t>ctiva</w:t>
      </w:r>
    </w:p>
    <w:p w14:paraId="66B0E02A" w14:textId="48EC496B" w:rsidR="00B240BB" w:rsidRDefault="00B240BB" w:rsidP="00B240BB">
      <w:pPr>
        <w:rPr>
          <w:rFonts w:eastAsiaTheme="majorEastAsia"/>
        </w:rPr>
      </w:pPr>
      <w:bookmarkStart w:id="38" w:name="_Toc89880258"/>
    </w:p>
    <w:p w14:paraId="5E51C125" w14:textId="4EDF46ED" w:rsidR="00B03F79" w:rsidRPr="00B240BB" w:rsidRDefault="00B03F79" w:rsidP="00942F4E">
      <w:pPr>
        <w:pStyle w:val="Kop1"/>
        <w:numPr>
          <w:ilvl w:val="1"/>
          <w:numId w:val="18"/>
        </w:numPr>
        <w:rPr>
          <w:sz w:val="24"/>
          <w:szCs w:val="24"/>
        </w:rPr>
      </w:pPr>
      <w:bookmarkStart w:id="39" w:name="_Toc116323460"/>
      <w:r w:rsidRPr="00B240BB">
        <w:rPr>
          <w:sz w:val="24"/>
          <w:szCs w:val="24"/>
        </w:rPr>
        <w:t xml:space="preserve">Reserves en </w:t>
      </w:r>
      <w:r w:rsidR="008A7C92" w:rsidRPr="00B240BB">
        <w:rPr>
          <w:sz w:val="24"/>
          <w:szCs w:val="24"/>
        </w:rPr>
        <w:t>V</w:t>
      </w:r>
      <w:r w:rsidRPr="00B240BB">
        <w:rPr>
          <w:sz w:val="24"/>
          <w:szCs w:val="24"/>
        </w:rPr>
        <w:t>oorzieningen</w:t>
      </w:r>
      <w:bookmarkEnd w:id="38"/>
      <w:bookmarkEnd w:id="39"/>
    </w:p>
    <w:p w14:paraId="6A6E9031" w14:textId="503DA1FA" w:rsidR="0057107B" w:rsidRPr="00B240BB" w:rsidRDefault="000E0145"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B240BB">
        <w:rPr>
          <w:rFonts w:asciiTheme="majorHAnsi" w:eastAsiaTheme="majorEastAsia" w:hAnsiTheme="majorHAnsi" w:cstheme="majorBidi"/>
          <w:color w:val="365F91" w:themeColor="accent1" w:themeShade="BF"/>
          <w:spacing w:val="0"/>
          <w:sz w:val="24"/>
          <w:szCs w:val="24"/>
        </w:rPr>
        <w:t>Reserves</w:t>
      </w:r>
    </w:p>
    <w:tbl>
      <w:tblPr>
        <w:tblW w:w="8296"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6597"/>
        <w:gridCol w:w="844"/>
      </w:tblGrid>
      <w:tr w:rsidR="00D50C44" w:rsidRPr="003B459A" w14:paraId="6C85FF5A" w14:textId="77777777" w:rsidTr="00D50C44">
        <w:trPr>
          <w:trHeight w:val="168"/>
        </w:trPr>
        <w:tc>
          <w:tcPr>
            <w:tcW w:w="484" w:type="dxa"/>
            <w:tcBorders>
              <w:top w:val="single" w:sz="6" w:space="0" w:color="auto"/>
              <w:left w:val="single" w:sz="6" w:space="0" w:color="auto"/>
              <w:bottom w:val="single" w:sz="6" w:space="0" w:color="auto"/>
              <w:right w:val="single" w:sz="6" w:space="0" w:color="auto"/>
            </w:tcBorders>
            <w:shd w:val="clear" w:color="auto" w:fill="00B0F0"/>
            <w:hideMark/>
          </w:tcPr>
          <w:p w14:paraId="50348D23" w14:textId="77777777" w:rsidR="00D50C44" w:rsidRPr="003B459A" w:rsidRDefault="00D50C44" w:rsidP="00A97DF5">
            <w:pPr>
              <w:textAlignment w:val="baseline"/>
              <w:rPr>
                <w:rFonts w:ascii="Times New Roman" w:hAnsi="Times New Roman"/>
                <w:sz w:val="24"/>
                <w:lang w:eastAsia="nl-NL"/>
              </w:rPr>
            </w:pPr>
            <w:r w:rsidRPr="003B459A">
              <w:rPr>
                <w:rFonts w:cs="Arial"/>
                <w:b/>
                <w:bCs/>
                <w:szCs w:val="20"/>
                <w:lang w:val="da-DK" w:eastAsia="nl-NL"/>
              </w:rPr>
              <w:t> </w:t>
            </w:r>
            <w:r w:rsidRPr="003B459A">
              <w:rPr>
                <w:rFonts w:cs="Arial"/>
                <w:szCs w:val="20"/>
                <w:lang w:eastAsia="nl-NL"/>
              </w:rPr>
              <w:t> </w:t>
            </w:r>
          </w:p>
        </w:tc>
        <w:tc>
          <w:tcPr>
            <w:tcW w:w="6961" w:type="dxa"/>
            <w:tcBorders>
              <w:top w:val="single" w:sz="6" w:space="0" w:color="auto"/>
              <w:left w:val="nil"/>
              <w:bottom w:val="single" w:sz="6" w:space="0" w:color="auto"/>
              <w:right w:val="single" w:sz="6" w:space="0" w:color="auto"/>
            </w:tcBorders>
            <w:shd w:val="clear" w:color="auto" w:fill="00B0F0"/>
            <w:hideMark/>
          </w:tcPr>
          <w:p w14:paraId="0B175BE6" w14:textId="4F3F279E" w:rsidR="00D50C44" w:rsidRPr="003B459A" w:rsidRDefault="00D50C44" w:rsidP="00A97DF5">
            <w:pPr>
              <w:textAlignment w:val="baseline"/>
              <w:rPr>
                <w:rFonts w:ascii="Times New Roman" w:hAnsi="Times New Roman"/>
                <w:sz w:val="24"/>
                <w:lang w:eastAsia="nl-NL"/>
              </w:rPr>
            </w:pPr>
            <w:r w:rsidRPr="00070EDD">
              <w:rPr>
                <w:rFonts w:cs="Arial"/>
                <w:b/>
                <w:bCs/>
                <w:szCs w:val="20"/>
                <w:lang w:val="da-DK" w:eastAsia="nl-NL"/>
              </w:rPr>
              <w:t>Reserve</w:t>
            </w:r>
            <w:r>
              <w:rPr>
                <w:rFonts w:cs="Arial"/>
                <w:b/>
                <w:bCs/>
                <w:szCs w:val="20"/>
                <w:lang w:val="da-DK" w:eastAsia="nl-NL"/>
              </w:rPr>
              <w:t>s</w:t>
            </w:r>
          </w:p>
        </w:tc>
        <w:tc>
          <w:tcPr>
            <w:tcW w:w="851" w:type="dxa"/>
            <w:tcBorders>
              <w:top w:val="single" w:sz="6" w:space="0" w:color="auto"/>
              <w:left w:val="nil"/>
              <w:bottom w:val="single" w:sz="6" w:space="0" w:color="auto"/>
              <w:right w:val="single" w:sz="6" w:space="0" w:color="auto"/>
            </w:tcBorders>
            <w:shd w:val="clear" w:color="auto" w:fill="00B0F0"/>
            <w:hideMark/>
          </w:tcPr>
          <w:p w14:paraId="1A2D346A" w14:textId="77777777" w:rsidR="00D50C44" w:rsidRPr="003B459A" w:rsidRDefault="00D50C44" w:rsidP="00A97DF5">
            <w:pPr>
              <w:textAlignment w:val="baseline"/>
              <w:rPr>
                <w:rFonts w:ascii="Times New Roman" w:hAnsi="Times New Roman"/>
                <w:sz w:val="24"/>
                <w:lang w:eastAsia="nl-NL"/>
              </w:rPr>
            </w:pPr>
            <w:r w:rsidRPr="00782B0F">
              <w:rPr>
                <w:rFonts w:cs="Arial"/>
                <w:b/>
                <w:bCs/>
                <w:szCs w:val="20"/>
                <w:lang w:val="da-DK" w:eastAsia="nl-NL"/>
              </w:rPr>
              <w:t>Weging</w:t>
            </w:r>
          </w:p>
        </w:tc>
      </w:tr>
      <w:tr w:rsidR="00D50C44" w:rsidRPr="003B459A" w14:paraId="3DE78741" w14:textId="77777777" w:rsidTr="00D50C44">
        <w:trPr>
          <w:trHeight w:val="260"/>
        </w:trPr>
        <w:tc>
          <w:tcPr>
            <w:tcW w:w="484" w:type="dxa"/>
            <w:tcBorders>
              <w:top w:val="nil"/>
              <w:left w:val="single" w:sz="6" w:space="0" w:color="auto"/>
              <w:bottom w:val="single" w:sz="4" w:space="0" w:color="auto"/>
              <w:right w:val="single" w:sz="6" w:space="0" w:color="auto"/>
            </w:tcBorders>
            <w:shd w:val="clear" w:color="auto" w:fill="auto"/>
          </w:tcPr>
          <w:p w14:paraId="5315C178" w14:textId="30CE9A74" w:rsidR="00D50C44" w:rsidRDefault="00D50C44" w:rsidP="00A630D3">
            <w:pPr>
              <w:jc w:val="center"/>
              <w:textAlignment w:val="baseline"/>
              <w:rPr>
                <w:rFonts w:cs="Arial"/>
                <w:szCs w:val="20"/>
                <w:lang w:val="da-DK" w:eastAsia="nl-NL"/>
              </w:rPr>
            </w:pPr>
            <w:r>
              <w:rPr>
                <w:rFonts w:cs="Arial"/>
                <w:szCs w:val="20"/>
                <w:lang w:val="da-DK" w:eastAsia="nl-NL"/>
              </w:rPr>
              <w:t>5</w:t>
            </w:r>
          </w:p>
        </w:tc>
        <w:tc>
          <w:tcPr>
            <w:tcW w:w="6961" w:type="dxa"/>
            <w:tcBorders>
              <w:top w:val="nil"/>
              <w:left w:val="nil"/>
              <w:bottom w:val="single" w:sz="4" w:space="0" w:color="auto"/>
              <w:right w:val="single" w:sz="6" w:space="0" w:color="auto"/>
            </w:tcBorders>
            <w:shd w:val="clear" w:color="auto" w:fill="auto"/>
          </w:tcPr>
          <w:p w14:paraId="04ABEF4A" w14:textId="65DF42E6" w:rsidR="00D50C44" w:rsidRPr="00A630D3" w:rsidRDefault="00D50C44" w:rsidP="00A630D3">
            <w:pPr>
              <w:textAlignment w:val="baseline"/>
            </w:pPr>
            <w:r w:rsidRPr="00A630D3">
              <w:t>Documenten kunnen koppelen aan de boekingen.</w:t>
            </w:r>
          </w:p>
        </w:tc>
        <w:tc>
          <w:tcPr>
            <w:tcW w:w="851" w:type="dxa"/>
            <w:tcBorders>
              <w:top w:val="nil"/>
              <w:left w:val="nil"/>
              <w:bottom w:val="single" w:sz="4" w:space="0" w:color="auto"/>
              <w:right w:val="single" w:sz="6" w:space="0" w:color="auto"/>
            </w:tcBorders>
            <w:shd w:val="clear" w:color="auto" w:fill="auto"/>
          </w:tcPr>
          <w:p w14:paraId="5307A36D" w14:textId="1734C00C" w:rsidR="00D50C44" w:rsidRPr="003B459A" w:rsidRDefault="00D50C44" w:rsidP="00A630D3">
            <w:pPr>
              <w:textAlignment w:val="baseline"/>
              <w:rPr>
                <w:rFonts w:cs="Arial"/>
                <w:szCs w:val="20"/>
                <w:lang w:val="da-DK" w:eastAsia="nl-NL"/>
              </w:rPr>
            </w:pPr>
            <w:r>
              <w:rPr>
                <w:rFonts w:cs="Arial"/>
                <w:szCs w:val="20"/>
                <w:lang w:val="da-DK" w:eastAsia="nl-NL"/>
              </w:rPr>
              <w:t>Wens H</w:t>
            </w:r>
          </w:p>
        </w:tc>
      </w:tr>
      <w:tr w:rsidR="00D50C44" w:rsidRPr="003B459A" w14:paraId="256E1BEF" w14:textId="77777777" w:rsidTr="00D50C44">
        <w:trPr>
          <w:trHeight w:val="260"/>
        </w:trPr>
        <w:tc>
          <w:tcPr>
            <w:tcW w:w="484" w:type="dxa"/>
            <w:tcBorders>
              <w:top w:val="single" w:sz="4" w:space="0" w:color="auto"/>
              <w:left w:val="single" w:sz="4" w:space="0" w:color="auto"/>
              <w:bottom w:val="single" w:sz="4" w:space="0" w:color="auto"/>
              <w:right w:val="single" w:sz="4" w:space="0" w:color="auto"/>
            </w:tcBorders>
            <w:shd w:val="clear" w:color="auto" w:fill="auto"/>
          </w:tcPr>
          <w:p w14:paraId="150AE3D1" w14:textId="4DF70DA2" w:rsidR="00D50C44" w:rsidRDefault="00D50C44" w:rsidP="00A630D3">
            <w:pPr>
              <w:jc w:val="center"/>
              <w:textAlignment w:val="baseline"/>
              <w:rPr>
                <w:rFonts w:cs="Arial"/>
                <w:szCs w:val="20"/>
                <w:lang w:val="da-DK" w:eastAsia="nl-NL"/>
              </w:rPr>
            </w:pPr>
            <w:r>
              <w:rPr>
                <w:rFonts w:cs="Arial"/>
                <w:szCs w:val="20"/>
                <w:lang w:val="da-DK" w:eastAsia="nl-NL"/>
              </w:rPr>
              <w:t>Antwoord 5</w:t>
            </w:r>
          </w:p>
        </w:tc>
        <w:tc>
          <w:tcPr>
            <w:tcW w:w="6961" w:type="dxa"/>
            <w:tcBorders>
              <w:top w:val="single" w:sz="4" w:space="0" w:color="auto"/>
              <w:left w:val="single" w:sz="4" w:space="0" w:color="auto"/>
              <w:bottom w:val="single" w:sz="4" w:space="0" w:color="auto"/>
              <w:right w:val="single" w:sz="4" w:space="0" w:color="auto"/>
            </w:tcBorders>
            <w:shd w:val="clear" w:color="auto" w:fill="auto"/>
          </w:tcPr>
          <w:p w14:paraId="5DD29700" w14:textId="77777777" w:rsidR="00D50C44" w:rsidRPr="00A630D3" w:rsidRDefault="00D50C44" w:rsidP="00A630D3">
            <w:pPr>
              <w:textAlignment w:val="baseline"/>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F7BF2D" w14:textId="77777777" w:rsidR="00D50C44" w:rsidRDefault="00D50C44" w:rsidP="00A630D3">
            <w:pPr>
              <w:textAlignment w:val="baseline"/>
              <w:rPr>
                <w:rFonts w:cs="Arial"/>
                <w:szCs w:val="20"/>
                <w:lang w:val="da-DK" w:eastAsia="nl-NL"/>
              </w:rPr>
            </w:pPr>
          </w:p>
        </w:tc>
      </w:tr>
    </w:tbl>
    <w:p w14:paraId="49B0F241" w14:textId="22F8397A" w:rsidR="009376B1" w:rsidRDefault="009376B1" w:rsidP="009376B1"/>
    <w:p w14:paraId="27C1CEB2" w14:textId="19FDFA18" w:rsidR="001002E4" w:rsidRPr="00B240BB" w:rsidRDefault="00493A81"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sidRPr="00B240BB">
        <w:rPr>
          <w:rFonts w:asciiTheme="majorHAnsi" w:eastAsiaTheme="majorEastAsia" w:hAnsiTheme="majorHAnsi" w:cstheme="majorBidi"/>
          <w:color w:val="365F91" w:themeColor="accent1" w:themeShade="BF"/>
          <w:spacing w:val="0"/>
          <w:sz w:val="24"/>
          <w:szCs w:val="24"/>
        </w:rPr>
        <w:t>Voorzieningen</w:t>
      </w:r>
    </w:p>
    <w:tbl>
      <w:tblPr>
        <w:tblW w:w="8296"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6597"/>
        <w:gridCol w:w="844"/>
      </w:tblGrid>
      <w:tr w:rsidR="00D50C44" w:rsidRPr="003B459A" w14:paraId="14FE1F0F" w14:textId="77777777" w:rsidTr="00D50C44">
        <w:trPr>
          <w:trHeight w:val="55"/>
        </w:trPr>
        <w:tc>
          <w:tcPr>
            <w:tcW w:w="484" w:type="dxa"/>
            <w:tcBorders>
              <w:top w:val="single" w:sz="6" w:space="0" w:color="auto"/>
              <w:left w:val="single" w:sz="6" w:space="0" w:color="auto"/>
              <w:bottom w:val="single" w:sz="6" w:space="0" w:color="auto"/>
              <w:right w:val="single" w:sz="6" w:space="0" w:color="auto"/>
            </w:tcBorders>
            <w:shd w:val="clear" w:color="auto" w:fill="00B0F0"/>
            <w:hideMark/>
          </w:tcPr>
          <w:p w14:paraId="4E76B580" w14:textId="77777777" w:rsidR="00D50C44" w:rsidRPr="003B459A" w:rsidRDefault="00D50C44" w:rsidP="00C349A3">
            <w:pPr>
              <w:textAlignment w:val="baseline"/>
              <w:rPr>
                <w:rFonts w:ascii="Times New Roman" w:hAnsi="Times New Roman"/>
                <w:sz w:val="24"/>
                <w:lang w:eastAsia="nl-NL"/>
              </w:rPr>
            </w:pPr>
            <w:r w:rsidRPr="003B459A">
              <w:rPr>
                <w:rFonts w:cs="Arial"/>
                <w:b/>
                <w:bCs/>
                <w:szCs w:val="20"/>
                <w:lang w:val="da-DK" w:eastAsia="nl-NL"/>
              </w:rPr>
              <w:t> </w:t>
            </w:r>
            <w:r w:rsidRPr="003B459A">
              <w:rPr>
                <w:rFonts w:cs="Arial"/>
                <w:szCs w:val="20"/>
                <w:lang w:eastAsia="nl-NL"/>
              </w:rPr>
              <w:t> </w:t>
            </w:r>
          </w:p>
        </w:tc>
        <w:tc>
          <w:tcPr>
            <w:tcW w:w="6961" w:type="dxa"/>
            <w:tcBorders>
              <w:top w:val="single" w:sz="6" w:space="0" w:color="auto"/>
              <w:left w:val="nil"/>
              <w:bottom w:val="single" w:sz="6" w:space="0" w:color="auto"/>
              <w:right w:val="single" w:sz="6" w:space="0" w:color="auto"/>
            </w:tcBorders>
            <w:shd w:val="clear" w:color="auto" w:fill="00B0F0"/>
            <w:hideMark/>
          </w:tcPr>
          <w:p w14:paraId="3B1DC824" w14:textId="19CD97EA" w:rsidR="00D50C44" w:rsidRPr="003B459A" w:rsidRDefault="00D50C44" w:rsidP="00C349A3">
            <w:pPr>
              <w:textAlignment w:val="baseline"/>
              <w:rPr>
                <w:rFonts w:ascii="Times New Roman" w:hAnsi="Times New Roman"/>
                <w:sz w:val="24"/>
                <w:lang w:eastAsia="nl-NL"/>
              </w:rPr>
            </w:pPr>
            <w:r>
              <w:rPr>
                <w:rFonts w:cs="Arial"/>
                <w:b/>
                <w:bCs/>
                <w:szCs w:val="20"/>
                <w:lang w:val="da-DK" w:eastAsia="nl-NL"/>
              </w:rPr>
              <w:t>V</w:t>
            </w:r>
            <w:r w:rsidRPr="00070EDD">
              <w:rPr>
                <w:rFonts w:cs="Arial"/>
                <w:b/>
                <w:bCs/>
                <w:szCs w:val="20"/>
                <w:lang w:val="da-DK" w:eastAsia="nl-NL"/>
              </w:rPr>
              <w:t>oorzieningen</w:t>
            </w:r>
          </w:p>
        </w:tc>
        <w:tc>
          <w:tcPr>
            <w:tcW w:w="851" w:type="dxa"/>
            <w:tcBorders>
              <w:top w:val="single" w:sz="6" w:space="0" w:color="auto"/>
              <w:left w:val="nil"/>
              <w:bottom w:val="single" w:sz="6" w:space="0" w:color="auto"/>
              <w:right w:val="single" w:sz="6" w:space="0" w:color="auto"/>
            </w:tcBorders>
            <w:shd w:val="clear" w:color="auto" w:fill="00B0F0"/>
            <w:hideMark/>
          </w:tcPr>
          <w:p w14:paraId="0093E25A" w14:textId="77777777" w:rsidR="00D50C44" w:rsidRPr="003B459A" w:rsidRDefault="00D50C44" w:rsidP="00C349A3">
            <w:pPr>
              <w:textAlignment w:val="baseline"/>
              <w:rPr>
                <w:rFonts w:ascii="Times New Roman" w:hAnsi="Times New Roman"/>
                <w:sz w:val="24"/>
                <w:lang w:eastAsia="nl-NL"/>
              </w:rPr>
            </w:pPr>
            <w:r w:rsidRPr="00782B0F">
              <w:rPr>
                <w:rFonts w:cs="Arial"/>
                <w:b/>
                <w:bCs/>
                <w:szCs w:val="20"/>
                <w:lang w:val="da-DK" w:eastAsia="nl-NL"/>
              </w:rPr>
              <w:t>Weging</w:t>
            </w:r>
          </w:p>
        </w:tc>
      </w:tr>
      <w:tr w:rsidR="00D50C44" w:rsidRPr="003B459A" w14:paraId="3D55FC9D" w14:textId="77777777" w:rsidTr="00D50C44">
        <w:trPr>
          <w:trHeight w:val="260"/>
        </w:trPr>
        <w:tc>
          <w:tcPr>
            <w:tcW w:w="484" w:type="dxa"/>
            <w:tcBorders>
              <w:top w:val="nil"/>
              <w:left w:val="single" w:sz="6" w:space="0" w:color="auto"/>
              <w:bottom w:val="single" w:sz="4" w:space="0" w:color="auto"/>
              <w:right w:val="single" w:sz="6" w:space="0" w:color="auto"/>
            </w:tcBorders>
            <w:shd w:val="clear" w:color="auto" w:fill="auto"/>
          </w:tcPr>
          <w:p w14:paraId="67DAB060" w14:textId="77777777" w:rsidR="00D50C44" w:rsidRDefault="00D50C44" w:rsidP="00422645">
            <w:pPr>
              <w:jc w:val="center"/>
              <w:textAlignment w:val="baseline"/>
              <w:rPr>
                <w:rFonts w:cs="Arial"/>
                <w:szCs w:val="20"/>
                <w:lang w:val="da-DK" w:eastAsia="nl-NL"/>
              </w:rPr>
            </w:pPr>
            <w:r>
              <w:rPr>
                <w:rFonts w:cs="Arial"/>
                <w:szCs w:val="20"/>
                <w:lang w:val="da-DK" w:eastAsia="nl-NL"/>
              </w:rPr>
              <w:t>6</w:t>
            </w:r>
          </w:p>
        </w:tc>
        <w:tc>
          <w:tcPr>
            <w:tcW w:w="6961" w:type="dxa"/>
            <w:tcBorders>
              <w:top w:val="nil"/>
              <w:left w:val="nil"/>
              <w:bottom w:val="single" w:sz="4" w:space="0" w:color="auto"/>
              <w:right w:val="single" w:sz="6" w:space="0" w:color="auto"/>
            </w:tcBorders>
            <w:shd w:val="clear" w:color="auto" w:fill="auto"/>
          </w:tcPr>
          <w:p w14:paraId="4BAD53AD" w14:textId="4A664EA8" w:rsidR="00D50C44" w:rsidRPr="00422645" w:rsidRDefault="00D50C44" w:rsidP="00422645">
            <w:pPr>
              <w:textAlignment w:val="baseline"/>
            </w:pPr>
            <w:r w:rsidRPr="00F56D20">
              <w:t>Documenten kunnen koppelen aan de boekingen</w:t>
            </w:r>
            <w:r w:rsidRPr="00422645">
              <w:t>.</w:t>
            </w:r>
          </w:p>
        </w:tc>
        <w:tc>
          <w:tcPr>
            <w:tcW w:w="851" w:type="dxa"/>
            <w:tcBorders>
              <w:top w:val="nil"/>
              <w:left w:val="nil"/>
              <w:bottom w:val="single" w:sz="4" w:space="0" w:color="auto"/>
              <w:right w:val="single" w:sz="6" w:space="0" w:color="auto"/>
            </w:tcBorders>
            <w:shd w:val="clear" w:color="auto" w:fill="auto"/>
          </w:tcPr>
          <w:p w14:paraId="536FF6E7" w14:textId="3190FE23" w:rsidR="00D50C44" w:rsidRPr="003B459A" w:rsidRDefault="00D50C44" w:rsidP="00422645">
            <w:pPr>
              <w:textAlignment w:val="baseline"/>
              <w:rPr>
                <w:rFonts w:cs="Arial"/>
                <w:szCs w:val="20"/>
                <w:lang w:val="da-DK" w:eastAsia="nl-NL"/>
              </w:rPr>
            </w:pPr>
            <w:r>
              <w:rPr>
                <w:rFonts w:cs="Arial"/>
                <w:szCs w:val="20"/>
                <w:lang w:val="da-DK" w:eastAsia="nl-NL"/>
              </w:rPr>
              <w:t>Wens H</w:t>
            </w:r>
          </w:p>
        </w:tc>
      </w:tr>
      <w:tr w:rsidR="00D50C44" w:rsidRPr="003B459A" w14:paraId="23C5CE3B" w14:textId="77777777" w:rsidTr="00D50C44">
        <w:trPr>
          <w:trHeight w:val="260"/>
        </w:trPr>
        <w:tc>
          <w:tcPr>
            <w:tcW w:w="484" w:type="dxa"/>
            <w:tcBorders>
              <w:top w:val="single" w:sz="4" w:space="0" w:color="auto"/>
              <w:left w:val="single" w:sz="4" w:space="0" w:color="auto"/>
              <w:bottom w:val="single" w:sz="4" w:space="0" w:color="auto"/>
              <w:right w:val="single" w:sz="4" w:space="0" w:color="auto"/>
            </w:tcBorders>
            <w:shd w:val="clear" w:color="auto" w:fill="auto"/>
          </w:tcPr>
          <w:p w14:paraId="264FC70A" w14:textId="6FF70B21" w:rsidR="00D50C44" w:rsidRDefault="00D50C44" w:rsidP="00422645">
            <w:pPr>
              <w:jc w:val="center"/>
              <w:textAlignment w:val="baseline"/>
              <w:rPr>
                <w:rFonts w:cs="Arial"/>
                <w:szCs w:val="20"/>
                <w:lang w:val="da-DK" w:eastAsia="nl-NL"/>
              </w:rPr>
            </w:pPr>
            <w:r>
              <w:rPr>
                <w:rFonts w:cs="Arial"/>
                <w:szCs w:val="20"/>
                <w:lang w:val="da-DK" w:eastAsia="nl-NL"/>
              </w:rPr>
              <w:t>Antwoord 6</w:t>
            </w:r>
          </w:p>
        </w:tc>
        <w:tc>
          <w:tcPr>
            <w:tcW w:w="6961" w:type="dxa"/>
            <w:tcBorders>
              <w:top w:val="single" w:sz="4" w:space="0" w:color="auto"/>
              <w:left w:val="single" w:sz="4" w:space="0" w:color="auto"/>
              <w:bottom w:val="single" w:sz="4" w:space="0" w:color="auto"/>
              <w:right w:val="single" w:sz="4" w:space="0" w:color="auto"/>
            </w:tcBorders>
            <w:shd w:val="clear" w:color="auto" w:fill="auto"/>
          </w:tcPr>
          <w:p w14:paraId="5D939735" w14:textId="77777777" w:rsidR="00D50C44" w:rsidRPr="00F56D20" w:rsidRDefault="00D50C44" w:rsidP="00422645">
            <w:pPr>
              <w:textAlignment w:val="baseline"/>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1CBE86" w14:textId="77777777" w:rsidR="00D50C44" w:rsidRDefault="00D50C44" w:rsidP="00422645">
            <w:pPr>
              <w:textAlignment w:val="baseline"/>
              <w:rPr>
                <w:rFonts w:cs="Arial"/>
                <w:szCs w:val="20"/>
                <w:lang w:val="da-DK" w:eastAsia="nl-NL"/>
              </w:rPr>
            </w:pPr>
          </w:p>
        </w:tc>
      </w:tr>
    </w:tbl>
    <w:p w14:paraId="3ECB827D" w14:textId="77777777" w:rsidR="00537036" w:rsidRDefault="00537036" w:rsidP="001E499E"/>
    <w:p w14:paraId="2059BF4B" w14:textId="1AA3F98D" w:rsidR="00537036" w:rsidRPr="00B240BB" w:rsidRDefault="00537036" w:rsidP="00942F4E">
      <w:pPr>
        <w:pStyle w:val="Ondertitel"/>
        <w:numPr>
          <w:ilvl w:val="2"/>
          <w:numId w:val="18"/>
        </w:numPr>
        <w:rPr>
          <w:rFonts w:asciiTheme="majorHAnsi" w:eastAsiaTheme="majorEastAsia" w:hAnsiTheme="majorHAnsi" w:cstheme="majorBidi"/>
          <w:color w:val="365F91" w:themeColor="accent1" w:themeShade="BF"/>
          <w:spacing w:val="0"/>
          <w:sz w:val="24"/>
          <w:szCs w:val="24"/>
        </w:rPr>
      </w:pPr>
      <w:r>
        <w:rPr>
          <w:rFonts w:asciiTheme="majorHAnsi" w:eastAsiaTheme="majorEastAsia" w:hAnsiTheme="majorHAnsi" w:cstheme="majorBidi"/>
          <w:color w:val="365F91" w:themeColor="accent1" w:themeShade="BF"/>
          <w:spacing w:val="0"/>
          <w:sz w:val="24"/>
          <w:szCs w:val="24"/>
        </w:rPr>
        <w:t xml:space="preserve">Rapportage Reserves en </w:t>
      </w:r>
      <w:r w:rsidRPr="00B240BB">
        <w:rPr>
          <w:rFonts w:asciiTheme="majorHAnsi" w:eastAsiaTheme="majorEastAsia" w:hAnsiTheme="majorHAnsi" w:cstheme="majorBidi"/>
          <w:color w:val="365F91" w:themeColor="accent1" w:themeShade="BF"/>
          <w:spacing w:val="0"/>
          <w:sz w:val="24"/>
          <w:szCs w:val="24"/>
        </w:rPr>
        <w:t>Voorzieningen</w:t>
      </w:r>
    </w:p>
    <w:p w14:paraId="5BBCE7F6" w14:textId="77777777" w:rsidR="003D2314" w:rsidRDefault="003D2314" w:rsidP="009376B1"/>
    <w:p w14:paraId="016B9684" w14:textId="7E0B5DCE" w:rsidR="00B03F79" w:rsidRPr="00C06E4D" w:rsidRDefault="00B03F79" w:rsidP="00942F4E">
      <w:pPr>
        <w:pStyle w:val="Kop1"/>
        <w:numPr>
          <w:ilvl w:val="1"/>
          <w:numId w:val="18"/>
        </w:numPr>
        <w:rPr>
          <w:sz w:val="24"/>
          <w:szCs w:val="24"/>
        </w:rPr>
      </w:pPr>
      <w:bookmarkStart w:id="40" w:name="_Toc89880259"/>
      <w:bookmarkStart w:id="41" w:name="_Toc116323461"/>
      <w:proofErr w:type="spellStart"/>
      <w:r w:rsidRPr="00C06E4D">
        <w:rPr>
          <w:sz w:val="24"/>
          <w:szCs w:val="24"/>
        </w:rPr>
        <w:t>Treasury</w:t>
      </w:r>
      <w:bookmarkEnd w:id="40"/>
      <w:bookmarkEnd w:id="41"/>
      <w:proofErr w:type="spellEnd"/>
    </w:p>
    <w:p w14:paraId="22891FDD" w14:textId="77777777" w:rsidR="00D20693" w:rsidRPr="005D6F28" w:rsidRDefault="00D20693" w:rsidP="005D6F28"/>
    <w:tbl>
      <w:tblPr>
        <w:tblW w:w="8296"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6597"/>
        <w:gridCol w:w="844"/>
      </w:tblGrid>
      <w:tr w:rsidR="00D50C44" w:rsidRPr="003B459A" w14:paraId="5374E20A" w14:textId="77777777" w:rsidTr="00D50C44">
        <w:trPr>
          <w:trHeight w:val="148"/>
        </w:trPr>
        <w:tc>
          <w:tcPr>
            <w:tcW w:w="484" w:type="dxa"/>
            <w:tcBorders>
              <w:top w:val="single" w:sz="6" w:space="0" w:color="auto"/>
              <w:left w:val="single" w:sz="6" w:space="0" w:color="auto"/>
              <w:bottom w:val="single" w:sz="6" w:space="0" w:color="auto"/>
              <w:right w:val="single" w:sz="6" w:space="0" w:color="auto"/>
            </w:tcBorders>
            <w:shd w:val="clear" w:color="auto" w:fill="00B0F0"/>
            <w:hideMark/>
          </w:tcPr>
          <w:p w14:paraId="7BCDB065" w14:textId="77777777" w:rsidR="00D50C44" w:rsidRPr="00C457ED" w:rsidRDefault="00D50C44" w:rsidP="00A97DF5">
            <w:pPr>
              <w:textAlignment w:val="baseline"/>
              <w:rPr>
                <w:rFonts w:cs="Arial"/>
                <w:b/>
                <w:bCs/>
                <w:szCs w:val="20"/>
                <w:lang w:val="da-DK" w:eastAsia="nl-NL"/>
              </w:rPr>
            </w:pPr>
            <w:r w:rsidRPr="003B459A">
              <w:rPr>
                <w:rFonts w:cs="Arial"/>
                <w:b/>
                <w:bCs/>
                <w:szCs w:val="20"/>
                <w:lang w:val="da-DK" w:eastAsia="nl-NL"/>
              </w:rPr>
              <w:t> </w:t>
            </w:r>
            <w:r w:rsidRPr="00C457ED">
              <w:rPr>
                <w:rFonts w:cs="Arial"/>
                <w:b/>
                <w:bCs/>
                <w:szCs w:val="20"/>
                <w:lang w:val="da-DK" w:eastAsia="nl-NL"/>
              </w:rPr>
              <w:t> </w:t>
            </w:r>
          </w:p>
        </w:tc>
        <w:tc>
          <w:tcPr>
            <w:tcW w:w="6961" w:type="dxa"/>
            <w:tcBorders>
              <w:top w:val="single" w:sz="6" w:space="0" w:color="auto"/>
              <w:left w:val="nil"/>
              <w:bottom w:val="single" w:sz="6" w:space="0" w:color="auto"/>
              <w:right w:val="single" w:sz="6" w:space="0" w:color="auto"/>
            </w:tcBorders>
            <w:shd w:val="clear" w:color="auto" w:fill="00B0F0"/>
            <w:hideMark/>
          </w:tcPr>
          <w:p w14:paraId="1CF51D50" w14:textId="23320685" w:rsidR="00D50C44" w:rsidRPr="00C457ED" w:rsidRDefault="00D50C44" w:rsidP="00A97DF5">
            <w:pPr>
              <w:textAlignment w:val="baseline"/>
              <w:rPr>
                <w:rFonts w:cs="Arial"/>
                <w:b/>
                <w:bCs/>
                <w:szCs w:val="20"/>
                <w:lang w:val="da-DK" w:eastAsia="nl-NL"/>
              </w:rPr>
            </w:pPr>
            <w:r w:rsidRPr="00C457ED">
              <w:rPr>
                <w:rFonts w:cs="Arial"/>
                <w:b/>
                <w:bCs/>
                <w:szCs w:val="20"/>
                <w:lang w:val="da-DK" w:eastAsia="nl-NL"/>
              </w:rPr>
              <w:t>Treasury </w:t>
            </w:r>
          </w:p>
        </w:tc>
        <w:tc>
          <w:tcPr>
            <w:tcW w:w="851" w:type="dxa"/>
            <w:tcBorders>
              <w:top w:val="single" w:sz="6" w:space="0" w:color="auto"/>
              <w:left w:val="nil"/>
              <w:bottom w:val="single" w:sz="6" w:space="0" w:color="auto"/>
              <w:right w:val="single" w:sz="6" w:space="0" w:color="auto"/>
            </w:tcBorders>
            <w:shd w:val="clear" w:color="auto" w:fill="00B0F0"/>
            <w:hideMark/>
          </w:tcPr>
          <w:p w14:paraId="02723B0A" w14:textId="77777777" w:rsidR="00D50C44" w:rsidRPr="003B459A" w:rsidRDefault="00D50C44" w:rsidP="00A97DF5">
            <w:pPr>
              <w:textAlignment w:val="baseline"/>
              <w:rPr>
                <w:rFonts w:ascii="Times New Roman" w:hAnsi="Times New Roman"/>
                <w:sz w:val="24"/>
                <w:lang w:eastAsia="nl-NL"/>
              </w:rPr>
            </w:pPr>
            <w:r w:rsidRPr="00782B0F">
              <w:rPr>
                <w:rFonts w:cs="Arial"/>
                <w:b/>
                <w:bCs/>
                <w:szCs w:val="20"/>
                <w:lang w:val="da-DK" w:eastAsia="nl-NL"/>
              </w:rPr>
              <w:t>Weging</w:t>
            </w:r>
          </w:p>
        </w:tc>
      </w:tr>
      <w:tr w:rsidR="00D50C44" w:rsidRPr="003B459A" w14:paraId="7C2C5B78" w14:textId="77777777" w:rsidTr="00D50C44">
        <w:trPr>
          <w:trHeight w:val="300"/>
        </w:trPr>
        <w:tc>
          <w:tcPr>
            <w:tcW w:w="484" w:type="dxa"/>
            <w:tcBorders>
              <w:top w:val="nil"/>
              <w:left w:val="single" w:sz="6" w:space="0" w:color="auto"/>
              <w:bottom w:val="single" w:sz="4" w:space="0" w:color="auto"/>
              <w:right w:val="single" w:sz="6" w:space="0" w:color="auto"/>
            </w:tcBorders>
            <w:shd w:val="clear" w:color="auto" w:fill="auto"/>
            <w:hideMark/>
          </w:tcPr>
          <w:p w14:paraId="4610865B" w14:textId="77777777" w:rsidR="00D50C44" w:rsidRPr="003B459A" w:rsidRDefault="00D50C44" w:rsidP="00A97DF5">
            <w:pPr>
              <w:jc w:val="center"/>
              <w:textAlignment w:val="baseline"/>
              <w:rPr>
                <w:rFonts w:ascii="Times New Roman" w:hAnsi="Times New Roman"/>
                <w:sz w:val="24"/>
                <w:lang w:eastAsia="nl-NL"/>
              </w:rPr>
            </w:pPr>
            <w:r>
              <w:rPr>
                <w:rFonts w:cs="Arial"/>
                <w:szCs w:val="20"/>
                <w:lang w:val="da-DK" w:eastAsia="nl-NL"/>
              </w:rPr>
              <w:t>1</w:t>
            </w:r>
          </w:p>
        </w:tc>
        <w:tc>
          <w:tcPr>
            <w:tcW w:w="6961" w:type="dxa"/>
            <w:tcBorders>
              <w:top w:val="nil"/>
              <w:left w:val="nil"/>
              <w:bottom w:val="single" w:sz="4" w:space="0" w:color="auto"/>
              <w:right w:val="single" w:sz="6" w:space="0" w:color="auto"/>
            </w:tcBorders>
            <w:shd w:val="clear" w:color="auto" w:fill="auto"/>
          </w:tcPr>
          <w:p w14:paraId="02FF1A0B" w14:textId="4DFB0AA8" w:rsidR="00D50C44" w:rsidRPr="004A33ED" w:rsidRDefault="00D50C44" w:rsidP="006C7D32">
            <w:r>
              <w:t xml:space="preserve">Leverancier geeft aan wat het op gebied van </w:t>
            </w:r>
            <w:proofErr w:type="spellStart"/>
            <w:r>
              <w:t>Treasury</w:t>
            </w:r>
            <w:proofErr w:type="spellEnd"/>
            <w:r>
              <w:t xml:space="preserve"> voor Nieuwkoop kan betekenen.</w:t>
            </w:r>
          </w:p>
        </w:tc>
        <w:tc>
          <w:tcPr>
            <w:tcW w:w="851" w:type="dxa"/>
            <w:tcBorders>
              <w:top w:val="nil"/>
              <w:left w:val="nil"/>
              <w:bottom w:val="single" w:sz="4" w:space="0" w:color="auto"/>
              <w:right w:val="single" w:sz="6" w:space="0" w:color="auto"/>
            </w:tcBorders>
            <w:shd w:val="clear" w:color="auto" w:fill="auto"/>
          </w:tcPr>
          <w:p w14:paraId="0F96C854" w14:textId="3AC43C94" w:rsidR="00D50C44" w:rsidRPr="00933533" w:rsidRDefault="00D50C44" w:rsidP="00A97DF5">
            <w:pPr>
              <w:textAlignment w:val="baseline"/>
              <w:rPr>
                <w:rFonts w:cs="Arial"/>
                <w:szCs w:val="20"/>
                <w:lang w:val="da-DK" w:eastAsia="nl-NL"/>
              </w:rPr>
            </w:pPr>
            <w:r>
              <w:rPr>
                <w:rFonts w:cs="Arial"/>
                <w:szCs w:val="20"/>
                <w:lang w:val="da-DK" w:eastAsia="nl-NL"/>
              </w:rPr>
              <w:t>Wens L</w:t>
            </w:r>
          </w:p>
        </w:tc>
      </w:tr>
      <w:tr w:rsidR="00D50C44" w:rsidRPr="003B459A" w14:paraId="6A6C8E96" w14:textId="77777777" w:rsidTr="00D50C44">
        <w:trPr>
          <w:trHeight w:val="300"/>
        </w:trPr>
        <w:tc>
          <w:tcPr>
            <w:tcW w:w="484" w:type="dxa"/>
            <w:tcBorders>
              <w:top w:val="single" w:sz="4" w:space="0" w:color="auto"/>
              <w:left w:val="single" w:sz="4" w:space="0" w:color="auto"/>
              <w:bottom w:val="single" w:sz="4" w:space="0" w:color="auto"/>
              <w:right w:val="single" w:sz="4" w:space="0" w:color="auto"/>
            </w:tcBorders>
            <w:shd w:val="clear" w:color="auto" w:fill="auto"/>
          </w:tcPr>
          <w:p w14:paraId="0B3A7885" w14:textId="0C11CCD0" w:rsidR="00D50C44" w:rsidRDefault="00D50C44" w:rsidP="00A97DF5">
            <w:pPr>
              <w:jc w:val="center"/>
              <w:textAlignment w:val="baseline"/>
              <w:rPr>
                <w:rFonts w:cs="Arial"/>
                <w:szCs w:val="20"/>
                <w:lang w:val="da-DK" w:eastAsia="nl-NL"/>
              </w:rPr>
            </w:pPr>
            <w:r>
              <w:rPr>
                <w:rFonts w:cs="Arial"/>
                <w:szCs w:val="20"/>
                <w:lang w:val="da-DK" w:eastAsia="nl-NL"/>
              </w:rPr>
              <w:t>Antwoord 1</w:t>
            </w:r>
          </w:p>
        </w:tc>
        <w:tc>
          <w:tcPr>
            <w:tcW w:w="6961" w:type="dxa"/>
            <w:tcBorders>
              <w:top w:val="single" w:sz="4" w:space="0" w:color="auto"/>
              <w:left w:val="single" w:sz="4" w:space="0" w:color="auto"/>
              <w:bottom w:val="single" w:sz="4" w:space="0" w:color="auto"/>
              <w:right w:val="single" w:sz="4" w:space="0" w:color="auto"/>
            </w:tcBorders>
            <w:shd w:val="clear" w:color="auto" w:fill="auto"/>
          </w:tcPr>
          <w:p w14:paraId="5D2E3991" w14:textId="77777777" w:rsidR="00D50C44" w:rsidRDefault="00D50C44" w:rsidP="006C7D32"/>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352CE" w14:textId="77777777" w:rsidR="00D50C44" w:rsidRDefault="00D50C44" w:rsidP="00A97DF5">
            <w:pPr>
              <w:textAlignment w:val="baseline"/>
              <w:rPr>
                <w:rFonts w:cs="Arial"/>
                <w:szCs w:val="20"/>
                <w:lang w:val="da-DK" w:eastAsia="nl-NL"/>
              </w:rPr>
            </w:pPr>
          </w:p>
        </w:tc>
      </w:tr>
    </w:tbl>
    <w:p w14:paraId="37981696" w14:textId="77777777" w:rsidR="009376B1" w:rsidRPr="009376B1" w:rsidRDefault="009376B1" w:rsidP="009376B1"/>
    <w:p w14:paraId="4105C517" w14:textId="77777777" w:rsidR="003C372B" w:rsidRDefault="003C372B" w:rsidP="00942F4E">
      <w:pPr>
        <w:pStyle w:val="Kop1"/>
        <w:numPr>
          <w:ilvl w:val="1"/>
          <w:numId w:val="18"/>
        </w:numPr>
        <w:rPr>
          <w:sz w:val="24"/>
          <w:szCs w:val="24"/>
        </w:rPr>
      </w:pPr>
      <w:bookmarkStart w:id="42" w:name="_Toc116323462"/>
      <w:r w:rsidRPr="00AA4E4D">
        <w:rPr>
          <w:sz w:val="24"/>
          <w:szCs w:val="24"/>
        </w:rPr>
        <w:t>Begroting en begrotingswijzigingen</w:t>
      </w:r>
      <w:bookmarkEnd w:id="42"/>
    </w:p>
    <w:p w14:paraId="031BB241" w14:textId="77777777" w:rsidR="00F00E2A" w:rsidRPr="00A80FCF" w:rsidRDefault="00F00E2A" w:rsidP="00F00E2A"/>
    <w:p w14:paraId="52F1FD6F" w14:textId="7BCC121D" w:rsidR="002B34CF" w:rsidRPr="002B34CF" w:rsidRDefault="002B34CF" w:rsidP="002B34CF">
      <w:pPr>
        <w:textAlignment w:val="baseline"/>
      </w:pPr>
      <w:r w:rsidRPr="002B34CF">
        <w:t xml:space="preserve">Het is mogelijk dat het </w:t>
      </w:r>
      <w:r w:rsidR="004807A0">
        <w:t>(</w:t>
      </w:r>
      <w:r w:rsidRPr="002B34CF">
        <w:t>financiële</w:t>
      </w:r>
      <w:r w:rsidR="004807A0">
        <w:t>)</w:t>
      </w:r>
      <w:r w:rsidRPr="002B34CF">
        <w:t xml:space="preserve"> proces bij de tot stand komen van de Begrotingen en begrotingswijzigingen onvoldoende ondersteund wordt door het financieel pakket. In dat geval is het mogelijk om </w:t>
      </w:r>
      <w:r w:rsidR="005C24C0">
        <w:t xml:space="preserve">deze </w:t>
      </w:r>
      <w:r w:rsidRPr="002B34CF">
        <w:t>paragraaf  via het Gemeentelijk P&amp;C-systeem in te richten.</w:t>
      </w:r>
    </w:p>
    <w:tbl>
      <w:tblPr>
        <w:tblW w:w="8296"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0"/>
        <w:gridCol w:w="6597"/>
        <w:gridCol w:w="839"/>
      </w:tblGrid>
      <w:tr w:rsidR="00D50C44" w:rsidRPr="003B459A" w14:paraId="321F2F02" w14:textId="77777777" w:rsidTr="00D50C44">
        <w:trPr>
          <w:trHeight w:val="228"/>
        </w:trPr>
        <w:tc>
          <w:tcPr>
            <w:tcW w:w="433" w:type="dxa"/>
            <w:tcBorders>
              <w:top w:val="single" w:sz="6" w:space="0" w:color="auto"/>
              <w:left w:val="single" w:sz="6" w:space="0" w:color="auto"/>
              <w:bottom w:val="single" w:sz="6" w:space="0" w:color="auto"/>
              <w:right w:val="single" w:sz="6" w:space="0" w:color="auto"/>
            </w:tcBorders>
            <w:shd w:val="clear" w:color="auto" w:fill="00B0F0"/>
            <w:hideMark/>
          </w:tcPr>
          <w:p w14:paraId="2401B2B4" w14:textId="77777777" w:rsidR="00D50C44" w:rsidRPr="003B459A" w:rsidRDefault="00D50C44" w:rsidP="001E499E">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7012" w:type="dxa"/>
            <w:tcBorders>
              <w:top w:val="single" w:sz="6" w:space="0" w:color="auto"/>
              <w:left w:val="nil"/>
              <w:bottom w:val="single" w:sz="6" w:space="0" w:color="auto"/>
              <w:right w:val="single" w:sz="6" w:space="0" w:color="auto"/>
            </w:tcBorders>
            <w:shd w:val="clear" w:color="auto" w:fill="00B0F0"/>
            <w:hideMark/>
          </w:tcPr>
          <w:p w14:paraId="703168FF" w14:textId="77777777" w:rsidR="00D50C44" w:rsidRPr="003B459A" w:rsidRDefault="00D50C44" w:rsidP="001E499E">
            <w:pPr>
              <w:textAlignment w:val="baseline"/>
              <w:rPr>
                <w:rFonts w:ascii="Times New Roman" w:hAnsi="Times New Roman"/>
                <w:sz w:val="24"/>
                <w:lang w:eastAsia="nl-NL"/>
              </w:rPr>
            </w:pPr>
            <w:r>
              <w:rPr>
                <w:rFonts w:cs="Arial"/>
                <w:b/>
                <w:bCs/>
                <w:szCs w:val="20"/>
                <w:lang w:eastAsia="nl-NL"/>
              </w:rPr>
              <w:t>Begrotingen en begrotingswijzigingen</w:t>
            </w:r>
          </w:p>
        </w:tc>
        <w:tc>
          <w:tcPr>
            <w:tcW w:w="851" w:type="dxa"/>
            <w:tcBorders>
              <w:top w:val="single" w:sz="6" w:space="0" w:color="auto"/>
              <w:left w:val="nil"/>
              <w:bottom w:val="single" w:sz="6" w:space="0" w:color="auto"/>
              <w:right w:val="single" w:sz="6" w:space="0" w:color="auto"/>
            </w:tcBorders>
            <w:shd w:val="clear" w:color="auto" w:fill="00B0F0"/>
            <w:hideMark/>
          </w:tcPr>
          <w:p w14:paraId="3295F506" w14:textId="77777777" w:rsidR="00D50C44" w:rsidRPr="003B459A" w:rsidRDefault="00D50C44" w:rsidP="001E499E">
            <w:pPr>
              <w:textAlignment w:val="baseline"/>
              <w:rPr>
                <w:rFonts w:ascii="Times New Roman" w:hAnsi="Times New Roman"/>
                <w:sz w:val="24"/>
                <w:lang w:eastAsia="nl-NL"/>
              </w:rPr>
            </w:pPr>
            <w:r>
              <w:rPr>
                <w:rFonts w:cs="Arial"/>
                <w:b/>
                <w:bCs/>
                <w:szCs w:val="20"/>
                <w:lang w:eastAsia="nl-NL"/>
              </w:rPr>
              <w:t>Weging</w:t>
            </w:r>
          </w:p>
        </w:tc>
      </w:tr>
      <w:tr w:rsidR="00D50C44" w:rsidRPr="003B459A" w14:paraId="74CF1F15" w14:textId="77777777" w:rsidTr="00D50C44">
        <w:trPr>
          <w:trHeight w:val="300"/>
        </w:trPr>
        <w:tc>
          <w:tcPr>
            <w:tcW w:w="433" w:type="dxa"/>
            <w:tcBorders>
              <w:top w:val="nil"/>
              <w:left w:val="single" w:sz="6" w:space="0" w:color="auto"/>
              <w:bottom w:val="single" w:sz="6" w:space="0" w:color="auto"/>
              <w:right w:val="single" w:sz="6" w:space="0" w:color="auto"/>
            </w:tcBorders>
            <w:shd w:val="clear" w:color="auto" w:fill="auto"/>
            <w:hideMark/>
          </w:tcPr>
          <w:p w14:paraId="2956FE6D" w14:textId="77777777" w:rsidR="00D50C44" w:rsidRPr="003B459A" w:rsidRDefault="00D50C44" w:rsidP="001E499E">
            <w:pPr>
              <w:jc w:val="center"/>
              <w:textAlignment w:val="baseline"/>
              <w:rPr>
                <w:rFonts w:ascii="Times New Roman" w:hAnsi="Times New Roman"/>
                <w:sz w:val="24"/>
                <w:lang w:eastAsia="nl-NL"/>
              </w:rPr>
            </w:pPr>
            <w:r>
              <w:rPr>
                <w:rFonts w:cs="Arial"/>
                <w:szCs w:val="20"/>
                <w:lang w:val="da-DK" w:eastAsia="nl-NL"/>
              </w:rPr>
              <w:t>3</w:t>
            </w:r>
          </w:p>
        </w:tc>
        <w:tc>
          <w:tcPr>
            <w:tcW w:w="7012" w:type="dxa"/>
            <w:tcBorders>
              <w:top w:val="nil"/>
              <w:left w:val="nil"/>
              <w:bottom w:val="single" w:sz="6" w:space="0" w:color="auto"/>
              <w:right w:val="single" w:sz="6" w:space="0" w:color="auto"/>
            </w:tcBorders>
            <w:shd w:val="clear" w:color="auto" w:fill="auto"/>
          </w:tcPr>
          <w:p w14:paraId="096B5AEA" w14:textId="77777777" w:rsidR="00D50C44" w:rsidRPr="003B459A" w:rsidRDefault="00D50C44" w:rsidP="001E499E">
            <w:pPr>
              <w:textAlignment w:val="baseline"/>
            </w:pPr>
            <w:r>
              <w:t>Mogelijkheid om begroting(</w:t>
            </w:r>
            <w:proofErr w:type="spellStart"/>
            <w:r>
              <w:t>swijzigingen</w:t>
            </w:r>
            <w:proofErr w:type="spellEnd"/>
            <w:r>
              <w:t>) als concept te laten invoeren door Budgethouder, controleren door Financiën, eventueel wijzigen door Budgethouder en opnieuw controleren door Financiën en definitief maken (door Financiën) na vaststelling Raad.</w:t>
            </w:r>
          </w:p>
        </w:tc>
        <w:tc>
          <w:tcPr>
            <w:tcW w:w="851" w:type="dxa"/>
            <w:tcBorders>
              <w:top w:val="nil"/>
              <w:left w:val="nil"/>
              <w:bottom w:val="single" w:sz="6" w:space="0" w:color="auto"/>
              <w:right w:val="single" w:sz="6" w:space="0" w:color="auto"/>
            </w:tcBorders>
            <w:shd w:val="clear" w:color="auto" w:fill="auto"/>
            <w:hideMark/>
          </w:tcPr>
          <w:p w14:paraId="768B8923" w14:textId="5ECBA3F4" w:rsidR="00D50C44" w:rsidRPr="00933533" w:rsidRDefault="00D50C44" w:rsidP="001E499E">
            <w:pPr>
              <w:textAlignment w:val="baseline"/>
              <w:rPr>
                <w:rFonts w:cs="Arial"/>
                <w:szCs w:val="20"/>
                <w:lang w:val="da-DK" w:eastAsia="nl-NL"/>
              </w:rPr>
            </w:pPr>
            <w:r>
              <w:rPr>
                <w:rFonts w:cs="Arial"/>
                <w:szCs w:val="20"/>
                <w:lang w:val="da-DK" w:eastAsia="nl-NL"/>
              </w:rPr>
              <w:t>Wens H</w:t>
            </w:r>
          </w:p>
        </w:tc>
      </w:tr>
      <w:tr w:rsidR="00D50C44" w:rsidRPr="003B459A" w14:paraId="771C3294" w14:textId="77777777" w:rsidTr="00D50C44">
        <w:trPr>
          <w:trHeight w:val="300"/>
        </w:trPr>
        <w:tc>
          <w:tcPr>
            <w:tcW w:w="433" w:type="dxa"/>
            <w:tcBorders>
              <w:top w:val="nil"/>
              <w:left w:val="single" w:sz="6" w:space="0" w:color="auto"/>
              <w:bottom w:val="single" w:sz="6" w:space="0" w:color="auto"/>
              <w:right w:val="single" w:sz="6" w:space="0" w:color="auto"/>
            </w:tcBorders>
            <w:shd w:val="clear" w:color="auto" w:fill="auto"/>
          </w:tcPr>
          <w:p w14:paraId="61DE2BF8" w14:textId="0FA8B5DB" w:rsidR="00D50C44" w:rsidRDefault="00D50C44" w:rsidP="001E499E">
            <w:pPr>
              <w:jc w:val="center"/>
              <w:textAlignment w:val="baseline"/>
              <w:rPr>
                <w:rFonts w:cs="Arial"/>
                <w:szCs w:val="20"/>
                <w:lang w:val="da-DK" w:eastAsia="nl-NL"/>
              </w:rPr>
            </w:pPr>
            <w:r>
              <w:rPr>
                <w:rFonts w:cs="Arial"/>
                <w:szCs w:val="20"/>
                <w:lang w:val="da-DK" w:eastAsia="nl-NL"/>
              </w:rPr>
              <w:lastRenderedPageBreak/>
              <w:t>Antwoord 3</w:t>
            </w:r>
          </w:p>
        </w:tc>
        <w:tc>
          <w:tcPr>
            <w:tcW w:w="7012" w:type="dxa"/>
            <w:tcBorders>
              <w:top w:val="nil"/>
              <w:left w:val="nil"/>
              <w:bottom w:val="single" w:sz="6" w:space="0" w:color="auto"/>
              <w:right w:val="single" w:sz="6" w:space="0" w:color="auto"/>
            </w:tcBorders>
            <w:shd w:val="clear" w:color="auto" w:fill="auto"/>
          </w:tcPr>
          <w:p w14:paraId="2349B020" w14:textId="77777777" w:rsidR="00D50C44" w:rsidRDefault="00D50C44" w:rsidP="001E499E">
            <w:pPr>
              <w:textAlignment w:val="baseline"/>
            </w:pPr>
          </w:p>
        </w:tc>
        <w:tc>
          <w:tcPr>
            <w:tcW w:w="851" w:type="dxa"/>
            <w:tcBorders>
              <w:top w:val="nil"/>
              <w:left w:val="nil"/>
              <w:bottom w:val="single" w:sz="6" w:space="0" w:color="auto"/>
              <w:right w:val="single" w:sz="6" w:space="0" w:color="auto"/>
            </w:tcBorders>
            <w:shd w:val="clear" w:color="auto" w:fill="auto"/>
          </w:tcPr>
          <w:p w14:paraId="5CF67CBC" w14:textId="77777777" w:rsidR="00D50C44" w:rsidRDefault="00D50C44" w:rsidP="001E499E">
            <w:pPr>
              <w:textAlignment w:val="baseline"/>
              <w:rPr>
                <w:rFonts w:cs="Arial"/>
                <w:szCs w:val="20"/>
                <w:lang w:val="da-DK" w:eastAsia="nl-NL"/>
              </w:rPr>
            </w:pPr>
          </w:p>
        </w:tc>
      </w:tr>
      <w:tr w:rsidR="00D50C44" w:rsidRPr="003B459A" w14:paraId="0FD51898" w14:textId="77777777" w:rsidTr="00D50C44">
        <w:trPr>
          <w:trHeight w:val="300"/>
        </w:trPr>
        <w:tc>
          <w:tcPr>
            <w:tcW w:w="433" w:type="dxa"/>
            <w:tcBorders>
              <w:top w:val="nil"/>
              <w:left w:val="single" w:sz="6" w:space="0" w:color="auto"/>
              <w:bottom w:val="single" w:sz="6" w:space="0" w:color="auto"/>
              <w:right w:val="single" w:sz="6" w:space="0" w:color="auto"/>
            </w:tcBorders>
            <w:shd w:val="clear" w:color="auto" w:fill="auto"/>
          </w:tcPr>
          <w:p w14:paraId="2477A6E4" w14:textId="77777777" w:rsidR="00D50C44" w:rsidRDefault="00D50C44" w:rsidP="001E499E">
            <w:pPr>
              <w:jc w:val="center"/>
              <w:textAlignment w:val="baseline"/>
              <w:rPr>
                <w:rFonts w:cs="Arial"/>
                <w:szCs w:val="20"/>
                <w:lang w:val="da-DK" w:eastAsia="nl-NL"/>
              </w:rPr>
            </w:pPr>
            <w:r>
              <w:rPr>
                <w:rFonts w:cs="Arial"/>
                <w:szCs w:val="20"/>
                <w:lang w:val="da-DK" w:eastAsia="nl-NL"/>
              </w:rPr>
              <w:t>10</w:t>
            </w:r>
          </w:p>
        </w:tc>
        <w:tc>
          <w:tcPr>
            <w:tcW w:w="7012" w:type="dxa"/>
            <w:tcBorders>
              <w:top w:val="nil"/>
              <w:left w:val="nil"/>
              <w:bottom w:val="single" w:sz="6" w:space="0" w:color="auto"/>
              <w:right w:val="single" w:sz="6" w:space="0" w:color="auto"/>
            </w:tcBorders>
            <w:shd w:val="clear" w:color="auto" w:fill="auto"/>
          </w:tcPr>
          <w:p w14:paraId="1D4A43C2" w14:textId="77777777" w:rsidR="00D50C44" w:rsidRPr="002A08CF" w:rsidRDefault="00D50C44" w:rsidP="001E499E">
            <w:pPr>
              <w:textAlignment w:val="baseline"/>
            </w:pPr>
            <w:r>
              <w:t>Mogelijkheid tot bewerken begroting in klad voor bijvoorbeeld scenario’s.</w:t>
            </w:r>
          </w:p>
        </w:tc>
        <w:tc>
          <w:tcPr>
            <w:tcW w:w="851" w:type="dxa"/>
            <w:tcBorders>
              <w:top w:val="nil"/>
              <w:left w:val="nil"/>
              <w:bottom w:val="single" w:sz="6" w:space="0" w:color="auto"/>
              <w:right w:val="single" w:sz="6" w:space="0" w:color="auto"/>
            </w:tcBorders>
            <w:shd w:val="clear" w:color="auto" w:fill="auto"/>
          </w:tcPr>
          <w:p w14:paraId="45163587" w14:textId="6DCCC54E" w:rsidR="00D50C44" w:rsidRPr="003B459A" w:rsidRDefault="00D50C44" w:rsidP="001E499E">
            <w:pPr>
              <w:textAlignment w:val="baseline"/>
              <w:rPr>
                <w:rFonts w:cs="Arial"/>
                <w:szCs w:val="20"/>
                <w:lang w:val="da-DK" w:eastAsia="nl-NL"/>
              </w:rPr>
            </w:pPr>
            <w:r>
              <w:rPr>
                <w:rFonts w:cs="Arial"/>
                <w:szCs w:val="20"/>
                <w:lang w:val="da-DK" w:eastAsia="nl-NL"/>
              </w:rPr>
              <w:t>Wens M</w:t>
            </w:r>
          </w:p>
        </w:tc>
      </w:tr>
      <w:tr w:rsidR="00D50C44" w:rsidRPr="003B459A" w14:paraId="059F368B" w14:textId="77777777" w:rsidTr="00D50C44">
        <w:trPr>
          <w:trHeight w:val="300"/>
        </w:trPr>
        <w:tc>
          <w:tcPr>
            <w:tcW w:w="433" w:type="dxa"/>
            <w:tcBorders>
              <w:top w:val="nil"/>
              <w:left w:val="single" w:sz="6" w:space="0" w:color="auto"/>
              <w:bottom w:val="single" w:sz="4" w:space="0" w:color="auto"/>
              <w:right w:val="single" w:sz="6" w:space="0" w:color="auto"/>
            </w:tcBorders>
            <w:shd w:val="clear" w:color="auto" w:fill="auto"/>
          </w:tcPr>
          <w:p w14:paraId="6848AB82" w14:textId="737EF96E" w:rsidR="00D50C44" w:rsidRDefault="00D50C44" w:rsidP="001E499E">
            <w:pPr>
              <w:jc w:val="center"/>
              <w:textAlignment w:val="baseline"/>
              <w:rPr>
                <w:rFonts w:cs="Arial"/>
                <w:szCs w:val="20"/>
                <w:lang w:val="da-DK" w:eastAsia="nl-NL"/>
              </w:rPr>
            </w:pPr>
            <w:r>
              <w:rPr>
                <w:rFonts w:cs="Arial"/>
                <w:szCs w:val="20"/>
                <w:lang w:val="da-DK" w:eastAsia="nl-NL"/>
              </w:rPr>
              <w:t>Antwoord 10</w:t>
            </w:r>
          </w:p>
        </w:tc>
        <w:tc>
          <w:tcPr>
            <w:tcW w:w="7012" w:type="dxa"/>
            <w:tcBorders>
              <w:top w:val="nil"/>
              <w:left w:val="nil"/>
              <w:bottom w:val="single" w:sz="4" w:space="0" w:color="auto"/>
              <w:right w:val="single" w:sz="6" w:space="0" w:color="auto"/>
            </w:tcBorders>
            <w:shd w:val="clear" w:color="auto" w:fill="auto"/>
          </w:tcPr>
          <w:p w14:paraId="46E87CC2" w14:textId="77777777" w:rsidR="00D50C44" w:rsidRDefault="00D50C44" w:rsidP="001E499E">
            <w:pPr>
              <w:textAlignment w:val="baseline"/>
            </w:pPr>
          </w:p>
        </w:tc>
        <w:tc>
          <w:tcPr>
            <w:tcW w:w="851" w:type="dxa"/>
            <w:tcBorders>
              <w:top w:val="nil"/>
              <w:left w:val="nil"/>
              <w:bottom w:val="single" w:sz="4" w:space="0" w:color="auto"/>
              <w:right w:val="single" w:sz="6" w:space="0" w:color="auto"/>
            </w:tcBorders>
            <w:shd w:val="clear" w:color="auto" w:fill="auto"/>
          </w:tcPr>
          <w:p w14:paraId="6006F2D8" w14:textId="77777777" w:rsidR="00D50C44" w:rsidRDefault="00D50C44" w:rsidP="001E499E">
            <w:pPr>
              <w:textAlignment w:val="baseline"/>
              <w:rPr>
                <w:rFonts w:cs="Arial"/>
                <w:szCs w:val="20"/>
                <w:lang w:val="da-DK" w:eastAsia="nl-NL"/>
              </w:rPr>
            </w:pPr>
          </w:p>
        </w:tc>
      </w:tr>
      <w:tr w:rsidR="00D50C44" w:rsidRPr="003B459A" w14:paraId="738605E7" w14:textId="77777777" w:rsidTr="00D50C44">
        <w:trPr>
          <w:trHeight w:val="300"/>
        </w:trPr>
        <w:tc>
          <w:tcPr>
            <w:tcW w:w="433" w:type="dxa"/>
            <w:tcBorders>
              <w:top w:val="single" w:sz="4" w:space="0" w:color="auto"/>
              <w:left w:val="single" w:sz="4" w:space="0" w:color="auto"/>
              <w:bottom w:val="single" w:sz="4" w:space="0" w:color="auto"/>
              <w:right w:val="single" w:sz="4" w:space="0" w:color="auto"/>
            </w:tcBorders>
            <w:shd w:val="clear" w:color="auto" w:fill="auto"/>
            <w:hideMark/>
          </w:tcPr>
          <w:p w14:paraId="48C9FA2B" w14:textId="77777777" w:rsidR="00D50C44" w:rsidRPr="003B459A" w:rsidRDefault="00D50C44" w:rsidP="001E499E">
            <w:pPr>
              <w:jc w:val="center"/>
              <w:textAlignment w:val="baseline"/>
              <w:rPr>
                <w:rFonts w:ascii="Times New Roman" w:hAnsi="Times New Roman"/>
                <w:sz w:val="24"/>
                <w:lang w:eastAsia="nl-NL"/>
              </w:rPr>
            </w:pPr>
            <w:r>
              <w:rPr>
                <w:rFonts w:cs="Arial"/>
                <w:szCs w:val="20"/>
                <w:lang w:val="da-DK" w:eastAsia="nl-NL"/>
              </w:rPr>
              <w:t>15</w:t>
            </w:r>
          </w:p>
          <w:p w14:paraId="078F0C61" w14:textId="77777777" w:rsidR="00D50C44" w:rsidRPr="003B459A" w:rsidRDefault="00D50C44" w:rsidP="001E499E">
            <w:pPr>
              <w:jc w:val="center"/>
              <w:textAlignment w:val="baseline"/>
              <w:rPr>
                <w:rFonts w:ascii="Times New Roman" w:hAnsi="Times New Roman"/>
                <w:sz w:val="24"/>
                <w:lang w:eastAsia="nl-NL"/>
              </w:rPr>
            </w:pPr>
            <w:r w:rsidRPr="003B459A">
              <w:rPr>
                <w:rFonts w:cs="Arial"/>
                <w:szCs w:val="20"/>
                <w:lang w:eastAsia="nl-NL"/>
              </w:rPr>
              <w:t>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15DAA707" w14:textId="77777777" w:rsidR="00D50C44" w:rsidRPr="003B459A" w:rsidRDefault="00D50C44" w:rsidP="001E499E">
            <w:pPr>
              <w:textAlignment w:val="baseline"/>
            </w:pPr>
            <w:r>
              <w:t>Mogelijkheid tot automatische verdeling van budgetten per periode op basis van vaste bedragen/percentages/eenheden.</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0467D75" w14:textId="686BE3C0" w:rsidR="00D50C44" w:rsidRPr="00933533" w:rsidRDefault="00D50C44" w:rsidP="001E499E">
            <w:pPr>
              <w:textAlignment w:val="baseline"/>
              <w:rPr>
                <w:rFonts w:cs="Arial"/>
                <w:szCs w:val="20"/>
                <w:lang w:val="da-DK" w:eastAsia="nl-NL"/>
              </w:rPr>
            </w:pPr>
            <w:r>
              <w:rPr>
                <w:rFonts w:cs="Arial"/>
                <w:szCs w:val="20"/>
                <w:lang w:val="da-DK" w:eastAsia="nl-NL"/>
              </w:rPr>
              <w:t>Wens H</w:t>
            </w:r>
            <w:r w:rsidRPr="00933533">
              <w:rPr>
                <w:rFonts w:cs="Arial"/>
                <w:szCs w:val="20"/>
                <w:lang w:val="da-DK" w:eastAsia="nl-NL"/>
              </w:rPr>
              <w:t> </w:t>
            </w:r>
          </w:p>
        </w:tc>
      </w:tr>
      <w:tr w:rsidR="00D50C44" w:rsidRPr="003B459A" w14:paraId="74A905A4" w14:textId="77777777" w:rsidTr="00D50C44">
        <w:trPr>
          <w:trHeight w:val="300"/>
        </w:trPr>
        <w:tc>
          <w:tcPr>
            <w:tcW w:w="433" w:type="dxa"/>
            <w:tcBorders>
              <w:top w:val="single" w:sz="4" w:space="0" w:color="auto"/>
              <w:left w:val="single" w:sz="4" w:space="0" w:color="auto"/>
              <w:bottom w:val="single" w:sz="4" w:space="0" w:color="auto"/>
              <w:right w:val="single" w:sz="4" w:space="0" w:color="auto"/>
            </w:tcBorders>
            <w:shd w:val="clear" w:color="auto" w:fill="auto"/>
          </w:tcPr>
          <w:p w14:paraId="71500935" w14:textId="561AB985" w:rsidR="00D50C44" w:rsidRDefault="00D50C44" w:rsidP="001E499E">
            <w:pPr>
              <w:jc w:val="center"/>
              <w:textAlignment w:val="baseline"/>
              <w:rPr>
                <w:rFonts w:cs="Arial"/>
                <w:szCs w:val="20"/>
                <w:lang w:val="da-DK" w:eastAsia="nl-NL"/>
              </w:rPr>
            </w:pPr>
            <w:r>
              <w:rPr>
                <w:rFonts w:cs="Arial"/>
                <w:szCs w:val="20"/>
                <w:lang w:val="da-DK" w:eastAsia="nl-NL"/>
              </w:rPr>
              <w:t>Antwoord 15</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267E25E6" w14:textId="77777777" w:rsidR="00D50C44" w:rsidRDefault="00D50C44" w:rsidP="001E499E">
            <w:pPr>
              <w:textAlignment w:val="baseline"/>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80B4E8" w14:textId="77777777" w:rsidR="00D50C44" w:rsidRDefault="00D50C44" w:rsidP="001E499E">
            <w:pPr>
              <w:textAlignment w:val="baseline"/>
              <w:rPr>
                <w:rFonts w:cs="Arial"/>
                <w:szCs w:val="20"/>
                <w:lang w:val="da-DK" w:eastAsia="nl-NL"/>
              </w:rPr>
            </w:pPr>
          </w:p>
        </w:tc>
      </w:tr>
      <w:tr w:rsidR="00D50C44" w:rsidRPr="003B459A" w14:paraId="78CE3C0A" w14:textId="77777777" w:rsidTr="00D50C44">
        <w:trPr>
          <w:trHeight w:val="517"/>
        </w:trPr>
        <w:tc>
          <w:tcPr>
            <w:tcW w:w="433" w:type="dxa"/>
            <w:tcBorders>
              <w:top w:val="single" w:sz="4" w:space="0" w:color="auto"/>
              <w:left w:val="single" w:sz="6" w:space="0" w:color="auto"/>
              <w:bottom w:val="single" w:sz="4" w:space="0" w:color="auto"/>
              <w:right w:val="single" w:sz="6" w:space="0" w:color="auto"/>
            </w:tcBorders>
            <w:shd w:val="clear" w:color="auto" w:fill="auto"/>
            <w:hideMark/>
          </w:tcPr>
          <w:p w14:paraId="779D5AF6" w14:textId="77777777" w:rsidR="00D50C44" w:rsidRPr="003B459A" w:rsidRDefault="00D50C44" w:rsidP="001E499E">
            <w:pPr>
              <w:jc w:val="center"/>
              <w:textAlignment w:val="baseline"/>
              <w:rPr>
                <w:rFonts w:ascii="Times New Roman" w:hAnsi="Times New Roman"/>
                <w:sz w:val="24"/>
                <w:lang w:eastAsia="nl-NL"/>
              </w:rPr>
            </w:pPr>
            <w:r>
              <w:rPr>
                <w:rFonts w:cs="Arial"/>
                <w:szCs w:val="20"/>
                <w:lang w:val="da-DK" w:eastAsia="nl-NL"/>
              </w:rPr>
              <w:t>16</w:t>
            </w:r>
          </w:p>
        </w:tc>
        <w:tc>
          <w:tcPr>
            <w:tcW w:w="7012" w:type="dxa"/>
            <w:tcBorders>
              <w:top w:val="single" w:sz="4" w:space="0" w:color="auto"/>
              <w:left w:val="nil"/>
              <w:bottom w:val="single" w:sz="4" w:space="0" w:color="auto"/>
              <w:right w:val="single" w:sz="6" w:space="0" w:color="auto"/>
            </w:tcBorders>
            <w:shd w:val="clear" w:color="auto" w:fill="auto"/>
          </w:tcPr>
          <w:p w14:paraId="6AB78CDF" w14:textId="552E8BAD" w:rsidR="00D50C44" w:rsidRPr="003B459A" w:rsidRDefault="00D50C44" w:rsidP="001E499E">
            <w:pPr>
              <w:textAlignment w:val="baseline"/>
            </w:pPr>
            <w:r>
              <w:t xml:space="preserve">Mogelijkheid tot het inbrengen van begrotingen op maand-, kwartaal of </w:t>
            </w:r>
            <w:proofErr w:type="spellStart"/>
            <w:r>
              <w:t>tertiaal</w:t>
            </w:r>
            <w:proofErr w:type="spellEnd"/>
            <w:r>
              <w:t xml:space="preserve"> basis.</w:t>
            </w:r>
          </w:p>
        </w:tc>
        <w:tc>
          <w:tcPr>
            <w:tcW w:w="851" w:type="dxa"/>
            <w:tcBorders>
              <w:top w:val="single" w:sz="4" w:space="0" w:color="auto"/>
              <w:left w:val="nil"/>
              <w:bottom w:val="single" w:sz="4" w:space="0" w:color="auto"/>
              <w:right w:val="single" w:sz="6" w:space="0" w:color="auto"/>
            </w:tcBorders>
            <w:shd w:val="clear" w:color="auto" w:fill="auto"/>
            <w:hideMark/>
          </w:tcPr>
          <w:p w14:paraId="1EA42A72" w14:textId="0E0D220E" w:rsidR="00D50C44" w:rsidRPr="00933533" w:rsidRDefault="00D50C44" w:rsidP="001E499E">
            <w:pPr>
              <w:textAlignment w:val="baseline"/>
              <w:rPr>
                <w:rFonts w:cs="Arial"/>
                <w:szCs w:val="20"/>
                <w:lang w:val="da-DK" w:eastAsia="nl-NL"/>
              </w:rPr>
            </w:pPr>
            <w:r>
              <w:rPr>
                <w:rFonts w:cs="Arial"/>
                <w:szCs w:val="20"/>
                <w:lang w:val="da-DK" w:eastAsia="nl-NL"/>
              </w:rPr>
              <w:t>Wens H</w:t>
            </w:r>
          </w:p>
        </w:tc>
      </w:tr>
      <w:tr w:rsidR="00D50C44" w:rsidRPr="003B459A" w14:paraId="311B7CAB" w14:textId="77777777" w:rsidTr="00D50C44">
        <w:trPr>
          <w:trHeight w:val="517"/>
        </w:trPr>
        <w:tc>
          <w:tcPr>
            <w:tcW w:w="433" w:type="dxa"/>
            <w:tcBorders>
              <w:top w:val="single" w:sz="4" w:space="0" w:color="auto"/>
              <w:left w:val="single" w:sz="6" w:space="0" w:color="auto"/>
              <w:bottom w:val="single" w:sz="6" w:space="0" w:color="auto"/>
              <w:right w:val="single" w:sz="6" w:space="0" w:color="auto"/>
            </w:tcBorders>
            <w:shd w:val="clear" w:color="auto" w:fill="auto"/>
          </w:tcPr>
          <w:p w14:paraId="7BC5ABD9" w14:textId="4314EAF5" w:rsidR="00D50C44" w:rsidRDefault="00D50C44" w:rsidP="001E499E">
            <w:pPr>
              <w:jc w:val="center"/>
              <w:textAlignment w:val="baseline"/>
              <w:rPr>
                <w:rFonts w:cs="Arial"/>
                <w:szCs w:val="20"/>
                <w:lang w:val="da-DK" w:eastAsia="nl-NL"/>
              </w:rPr>
            </w:pPr>
            <w:r>
              <w:rPr>
                <w:rFonts w:cs="Arial"/>
                <w:szCs w:val="20"/>
                <w:lang w:val="da-DK" w:eastAsia="nl-NL"/>
              </w:rPr>
              <w:t>Antwoord 16</w:t>
            </w:r>
          </w:p>
        </w:tc>
        <w:tc>
          <w:tcPr>
            <w:tcW w:w="7012" w:type="dxa"/>
            <w:tcBorders>
              <w:top w:val="single" w:sz="4" w:space="0" w:color="auto"/>
              <w:left w:val="nil"/>
              <w:bottom w:val="single" w:sz="6" w:space="0" w:color="auto"/>
              <w:right w:val="single" w:sz="6" w:space="0" w:color="auto"/>
            </w:tcBorders>
            <w:shd w:val="clear" w:color="auto" w:fill="auto"/>
          </w:tcPr>
          <w:p w14:paraId="695EA827" w14:textId="77777777" w:rsidR="00D50C44" w:rsidRDefault="00D50C44" w:rsidP="001E499E">
            <w:pPr>
              <w:textAlignment w:val="baseline"/>
            </w:pPr>
          </w:p>
        </w:tc>
        <w:tc>
          <w:tcPr>
            <w:tcW w:w="851" w:type="dxa"/>
            <w:tcBorders>
              <w:top w:val="single" w:sz="4" w:space="0" w:color="auto"/>
              <w:left w:val="nil"/>
              <w:bottom w:val="single" w:sz="6" w:space="0" w:color="auto"/>
              <w:right w:val="single" w:sz="6" w:space="0" w:color="auto"/>
            </w:tcBorders>
            <w:shd w:val="clear" w:color="auto" w:fill="auto"/>
          </w:tcPr>
          <w:p w14:paraId="6F65D7FA" w14:textId="77777777" w:rsidR="00D50C44" w:rsidRDefault="00D50C44" w:rsidP="001E499E">
            <w:pPr>
              <w:textAlignment w:val="baseline"/>
              <w:rPr>
                <w:rFonts w:cs="Arial"/>
                <w:szCs w:val="20"/>
                <w:lang w:val="da-DK" w:eastAsia="nl-NL"/>
              </w:rPr>
            </w:pPr>
          </w:p>
        </w:tc>
      </w:tr>
    </w:tbl>
    <w:p w14:paraId="4B992B92" w14:textId="2850043B" w:rsidR="00114A81" w:rsidRDefault="003C372B">
      <w:pPr>
        <w:rPr>
          <w:rFonts w:asciiTheme="majorHAnsi" w:eastAsiaTheme="majorEastAsia" w:hAnsiTheme="majorHAnsi" w:cstheme="majorBidi"/>
          <w:color w:val="365F91" w:themeColor="accent1" w:themeShade="BF"/>
          <w:sz w:val="32"/>
          <w:szCs w:val="32"/>
        </w:rPr>
      </w:pPr>
      <w:r>
        <w:t xml:space="preserve">*P&amp;C-cyclus bestaat bij de gemeente Nieuwkoop op dit moment uit: Voorjaarsnota + Uitgangspuntennotitie, Programma Begroting, </w:t>
      </w:r>
      <w:r w:rsidR="002D1442">
        <w:t xml:space="preserve">Najaarsnota, </w:t>
      </w:r>
      <w:r>
        <w:t>December</w:t>
      </w:r>
      <w:r w:rsidR="00ED6E16">
        <w:t xml:space="preserve">wijziging </w:t>
      </w:r>
      <w:r>
        <w:t>en Jaarrekening en tussentijdse wijzigingen.</w:t>
      </w:r>
      <w:ins w:id="43" w:author="Maurice Schreiner" w:date="2022-09-02T14:37:00Z">
        <w:r w:rsidR="00AB44DF">
          <w:t xml:space="preserve"> </w:t>
        </w:r>
      </w:ins>
      <w:r w:rsidR="00114A81">
        <w:br w:type="page"/>
      </w:r>
    </w:p>
    <w:p w14:paraId="39031641" w14:textId="4DEE7DB1" w:rsidR="004F4911" w:rsidRPr="00CC5598" w:rsidRDefault="004F4911" w:rsidP="00942F4E">
      <w:pPr>
        <w:pStyle w:val="Kop1"/>
        <w:numPr>
          <w:ilvl w:val="0"/>
          <w:numId w:val="18"/>
        </w:numPr>
      </w:pPr>
      <w:bookmarkStart w:id="44" w:name="_Toc89880261"/>
      <w:bookmarkStart w:id="45" w:name="_Toc116323463"/>
      <w:r w:rsidRPr="00CC5598">
        <w:lastRenderedPageBreak/>
        <w:t>Gemeentelijk P&amp;C-systeem</w:t>
      </w:r>
      <w:bookmarkEnd w:id="44"/>
      <w:bookmarkEnd w:id="45"/>
    </w:p>
    <w:p w14:paraId="699E7712" w14:textId="77777777" w:rsidR="00DF0F4B" w:rsidRDefault="00DF0F4B" w:rsidP="003B459A">
      <w:pPr>
        <w:ind w:left="360"/>
        <w:textAlignment w:val="baseline"/>
        <w:rPr>
          <w:rFonts w:ascii="Segoe UI" w:hAnsi="Segoe UI" w:cs="Segoe UI"/>
          <w:b/>
          <w:bCs/>
          <w:sz w:val="18"/>
          <w:szCs w:val="18"/>
          <w:lang w:eastAsia="nl-NL"/>
        </w:rPr>
      </w:pPr>
    </w:p>
    <w:p w14:paraId="4640C637" w14:textId="2519A0EE" w:rsidR="00BD77C9" w:rsidRPr="001D4957" w:rsidRDefault="00DF0F4B" w:rsidP="001D4957">
      <w:pPr>
        <w:textAlignment w:val="baseline"/>
        <w:rPr>
          <w:rFonts w:cs="Arial"/>
          <w:szCs w:val="20"/>
          <w:lang w:eastAsia="nl-NL"/>
        </w:rPr>
      </w:pPr>
      <w:r w:rsidRPr="001D4957">
        <w:rPr>
          <w:rFonts w:cs="Arial"/>
          <w:szCs w:val="20"/>
          <w:lang w:eastAsia="nl-NL"/>
        </w:rPr>
        <w:t xml:space="preserve">Het is mogelijk dat het </w:t>
      </w:r>
      <w:r w:rsidR="00994601">
        <w:rPr>
          <w:rFonts w:cs="Arial"/>
          <w:szCs w:val="20"/>
          <w:lang w:eastAsia="nl-NL"/>
        </w:rPr>
        <w:t>(</w:t>
      </w:r>
      <w:r w:rsidRPr="001D4957">
        <w:rPr>
          <w:rFonts w:cs="Arial"/>
          <w:szCs w:val="20"/>
          <w:lang w:eastAsia="nl-NL"/>
        </w:rPr>
        <w:t>financiële</w:t>
      </w:r>
      <w:r w:rsidR="00994601">
        <w:rPr>
          <w:rFonts w:cs="Arial"/>
          <w:szCs w:val="20"/>
          <w:lang w:eastAsia="nl-NL"/>
        </w:rPr>
        <w:t>)</w:t>
      </w:r>
      <w:r w:rsidRPr="001D4957">
        <w:rPr>
          <w:rFonts w:cs="Arial"/>
          <w:szCs w:val="20"/>
          <w:lang w:eastAsia="nl-NL"/>
        </w:rPr>
        <w:t xml:space="preserve"> proces </w:t>
      </w:r>
      <w:r w:rsidR="00E660FA" w:rsidRPr="001D4957">
        <w:rPr>
          <w:rFonts w:cs="Arial"/>
          <w:szCs w:val="20"/>
          <w:lang w:eastAsia="nl-NL"/>
        </w:rPr>
        <w:t xml:space="preserve">bij de tot stand komen van </w:t>
      </w:r>
      <w:r w:rsidRPr="001D4957">
        <w:rPr>
          <w:rFonts w:cs="Arial"/>
          <w:szCs w:val="20"/>
          <w:lang w:eastAsia="nl-NL"/>
        </w:rPr>
        <w:t>de Begrotingen en begrotingswijzigingen onvoldoende ondersteund wordt door het financieel pakket</w:t>
      </w:r>
      <w:r w:rsidR="00E660FA" w:rsidRPr="001D4957">
        <w:rPr>
          <w:rFonts w:cs="Arial"/>
          <w:szCs w:val="20"/>
          <w:lang w:eastAsia="nl-NL"/>
        </w:rPr>
        <w:t xml:space="preserve">. In dat geval is het mogelijk om paragraaf  </w:t>
      </w:r>
      <w:hyperlink w:anchor="_Begroting_en_begrotingswijzigingen" w:history="1">
        <w:r w:rsidR="001D4957">
          <w:rPr>
            <w:rFonts w:cs="Arial"/>
            <w:szCs w:val="20"/>
          </w:rPr>
          <w:t>4.16</w:t>
        </w:r>
        <w:r w:rsidR="00E660FA" w:rsidRPr="001D4957">
          <w:rPr>
            <w:rFonts w:cs="Arial"/>
            <w:szCs w:val="20"/>
          </w:rPr>
          <w:t xml:space="preserve"> - Begroting en begrotingswijzigingen</w:t>
        </w:r>
      </w:hyperlink>
      <w:r w:rsidR="00E660FA" w:rsidRPr="001D4957">
        <w:rPr>
          <w:rFonts w:cs="Arial"/>
          <w:szCs w:val="20"/>
          <w:lang w:eastAsia="nl-NL"/>
        </w:rPr>
        <w:t xml:space="preserve"> via het Gemeentelijk P&amp;C-systeem in te richten.</w:t>
      </w:r>
    </w:p>
    <w:p w14:paraId="7A33A5BE" w14:textId="4C6C27FE" w:rsidR="004C40A0" w:rsidRPr="004B32D7" w:rsidRDefault="004C40A0" w:rsidP="00942F4E">
      <w:pPr>
        <w:pStyle w:val="Kop1"/>
        <w:numPr>
          <w:ilvl w:val="1"/>
          <w:numId w:val="18"/>
        </w:numPr>
        <w:rPr>
          <w:sz w:val="24"/>
          <w:szCs w:val="24"/>
        </w:rPr>
      </w:pPr>
      <w:bookmarkStart w:id="46" w:name="_Toc116323464"/>
      <w:r w:rsidRPr="004B32D7">
        <w:rPr>
          <w:sz w:val="24"/>
          <w:szCs w:val="24"/>
        </w:rPr>
        <w:t>Algemeen</w:t>
      </w:r>
      <w:bookmarkEnd w:id="46"/>
    </w:p>
    <w:tbl>
      <w:tblPr>
        <w:tblW w:w="8154"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6456"/>
        <w:gridCol w:w="843"/>
      </w:tblGrid>
      <w:tr w:rsidR="00D50C44" w:rsidRPr="003B459A" w14:paraId="410CAB5F" w14:textId="77777777" w:rsidTr="0033436B">
        <w:trPr>
          <w:trHeight w:val="190"/>
        </w:trPr>
        <w:tc>
          <w:tcPr>
            <w:tcW w:w="484" w:type="dxa"/>
            <w:tcBorders>
              <w:top w:val="single" w:sz="6" w:space="0" w:color="auto"/>
              <w:left w:val="single" w:sz="6" w:space="0" w:color="auto"/>
              <w:bottom w:val="single" w:sz="6" w:space="0" w:color="auto"/>
              <w:right w:val="single" w:sz="6" w:space="0" w:color="auto"/>
            </w:tcBorders>
            <w:shd w:val="clear" w:color="auto" w:fill="00B0F0"/>
            <w:hideMark/>
          </w:tcPr>
          <w:p w14:paraId="19500D84" w14:textId="77777777" w:rsidR="00D50C44" w:rsidRPr="003B459A" w:rsidRDefault="00D50C44" w:rsidP="00A950EA">
            <w:pPr>
              <w:textAlignment w:val="baseline"/>
              <w:rPr>
                <w:rFonts w:ascii="Times New Roman" w:hAnsi="Times New Roman"/>
                <w:sz w:val="24"/>
                <w:lang w:eastAsia="nl-NL"/>
              </w:rPr>
            </w:pPr>
            <w:r w:rsidRPr="003B459A">
              <w:rPr>
                <w:rFonts w:cs="Arial"/>
                <w:b/>
                <w:bCs/>
                <w:szCs w:val="20"/>
                <w:lang w:val="da-DK" w:eastAsia="nl-NL"/>
              </w:rPr>
              <w:t> </w:t>
            </w:r>
            <w:r w:rsidRPr="003B459A">
              <w:rPr>
                <w:rFonts w:cs="Arial"/>
                <w:szCs w:val="20"/>
                <w:lang w:eastAsia="nl-NL"/>
              </w:rPr>
              <w:t> </w:t>
            </w:r>
          </w:p>
        </w:tc>
        <w:tc>
          <w:tcPr>
            <w:tcW w:w="6819" w:type="dxa"/>
            <w:tcBorders>
              <w:top w:val="single" w:sz="6" w:space="0" w:color="auto"/>
              <w:left w:val="nil"/>
              <w:bottom w:val="single" w:sz="6" w:space="0" w:color="auto"/>
              <w:right w:val="single" w:sz="6" w:space="0" w:color="auto"/>
            </w:tcBorders>
            <w:shd w:val="clear" w:color="auto" w:fill="00B0F0"/>
            <w:hideMark/>
          </w:tcPr>
          <w:p w14:paraId="2F233DDF" w14:textId="4E9E37C7" w:rsidR="00D50C44" w:rsidRPr="003B459A" w:rsidRDefault="00D50C44" w:rsidP="00A950EA">
            <w:pPr>
              <w:textAlignment w:val="baseline"/>
              <w:rPr>
                <w:rFonts w:ascii="Times New Roman" w:hAnsi="Times New Roman"/>
                <w:sz w:val="24"/>
                <w:lang w:eastAsia="nl-NL"/>
              </w:rPr>
            </w:pPr>
            <w:r>
              <w:rPr>
                <w:rFonts w:cs="Arial"/>
                <w:b/>
                <w:bCs/>
                <w:szCs w:val="20"/>
                <w:lang w:val="da-DK" w:eastAsia="nl-NL"/>
              </w:rPr>
              <w:t>Gemeentelijk P&amp;C-systeem - Algemeen</w:t>
            </w:r>
            <w:r w:rsidRPr="003B459A">
              <w:rPr>
                <w:rFonts w:cs="Arial"/>
                <w:szCs w:val="20"/>
                <w:lang w:eastAsia="nl-NL"/>
              </w:rPr>
              <w:t> </w:t>
            </w:r>
          </w:p>
        </w:tc>
        <w:tc>
          <w:tcPr>
            <w:tcW w:w="851" w:type="dxa"/>
            <w:tcBorders>
              <w:top w:val="single" w:sz="6" w:space="0" w:color="auto"/>
              <w:left w:val="nil"/>
              <w:bottom w:val="single" w:sz="6" w:space="0" w:color="auto"/>
              <w:right w:val="single" w:sz="6" w:space="0" w:color="auto"/>
            </w:tcBorders>
            <w:shd w:val="clear" w:color="auto" w:fill="00B0F0"/>
            <w:hideMark/>
          </w:tcPr>
          <w:p w14:paraId="76096156" w14:textId="77777777" w:rsidR="00D50C44" w:rsidRPr="003B459A" w:rsidRDefault="00D50C44" w:rsidP="00A950EA">
            <w:pPr>
              <w:textAlignment w:val="baseline"/>
              <w:rPr>
                <w:rFonts w:ascii="Times New Roman" w:hAnsi="Times New Roman"/>
                <w:sz w:val="24"/>
                <w:lang w:eastAsia="nl-NL"/>
              </w:rPr>
            </w:pPr>
            <w:r w:rsidRPr="00782B0F">
              <w:rPr>
                <w:rFonts w:cs="Arial"/>
                <w:b/>
                <w:bCs/>
                <w:szCs w:val="20"/>
                <w:lang w:val="da-DK" w:eastAsia="nl-NL"/>
              </w:rPr>
              <w:t>Weging</w:t>
            </w:r>
          </w:p>
        </w:tc>
      </w:tr>
      <w:tr w:rsidR="00D50C44" w:rsidRPr="003B459A" w14:paraId="3A18B561" w14:textId="77777777" w:rsidTr="0033436B">
        <w:trPr>
          <w:trHeight w:val="300"/>
        </w:trPr>
        <w:tc>
          <w:tcPr>
            <w:tcW w:w="484" w:type="dxa"/>
            <w:tcBorders>
              <w:top w:val="nil"/>
              <w:left w:val="single" w:sz="6" w:space="0" w:color="auto"/>
              <w:bottom w:val="single" w:sz="4" w:space="0" w:color="auto"/>
              <w:right w:val="single" w:sz="6" w:space="0" w:color="auto"/>
            </w:tcBorders>
            <w:shd w:val="clear" w:color="auto" w:fill="auto"/>
          </w:tcPr>
          <w:p w14:paraId="4D777C9F" w14:textId="3DE53FE0" w:rsidR="00D50C44" w:rsidRPr="003B459A" w:rsidDel="00D96BE1" w:rsidRDefault="00D50C44" w:rsidP="00F358AC">
            <w:pPr>
              <w:jc w:val="center"/>
              <w:textAlignment w:val="baseline"/>
              <w:rPr>
                <w:rFonts w:cs="Arial"/>
                <w:szCs w:val="20"/>
                <w:lang w:val="da-DK" w:eastAsia="nl-NL"/>
              </w:rPr>
            </w:pPr>
            <w:r>
              <w:rPr>
                <w:rFonts w:cs="Arial"/>
                <w:szCs w:val="20"/>
                <w:lang w:val="da-DK" w:eastAsia="nl-NL"/>
              </w:rPr>
              <w:t>7</w:t>
            </w:r>
          </w:p>
        </w:tc>
        <w:tc>
          <w:tcPr>
            <w:tcW w:w="6819" w:type="dxa"/>
            <w:tcBorders>
              <w:top w:val="nil"/>
              <w:left w:val="nil"/>
              <w:bottom w:val="single" w:sz="4" w:space="0" w:color="auto"/>
              <w:right w:val="single" w:sz="6" w:space="0" w:color="auto"/>
            </w:tcBorders>
            <w:shd w:val="clear" w:color="auto" w:fill="auto"/>
          </w:tcPr>
          <w:p w14:paraId="7BF4B15B" w14:textId="76F152B2" w:rsidR="00D50C44" w:rsidRPr="009A4A4E" w:rsidRDefault="00D50C44" w:rsidP="00F358AC">
            <w:pPr>
              <w:textAlignment w:val="baseline"/>
              <w:rPr>
                <w:rFonts w:cs="Arial"/>
                <w:szCs w:val="20"/>
                <w:lang w:eastAsia="nl-NL"/>
              </w:rPr>
            </w:pPr>
            <w:r w:rsidRPr="003B459A">
              <w:rPr>
                <w:rFonts w:cs="Arial"/>
                <w:szCs w:val="20"/>
                <w:lang w:eastAsia="nl-NL"/>
              </w:rPr>
              <w:t>Er moet een prognose en analyse gemaakt  kunnen worden van de stand van de begroting</w:t>
            </w:r>
            <w:r>
              <w:rPr>
                <w:rFonts w:cs="Arial"/>
                <w:szCs w:val="20"/>
                <w:lang w:eastAsia="nl-NL"/>
              </w:rPr>
              <w:t xml:space="preserve"> en de realisatie daarvan</w:t>
            </w:r>
            <w:r w:rsidRPr="003B459A">
              <w:rPr>
                <w:rFonts w:cs="Arial"/>
                <w:szCs w:val="20"/>
                <w:lang w:eastAsia="nl-NL"/>
              </w:rPr>
              <w:t>.</w:t>
            </w:r>
          </w:p>
        </w:tc>
        <w:tc>
          <w:tcPr>
            <w:tcW w:w="851" w:type="dxa"/>
            <w:tcBorders>
              <w:top w:val="nil"/>
              <w:left w:val="nil"/>
              <w:bottom w:val="single" w:sz="4" w:space="0" w:color="auto"/>
              <w:right w:val="single" w:sz="6" w:space="0" w:color="auto"/>
            </w:tcBorders>
            <w:shd w:val="clear" w:color="auto" w:fill="auto"/>
          </w:tcPr>
          <w:p w14:paraId="7544E8D7" w14:textId="22FE61AA" w:rsidR="00D50C44" w:rsidRPr="003B459A" w:rsidRDefault="00D50C44" w:rsidP="00F358AC">
            <w:pPr>
              <w:textAlignment w:val="baseline"/>
              <w:rPr>
                <w:rFonts w:cs="Arial"/>
                <w:szCs w:val="20"/>
                <w:lang w:val="da-DK" w:eastAsia="nl-NL"/>
              </w:rPr>
            </w:pPr>
            <w:r>
              <w:rPr>
                <w:rFonts w:cs="Arial"/>
                <w:szCs w:val="20"/>
                <w:lang w:val="da-DK" w:eastAsia="nl-NL"/>
              </w:rPr>
              <w:t>Wens H</w:t>
            </w:r>
          </w:p>
        </w:tc>
      </w:tr>
      <w:tr w:rsidR="0033436B" w:rsidRPr="003B459A" w14:paraId="34B7AD96" w14:textId="77777777" w:rsidTr="0033436B">
        <w:trPr>
          <w:trHeight w:val="300"/>
        </w:trPr>
        <w:tc>
          <w:tcPr>
            <w:tcW w:w="484" w:type="dxa"/>
            <w:tcBorders>
              <w:top w:val="single" w:sz="4" w:space="0" w:color="auto"/>
              <w:left w:val="single" w:sz="4" w:space="0" w:color="auto"/>
              <w:bottom w:val="single" w:sz="4" w:space="0" w:color="auto"/>
              <w:right w:val="single" w:sz="4" w:space="0" w:color="auto"/>
            </w:tcBorders>
            <w:shd w:val="clear" w:color="auto" w:fill="auto"/>
          </w:tcPr>
          <w:p w14:paraId="1AC7A8FA" w14:textId="34C4820D" w:rsidR="0033436B" w:rsidRDefault="0033436B" w:rsidP="00F358AC">
            <w:pPr>
              <w:jc w:val="center"/>
              <w:textAlignment w:val="baseline"/>
              <w:rPr>
                <w:rFonts w:cs="Arial"/>
                <w:szCs w:val="20"/>
                <w:lang w:val="da-DK" w:eastAsia="nl-NL"/>
              </w:rPr>
            </w:pPr>
            <w:r>
              <w:rPr>
                <w:rFonts w:cs="Arial"/>
                <w:szCs w:val="20"/>
                <w:lang w:val="da-DK" w:eastAsia="nl-NL"/>
              </w:rPr>
              <w:t>Antwoord 7</w:t>
            </w:r>
          </w:p>
        </w:tc>
        <w:tc>
          <w:tcPr>
            <w:tcW w:w="6819" w:type="dxa"/>
            <w:tcBorders>
              <w:top w:val="single" w:sz="4" w:space="0" w:color="auto"/>
              <w:left w:val="single" w:sz="4" w:space="0" w:color="auto"/>
              <w:bottom w:val="single" w:sz="4" w:space="0" w:color="auto"/>
              <w:right w:val="single" w:sz="4" w:space="0" w:color="auto"/>
            </w:tcBorders>
            <w:shd w:val="clear" w:color="auto" w:fill="auto"/>
          </w:tcPr>
          <w:p w14:paraId="78AA4E77" w14:textId="77777777" w:rsidR="0033436B" w:rsidRPr="003B459A" w:rsidRDefault="0033436B" w:rsidP="00F358AC">
            <w:pPr>
              <w:textAlignment w:val="baseline"/>
              <w:rPr>
                <w:rFonts w:cs="Arial"/>
                <w:szCs w:val="20"/>
                <w:lang w:eastAsia="nl-N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12EA8" w14:textId="77777777" w:rsidR="0033436B" w:rsidRDefault="0033436B" w:rsidP="00F358AC">
            <w:pPr>
              <w:textAlignment w:val="baseline"/>
              <w:rPr>
                <w:rFonts w:cs="Arial"/>
                <w:szCs w:val="20"/>
                <w:lang w:val="da-DK" w:eastAsia="nl-NL"/>
              </w:rPr>
            </w:pPr>
          </w:p>
        </w:tc>
      </w:tr>
    </w:tbl>
    <w:p w14:paraId="4F2773EE" w14:textId="02311096" w:rsidR="00E973C4" w:rsidRPr="004B32D7" w:rsidRDefault="00E973C4" w:rsidP="00942F4E">
      <w:pPr>
        <w:pStyle w:val="Kop1"/>
        <w:numPr>
          <w:ilvl w:val="1"/>
          <w:numId w:val="18"/>
        </w:numPr>
        <w:rPr>
          <w:sz w:val="24"/>
          <w:szCs w:val="24"/>
        </w:rPr>
      </w:pPr>
      <w:bookmarkStart w:id="47" w:name="_Toc116323465"/>
      <w:r w:rsidRPr="004B32D7">
        <w:rPr>
          <w:sz w:val="24"/>
          <w:szCs w:val="24"/>
        </w:rPr>
        <w:t>Financieel management</w:t>
      </w:r>
      <w:bookmarkEnd w:id="47"/>
    </w:p>
    <w:tbl>
      <w:tblPr>
        <w:tblW w:w="8154"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9"/>
        <w:gridCol w:w="6314"/>
        <w:gridCol w:w="851"/>
      </w:tblGrid>
      <w:tr w:rsidR="004448B6" w:rsidRPr="003B459A" w14:paraId="6EFF859F" w14:textId="77777777" w:rsidTr="004448B6">
        <w:trPr>
          <w:trHeight w:val="192"/>
        </w:trPr>
        <w:tc>
          <w:tcPr>
            <w:tcW w:w="989" w:type="dxa"/>
            <w:tcBorders>
              <w:top w:val="single" w:sz="6" w:space="0" w:color="auto"/>
              <w:left w:val="single" w:sz="6" w:space="0" w:color="auto"/>
              <w:bottom w:val="single" w:sz="6" w:space="0" w:color="auto"/>
              <w:right w:val="single" w:sz="6" w:space="0" w:color="auto"/>
            </w:tcBorders>
            <w:shd w:val="clear" w:color="auto" w:fill="00B0F0"/>
            <w:hideMark/>
          </w:tcPr>
          <w:p w14:paraId="6A6375FA" w14:textId="77777777" w:rsidR="004448B6" w:rsidRPr="003B459A" w:rsidRDefault="004448B6" w:rsidP="003B459A">
            <w:pPr>
              <w:textAlignment w:val="baseline"/>
              <w:rPr>
                <w:rFonts w:ascii="Times New Roman" w:hAnsi="Times New Roman"/>
                <w:sz w:val="24"/>
                <w:lang w:eastAsia="nl-NL"/>
              </w:rPr>
            </w:pPr>
            <w:r w:rsidRPr="003B459A">
              <w:rPr>
                <w:rFonts w:cs="Arial"/>
                <w:b/>
                <w:bCs/>
                <w:szCs w:val="20"/>
                <w:lang w:val="da-DK" w:eastAsia="nl-NL"/>
              </w:rPr>
              <w:t> </w:t>
            </w:r>
            <w:r w:rsidRPr="003B459A">
              <w:rPr>
                <w:rFonts w:cs="Arial"/>
                <w:szCs w:val="20"/>
                <w:lang w:eastAsia="nl-NL"/>
              </w:rPr>
              <w:t> </w:t>
            </w:r>
          </w:p>
        </w:tc>
        <w:tc>
          <w:tcPr>
            <w:tcW w:w="6314" w:type="dxa"/>
            <w:tcBorders>
              <w:top w:val="single" w:sz="6" w:space="0" w:color="auto"/>
              <w:left w:val="nil"/>
              <w:bottom w:val="single" w:sz="6" w:space="0" w:color="auto"/>
              <w:right w:val="single" w:sz="6" w:space="0" w:color="auto"/>
            </w:tcBorders>
            <w:shd w:val="clear" w:color="auto" w:fill="00B0F0"/>
            <w:hideMark/>
          </w:tcPr>
          <w:p w14:paraId="36F598D9" w14:textId="496246E0" w:rsidR="004448B6" w:rsidRPr="003B459A" w:rsidRDefault="004448B6" w:rsidP="003B459A">
            <w:pPr>
              <w:textAlignment w:val="baseline"/>
              <w:rPr>
                <w:rFonts w:ascii="Times New Roman" w:hAnsi="Times New Roman"/>
                <w:sz w:val="24"/>
                <w:lang w:eastAsia="nl-NL"/>
              </w:rPr>
            </w:pPr>
            <w:r w:rsidRPr="003B459A">
              <w:rPr>
                <w:rFonts w:cs="Arial"/>
                <w:b/>
                <w:bCs/>
                <w:szCs w:val="20"/>
                <w:lang w:val="da-DK" w:eastAsia="nl-NL"/>
              </w:rPr>
              <w:t>Financieel management</w:t>
            </w:r>
            <w:r w:rsidRPr="003B459A">
              <w:rPr>
                <w:rFonts w:cs="Arial"/>
                <w:szCs w:val="20"/>
                <w:lang w:eastAsia="nl-NL"/>
              </w:rPr>
              <w:t> </w:t>
            </w:r>
          </w:p>
        </w:tc>
        <w:tc>
          <w:tcPr>
            <w:tcW w:w="851" w:type="dxa"/>
            <w:tcBorders>
              <w:top w:val="single" w:sz="6" w:space="0" w:color="auto"/>
              <w:left w:val="nil"/>
              <w:bottom w:val="single" w:sz="6" w:space="0" w:color="auto"/>
              <w:right w:val="single" w:sz="6" w:space="0" w:color="auto"/>
            </w:tcBorders>
            <w:shd w:val="clear" w:color="auto" w:fill="00B0F0"/>
            <w:hideMark/>
          </w:tcPr>
          <w:p w14:paraId="06F59840" w14:textId="75EA86D8" w:rsidR="004448B6" w:rsidRPr="003B459A" w:rsidRDefault="004448B6" w:rsidP="003B459A">
            <w:pPr>
              <w:textAlignment w:val="baseline"/>
              <w:rPr>
                <w:rFonts w:ascii="Times New Roman" w:hAnsi="Times New Roman"/>
                <w:sz w:val="24"/>
                <w:lang w:eastAsia="nl-NL"/>
              </w:rPr>
            </w:pPr>
            <w:r w:rsidRPr="00782B0F">
              <w:rPr>
                <w:rFonts w:cs="Arial"/>
                <w:b/>
                <w:bCs/>
                <w:szCs w:val="20"/>
                <w:lang w:val="da-DK" w:eastAsia="nl-NL"/>
              </w:rPr>
              <w:t>Weging</w:t>
            </w:r>
          </w:p>
        </w:tc>
      </w:tr>
      <w:tr w:rsidR="004448B6" w:rsidRPr="003B459A" w14:paraId="0BD88505" w14:textId="77777777" w:rsidTr="004448B6">
        <w:trPr>
          <w:trHeight w:val="300"/>
        </w:trPr>
        <w:tc>
          <w:tcPr>
            <w:tcW w:w="989" w:type="dxa"/>
            <w:tcBorders>
              <w:top w:val="nil"/>
              <w:left w:val="single" w:sz="6" w:space="0" w:color="auto"/>
              <w:bottom w:val="single" w:sz="6" w:space="0" w:color="auto"/>
              <w:right w:val="single" w:sz="6" w:space="0" w:color="auto"/>
            </w:tcBorders>
            <w:shd w:val="clear" w:color="auto" w:fill="auto"/>
          </w:tcPr>
          <w:p w14:paraId="6E352119" w14:textId="2F97735E" w:rsidR="004448B6" w:rsidRDefault="004448B6" w:rsidP="00A865AB">
            <w:pPr>
              <w:jc w:val="center"/>
              <w:textAlignment w:val="baseline"/>
              <w:rPr>
                <w:rFonts w:cs="Arial"/>
                <w:szCs w:val="20"/>
                <w:lang w:val="da-DK" w:eastAsia="nl-NL"/>
              </w:rPr>
            </w:pPr>
            <w:r>
              <w:rPr>
                <w:rFonts w:cs="Arial"/>
                <w:szCs w:val="20"/>
                <w:lang w:val="da-DK" w:eastAsia="nl-NL"/>
              </w:rPr>
              <w:t>6</w:t>
            </w:r>
          </w:p>
        </w:tc>
        <w:tc>
          <w:tcPr>
            <w:tcW w:w="6314" w:type="dxa"/>
            <w:tcBorders>
              <w:top w:val="nil"/>
              <w:left w:val="nil"/>
              <w:bottom w:val="single" w:sz="6" w:space="0" w:color="auto"/>
              <w:right w:val="single" w:sz="6" w:space="0" w:color="auto"/>
            </w:tcBorders>
            <w:shd w:val="clear" w:color="auto" w:fill="auto"/>
          </w:tcPr>
          <w:p w14:paraId="0743B432" w14:textId="658C1D91" w:rsidR="004448B6" w:rsidRPr="003B459A" w:rsidRDefault="004448B6" w:rsidP="00A865AB">
            <w:pPr>
              <w:textAlignment w:val="baseline"/>
              <w:rPr>
                <w:rFonts w:cs="Arial"/>
                <w:szCs w:val="20"/>
                <w:lang w:eastAsia="nl-NL"/>
              </w:rPr>
            </w:pPr>
            <w:r w:rsidRPr="003B459A">
              <w:rPr>
                <w:rFonts w:cs="Arial"/>
                <w:szCs w:val="20"/>
                <w:lang w:eastAsia="nl-NL"/>
              </w:rPr>
              <w:t>Inzicht in ee</w:t>
            </w:r>
            <w:r>
              <w:rPr>
                <w:rFonts w:cs="Arial"/>
                <w:szCs w:val="20"/>
                <w:lang w:eastAsia="nl-NL"/>
              </w:rPr>
              <w:t>n</w:t>
            </w:r>
            <w:r w:rsidRPr="003B459A">
              <w:rPr>
                <w:rFonts w:cs="Arial"/>
                <w:szCs w:val="20"/>
                <w:lang w:eastAsia="nl-NL"/>
              </w:rPr>
              <w:t xml:space="preserve"> kostenverdeling en indexering</w:t>
            </w:r>
            <w:r>
              <w:rPr>
                <w:rFonts w:cs="Arial"/>
                <w:szCs w:val="20"/>
                <w:lang w:eastAsia="nl-NL"/>
              </w:rPr>
              <w:t>.</w:t>
            </w:r>
            <w:r w:rsidR="00D2444F">
              <w:rPr>
                <w:rFonts w:cs="Arial"/>
                <w:szCs w:val="20"/>
                <w:lang w:eastAsia="nl-NL"/>
              </w:rPr>
              <w:t xml:space="preserve"> </w:t>
            </w:r>
            <w:r>
              <w:rPr>
                <w:rFonts w:cs="Arial"/>
                <w:szCs w:val="20"/>
                <w:lang w:eastAsia="nl-NL"/>
              </w:rPr>
              <w:t>Geef aan hoe dit kan.</w:t>
            </w:r>
          </w:p>
        </w:tc>
        <w:tc>
          <w:tcPr>
            <w:tcW w:w="851" w:type="dxa"/>
            <w:tcBorders>
              <w:top w:val="nil"/>
              <w:left w:val="nil"/>
              <w:bottom w:val="single" w:sz="6" w:space="0" w:color="auto"/>
              <w:right w:val="single" w:sz="6" w:space="0" w:color="auto"/>
            </w:tcBorders>
            <w:shd w:val="clear" w:color="auto" w:fill="auto"/>
          </w:tcPr>
          <w:p w14:paraId="4B649C3C" w14:textId="0C434DAA" w:rsidR="004448B6" w:rsidRPr="009A7C98" w:rsidRDefault="004448B6" w:rsidP="00A865AB">
            <w:pPr>
              <w:textAlignment w:val="baseline"/>
              <w:rPr>
                <w:rFonts w:cs="Arial"/>
                <w:szCs w:val="20"/>
                <w:lang w:val="da-DK" w:eastAsia="nl-NL"/>
              </w:rPr>
            </w:pPr>
            <w:r>
              <w:rPr>
                <w:rFonts w:cs="Arial"/>
                <w:szCs w:val="20"/>
                <w:lang w:val="da-DK" w:eastAsia="nl-NL"/>
              </w:rPr>
              <w:t>Wens H</w:t>
            </w:r>
          </w:p>
        </w:tc>
      </w:tr>
      <w:tr w:rsidR="004448B6" w:rsidRPr="003B459A" w14:paraId="14B282FE" w14:textId="77777777" w:rsidTr="004448B6">
        <w:trPr>
          <w:trHeight w:val="300"/>
        </w:trPr>
        <w:tc>
          <w:tcPr>
            <w:tcW w:w="989" w:type="dxa"/>
            <w:tcBorders>
              <w:top w:val="nil"/>
              <w:left w:val="single" w:sz="6" w:space="0" w:color="auto"/>
              <w:bottom w:val="single" w:sz="6" w:space="0" w:color="auto"/>
              <w:right w:val="single" w:sz="6" w:space="0" w:color="auto"/>
            </w:tcBorders>
            <w:shd w:val="clear" w:color="auto" w:fill="auto"/>
          </w:tcPr>
          <w:p w14:paraId="43FA4F68" w14:textId="7878158C" w:rsidR="004448B6" w:rsidRPr="00D2444F" w:rsidRDefault="004448B6" w:rsidP="00A865AB">
            <w:pPr>
              <w:jc w:val="center"/>
              <w:textAlignment w:val="baseline"/>
              <w:rPr>
                <w:rFonts w:cs="Arial"/>
                <w:sz w:val="24"/>
                <w:lang w:eastAsia="nl-NL"/>
              </w:rPr>
            </w:pPr>
            <w:r w:rsidRPr="00D2444F">
              <w:rPr>
                <w:rFonts w:cs="Arial"/>
                <w:szCs w:val="20"/>
                <w:lang w:eastAsia="nl-NL"/>
              </w:rPr>
              <w:t>Antwoord 6</w:t>
            </w:r>
          </w:p>
        </w:tc>
        <w:tc>
          <w:tcPr>
            <w:tcW w:w="6314" w:type="dxa"/>
            <w:tcBorders>
              <w:top w:val="nil"/>
              <w:left w:val="nil"/>
              <w:bottom w:val="single" w:sz="6" w:space="0" w:color="auto"/>
              <w:right w:val="single" w:sz="6" w:space="0" w:color="auto"/>
            </w:tcBorders>
            <w:shd w:val="clear" w:color="auto" w:fill="auto"/>
            <w:hideMark/>
          </w:tcPr>
          <w:p w14:paraId="47FF3441" w14:textId="6A5D7793" w:rsidR="004448B6" w:rsidRPr="003B459A" w:rsidRDefault="004448B6" w:rsidP="00A865AB">
            <w:pPr>
              <w:textAlignment w:val="baseline"/>
              <w:rPr>
                <w:rFonts w:ascii="Times New Roman" w:hAnsi="Times New Roman"/>
                <w:sz w:val="24"/>
                <w:lang w:eastAsia="nl-NL"/>
              </w:rPr>
            </w:pPr>
          </w:p>
        </w:tc>
        <w:tc>
          <w:tcPr>
            <w:tcW w:w="851" w:type="dxa"/>
            <w:tcBorders>
              <w:top w:val="nil"/>
              <w:left w:val="nil"/>
              <w:bottom w:val="single" w:sz="6" w:space="0" w:color="auto"/>
              <w:right w:val="single" w:sz="6" w:space="0" w:color="auto"/>
            </w:tcBorders>
            <w:shd w:val="clear" w:color="auto" w:fill="auto"/>
          </w:tcPr>
          <w:p w14:paraId="24848665" w14:textId="207509A2" w:rsidR="004448B6" w:rsidRPr="009A7C98" w:rsidRDefault="004448B6" w:rsidP="00A865AB">
            <w:pPr>
              <w:textAlignment w:val="baseline"/>
              <w:rPr>
                <w:rFonts w:cs="Arial"/>
                <w:szCs w:val="20"/>
                <w:lang w:val="da-DK" w:eastAsia="nl-NL"/>
              </w:rPr>
            </w:pPr>
          </w:p>
        </w:tc>
      </w:tr>
    </w:tbl>
    <w:p w14:paraId="1019CEFD" w14:textId="39C1256F" w:rsidR="00E973C4" w:rsidRPr="004B32D7" w:rsidRDefault="00E973C4" w:rsidP="00942F4E">
      <w:pPr>
        <w:pStyle w:val="Kop1"/>
        <w:numPr>
          <w:ilvl w:val="1"/>
          <w:numId w:val="18"/>
        </w:numPr>
        <w:rPr>
          <w:sz w:val="24"/>
          <w:szCs w:val="24"/>
        </w:rPr>
      </w:pPr>
      <w:bookmarkStart w:id="48" w:name="_Toc116323466"/>
      <w:r w:rsidRPr="004B32D7">
        <w:rPr>
          <w:sz w:val="24"/>
          <w:szCs w:val="24"/>
        </w:rPr>
        <w:t>Prestatiemanagement</w:t>
      </w:r>
      <w:bookmarkEnd w:id="48"/>
    </w:p>
    <w:tbl>
      <w:tblPr>
        <w:tblW w:w="8154" w:type="dxa"/>
        <w:tblInd w:w="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25"/>
        <w:gridCol w:w="6378"/>
        <w:gridCol w:w="851"/>
      </w:tblGrid>
      <w:tr w:rsidR="004448B6" w:rsidRPr="003B459A" w14:paraId="5917E770" w14:textId="77777777" w:rsidTr="00672EB9">
        <w:trPr>
          <w:trHeight w:val="180"/>
        </w:trPr>
        <w:tc>
          <w:tcPr>
            <w:tcW w:w="925" w:type="dxa"/>
            <w:tcBorders>
              <w:top w:val="single" w:sz="6" w:space="0" w:color="auto"/>
              <w:left w:val="single" w:sz="6" w:space="0" w:color="auto"/>
              <w:bottom w:val="single" w:sz="6" w:space="0" w:color="auto"/>
              <w:right w:val="single" w:sz="6" w:space="0" w:color="auto"/>
            </w:tcBorders>
            <w:shd w:val="clear" w:color="auto" w:fill="00B0F0"/>
            <w:hideMark/>
          </w:tcPr>
          <w:p w14:paraId="262AED20" w14:textId="77777777" w:rsidR="004448B6" w:rsidRPr="003B459A" w:rsidRDefault="004448B6" w:rsidP="003B459A">
            <w:pPr>
              <w:textAlignment w:val="baseline"/>
              <w:rPr>
                <w:rFonts w:ascii="Times New Roman" w:hAnsi="Times New Roman"/>
                <w:sz w:val="24"/>
                <w:lang w:eastAsia="nl-NL"/>
              </w:rPr>
            </w:pPr>
            <w:r w:rsidRPr="003B459A">
              <w:rPr>
                <w:rFonts w:cs="Arial"/>
                <w:b/>
                <w:bCs/>
                <w:szCs w:val="20"/>
                <w:lang w:val="da-DK" w:eastAsia="nl-NL"/>
              </w:rPr>
              <w:t> </w:t>
            </w:r>
            <w:r w:rsidRPr="003B459A">
              <w:rPr>
                <w:rFonts w:cs="Arial"/>
                <w:szCs w:val="20"/>
                <w:lang w:eastAsia="nl-NL"/>
              </w:rPr>
              <w:t> </w:t>
            </w:r>
          </w:p>
        </w:tc>
        <w:tc>
          <w:tcPr>
            <w:tcW w:w="6378" w:type="dxa"/>
            <w:tcBorders>
              <w:top w:val="single" w:sz="6" w:space="0" w:color="auto"/>
              <w:left w:val="nil"/>
              <w:bottom w:val="single" w:sz="6" w:space="0" w:color="auto"/>
              <w:right w:val="single" w:sz="6" w:space="0" w:color="auto"/>
            </w:tcBorders>
            <w:shd w:val="clear" w:color="auto" w:fill="00B0F0"/>
            <w:hideMark/>
          </w:tcPr>
          <w:p w14:paraId="09D556DD" w14:textId="7A9D74B4" w:rsidR="004448B6" w:rsidRPr="003B459A" w:rsidRDefault="004448B6" w:rsidP="003B459A">
            <w:pPr>
              <w:textAlignment w:val="baseline"/>
              <w:rPr>
                <w:rFonts w:ascii="Times New Roman" w:hAnsi="Times New Roman"/>
                <w:sz w:val="24"/>
                <w:lang w:eastAsia="nl-NL"/>
              </w:rPr>
            </w:pPr>
            <w:r w:rsidRPr="003B459A">
              <w:rPr>
                <w:rFonts w:cs="Arial"/>
                <w:b/>
                <w:bCs/>
                <w:szCs w:val="20"/>
                <w:lang w:val="da-DK" w:eastAsia="nl-NL"/>
              </w:rPr>
              <w:t>Presentatiemanagement</w:t>
            </w:r>
            <w:r w:rsidRPr="003B459A">
              <w:rPr>
                <w:rFonts w:cs="Arial"/>
                <w:szCs w:val="20"/>
                <w:lang w:eastAsia="nl-NL"/>
              </w:rPr>
              <w:t> </w:t>
            </w:r>
          </w:p>
        </w:tc>
        <w:tc>
          <w:tcPr>
            <w:tcW w:w="851" w:type="dxa"/>
            <w:tcBorders>
              <w:top w:val="single" w:sz="6" w:space="0" w:color="auto"/>
              <w:left w:val="nil"/>
              <w:bottom w:val="single" w:sz="6" w:space="0" w:color="auto"/>
              <w:right w:val="single" w:sz="6" w:space="0" w:color="auto"/>
            </w:tcBorders>
            <w:shd w:val="clear" w:color="auto" w:fill="00B0F0"/>
            <w:hideMark/>
          </w:tcPr>
          <w:p w14:paraId="587219BA" w14:textId="1BA60E11" w:rsidR="004448B6" w:rsidRPr="003B459A" w:rsidRDefault="004448B6" w:rsidP="003B459A">
            <w:pPr>
              <w:textAlignment w:val="baseline"/>
              <w:rPr>
                <w:rFonts w:ascii="Times New Roman" w:hAnsi="Times New Roman"/>
                <w:sz w:val="24"/>
                <w:lang w:eastAsia="nl-NL"/>
              </w:rPr>
            </w:pPr>
            <w:r>
              <w:rPr>
                <w:rFonts w:cs="Arial"/>
                <w:b/>
                <w:bCs/>
                <w:szCs w:val="20"/>
                <w:lang w:val="da-DK" w:eastAsia="nl-NL"/>
              </w:rPr>
              <w:t>Weging</w:t>
            </w:r>
            <w:r w:rsidRPr="003B459A">
              <w:rPr>
                <w:rFonts w:cs="Arial"/>
                <w:szCs w:val="20"/>
                <w:lang w:eastAsia="nl-NL"/>
              </w:rPr>
              <w:t> </w:t>
            </w:r>
          </w:p>
        </w:tc>
      </w:tr>
      <w:tr w:rsidR="004448B6" w:rsidRPr="003B459A" w14:paraId="0B21992E" w14:textId="77777777" w:rsidTr="00672EB9">
        <w:trPr>
          <w:trHeight w:val="300"/>
        </w:trPr>
        <w:tc>
          <w:tcPr>
            <w:tcW w:w="925" w:type="dxa"/>
            <w:tcBorders>
              <w:top w:val="nil"/>
              <w:left w:val="single" w:sz="6" w:space="0" w:color="auto"/>
              <w:bottom w:val="single" w:sz="4" w:space="0" w:color="auto"/>
              <w:right w:val="single" w:sz="6" w:space="0" w:color="auto"/>
            </w:tcBorders>
            <w:shd w:val="clear" w:color="auto" w:fill="auto"/>
            <w:hideMark/>
          </w:tcPr>
          <w:p w14:paraId="05168D61" w14:textId="4B573844" w:rsidR="004448B6" w:rsidRPr="00577E3A" w:rsidRDefault="004448B6" w:rsidP="00D2444F">
            <w:pPr>
              <w:jc w:val="center"/>
              <w:textAlignment w:val="baseline"/>
              <w:rPr>
                <w:rFonts w:cs="Arial"/>
                <w:szCs w:val="20"/>
                <w:lang w:eastAsia="nl-NL"/>
              </w:rPr>
            </w:pPr>
            <w:r w:rsidRPr="00577E3A">
              <w:rPr>
                <w:rFonts w:cs="Arial"/>
                <w:szCs w:val="20"/>
                <w:lang w:eastAsia="nl-NL"/>
              </w:rPr>
              <w:t>1</w:t>
            </w:r>
          </w:p>
        </w:tc>
        <w:tc>
          <w:tcPr>
            <w:tcW w:w="6378" w:type="dxa"/>
            <w:tcBorders>
              <w:top w:val="nil"/>
              <w:left w:val="nil"/>
              <w:bottom w:val="single" w:sz="4" w:space="0" w:color="auto"/>
              <w:right w:val="single" w:sz="6" w:space="0" w:color="auto"/>
            </w:tcBorders>
            <w:shd w:val="clear" w:color="auto" w:fill="auto"/>
            <w:hideMark/>
          </w:tcPr>
          <w:p w14:paraId="59328316" w14:textId="5F71347F" w:rsidR="004448B6" w:rsidRPr="00577E3A" w:rsidRDefault="004448B6" w:rsidP="00577E3A">
            <w:pPr>
              <w:textAlignment w:val="baseline"/>
              <w:rPr>
                <w:rFonts w:cs="Arial"/>
                <w:szCs w:val="20"/>
                <w:lang w:eastAsia="nl-NL"/>
              </w:rPr>
            </w:pPr>
            <w:r w:rsidRPr="003B459A">
              <w:rPr>
                <w:rFonts w:cs="Arial"/>
                <w:szCs w:val="20"/>
                <w:lang w:eastAsia="nl-NL"/>
              </w:rPr>
              <w:t>Het is mogelijk om afdelingsplannen op te stellen en de voortgang te bewaken</w:t>
            </w:r>
            <w:r>
              <w:rPr>
                <w:rFonts w:cs="Arial"/>
                <w:szCs w:val="20"/>
                <w:lang w:eastAsia="nl-NL"/>
              </w:rPr>
              <w:t>.</w:t>
            </w:r>
          </w:p>
        </w:tc>
        <w:tc>
          <w:tcPr>
            <w:tcW w:w="851" w:type="dxa"/>
            <w:tcBorders>
              <w:top w:val="nil"/>
              <w:left w:val="nil"/>
              <w:bottom w:val="single" w:sz="4" w:space="0" w:color="auto"/>
              <w:right w:val="single" w:sz="6" w:space="0" w:color="auto"/>
            </w:tcBorders>
            <w:shd w:val="clear" w:color="auto" w:fill="auto"/>
            <w:hideMark/>
          </w:tcPr>
          <w:p w14:paraId="01DBD6D6" w14:textId="5C08B915" w:rsidR="004448B6" w:rsidRPr="009A7C98" w:rsidRDefault="004448B6" w:rsidP="00577E3A">
            <w:pPr>
              <w:textAlignment w:val="baseline"/>
              <w:rPr>
                <w:rFonts w:cs="Arial"/>
                <w:szCs w:val="20"/>
                <w:lang w:val="da-DK" w:eastAsia="nl-NL"/>
              </w:rPr>
            </w:pPr>
            <w:r w:rsidRPr="009A7C98">
              <w:rPr>
                <w:rFonts w:cs="Arial"/>
                <w:szCs w:val="20"/>
                <w:lang w:val="da-DK" w:eastAsia="nl-NL"/>
              </w:rPr>
              <w:t> Wens H</w:t>
            </w:r>
          </w:p>
        </w:tc>
      </w:tr>
      <w:tr w:rsidR="004448B6" w:rsidRPr="003B459A" w14:paraId="0593D8C4" w14:textId="77777777" w:rsidTr="00672EB9">
        <w:trPr>
          <w:trHeight w:val="300"/>
        </w:trPr>
        <w:tc>
          <w:tcPr>
            <w:tcW w:w="925" w:type="dxa"/>
            <w:tcBorders>
              <w:top w:val="single" w:sz="4" w:space="0" w:color="auto"/>
              <w:left w:val="single" w:sz="4" w:space="0" w:color="auto"/>
              <w:bottom w:val="single" w:sz="4" w:space="0" w:color="auto"/>
              <w:right w:val="single" w:sz="4" w:space="0" w:color="auto"/>
            </w:tcBorders>
            <w:shd w:val="clear" w:color="auto" w:fill="auto"/>
          </w:tcPr>
          <w:p w14:paraId="312FBA4C" w14:textId="2DF3DA04" w:rsidR="004448B6" w:rsidRPr="00577E3A" w:rsidRDefault="00672EB9" w:rsidP="00D2444F">
            <w:pPr>
              <w:jc w:val="center"/>
              <w:textAlignment w:val="baseline"/>
              <w:rPr>
                <w:rFonts w:cs="Arial"/>
                <w:szCs w:val="20"/>
                <w:lang w:eastAsia="nl-NL"/>
              </w:rPr>
            </w:pPr>
            <w:r>
              <w:rPr>
                <w:rFonts w:cs="Arial"/>
                <w:szCs w:val="20"/>
                <w:lang w:eastAsia="nl-NL"/>
              </w:rPr>
              <w:t>Antwoord 1</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0F0AB035" w14:textId="77777777" w:rsidR="004448B6" w:rsidRPr="003B459A" w:rsidRDefault="004448B6" w:rsidP="00577E3A">
            <w:pPr>
              <w:textAlignment w:val="baseline"/>
              <w:rPr>
                <w:rFonts w:cs="Arial"/>
                <w:szCs w:val="20"/>
                <w:lang w:eastAsia="nl-N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69661" w14:textId="77777777" w:rsidR="004448B6" w:rsidRPr="009A7C98" w:rsidRDefault="004448B6" w:rsidP="00577E3A">
            <w:pPr>
              <w:textAlignment w:val="baseline"/>
              <w:rPr>
                <w:rFonts w:cs="Arial"/>
                <w:szCs w:val="20"/>
                <w:lang w:val="da-DK" w:eastAsia="nl-NL"/>
              </w:rPr>
            </w:pPr>
          </w:p>
        </w:tc>
      </w:tr>
    </w:tbl>
    <w:p w14:paraId="0A4990EF" w14:textId="41C5D543" w:rsidR="003B459A" w:rsidRDefault="003B459A" w:rsidP="003B459A">
      <w:pPr>
        <w:textAlignment w:val="baseline"/>
        <w:rPr>
          <w:rFonts w:ascii="Segoe UI" w:hAnsi="Segoe UI" w:cs="Segoe UI"/>
          <w:sz w:val="18"/>
          <w:szCs w:val="18"/>
          <w:lang w:eastAsia="nl-NL"/>
        </w:rPr>
      </w:pPr>
    </w:p>
    <w:p w14:paraId="5D933F2F" w14:textId="167BAFFB" w:rsidR="00E973C4" w:rsidRPr="004B32D7" w:rsidRDefault="00E973C4" w:rsidP="00942F4E">
      <w:pPr>
        <w:pStyle w:val="Kop1"/>
        <w:numPr>
          <w:ilvl w:val="1"/>
          <w:numId w:val="18"/>
        </w:numPr>
        <w:rPr>
          <w:sz w:val="24"/>
          <w:szCs w:val="24"/>
        </w:rPr>
      </w:pPr>
      <w:bookmarkStart w:id="49" w:name="_Toc116323467"/>
      <w:r w:rsidRPr="004B32D7">
        <w:rPr>
          <w:sz w:val="24"/>
          <w:szCs w:val="24"/>
        </w:rPr>
        <w:t>Risicomanagement</w:t>
      </w:r>
      <w:bookmarkEnd w:id="49"/>
    </w:p>
    <w:tbl>
      <w:tblPr>
        <w:tblW w:w="8154"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0"/>
        <w:gridCol w:w="6451"/>
        <w:gridCol w:w="843"/>
      </w:tblGrid>
      <w:tr w:rsidR="00672EB9" w:rsidRPr="003B459A" w14:paraId="3BDFF1B9" w14:textId="77777777" w:rsidTr="00672EB9">
        <w:trPr>
          <w:trHeight w:val="186"/>
        </w:trPr>
        <w:tc>
          <w:tcPr>
            <w:tcW w:w="487" w:type="dxa"/>
            <w:tcBorders>
              <w:top w:val="single" w:sz="6" w:space="0" w:color="auto"/>
              <w:left w:val="single" w:sz="6" w:space="0" w:color="auto"/>
              <w:bottom w:val="single" w:sz="6" w:space="0" w:color="auto"/>
              <w:right w:val="single" w:sz="6" w:space="0" w:color="auto"/>
            </w:tcBorders>
            <w:shd w:val="clear" w:color="auto" w:fill="00B0F0"/>
            <w:hideMark/>
          </w:tcPr>
          <w:p w14:paraId="4349DF2A" w14:textId="77777777" w:rsidR="00672EB9" w:rsidRPr="003B459A" w:rsidRDefault="00672EB9" w:rsidP="003B459A">
            <w:pPr>
              <w:textAlignment w:val="baseline"/>
              <w:rPr>
                <w:rFonts w:ascii="Times New Roman" w:hAnsi="Times New Roman"/>
                <w:sz w:val="24"/>
                <w:lang w:eastAsia="nl-NL"/>
              </w:rPr>
            </w:pPr>
            <w:r w:rsidRPr="003B459A">
              <w:rPr>
                <w:rFonts w:cs="Arial"/>
                <w:b/>
                <w:bCs/>
                <w:szCs w:val="20"/>
                <w:lang w:val="da-DK" w:eastAsia="nl-NL"/>
              </w:rPr>
              <w:t> </w:t>
            </w:r>
            <w:r w:rsidRPr="003B459A">
              <w:rPr>
                <w:rFonts w:cs="Arial"/>
                <w:szCs w:val="20"/>
                <w:lang w:eastAsia="nl-NL"/>
              </w:rPr>
              <w:t> </w:t>
            </w:r>
          </w:p>
        </w:tc>
        <w:tc>
          <w:tcPr>
            <w:tcW w:w="6816" w:type="dxa"/>
            <w:tcBorders>
              <w:top w:val="single" w:sz="6" w:space="0" w:color="auto"/>
              <w:left w:val="nil"/>
              <w:bottom w:val="single" w:sz="6" w:space="0" w:color="auto"/>
              <w:right w:val="single" w:sz="6" w:space="0" w:color="auto"/>
            </w:tcBorders>
            <w:shd w:val="clear" w:color="auto" w:fill="00B0F0"/>
            <w:hideMark/>
          </w:tcPr>
          <w:p w14:paraId="08DE107B" w14:textId="14F0303F" w:rsidR="00672EB9" w:rsidRPr="003B459A" w:rsidRDefault="00672EB9" w:rsidP="003B459A">
            <w:pPr>
              <w:textAlignment w:val="baseline"/>
              <w:rPr>
                <w:rFonts w:ascii="Times New Roman" w:hAnsi="Times New Roman"/>
                <w:sz w:val="24"/>
                <w:lang w:eastAsia="nl-NL"/>
              </w:rPr>
            </w:pPr>
            <w:r w:rsidRPr="003B459A">
              <w:rPr>
                <w:rFonts w:cs="Arial"/>
                <w:b/>
                <w:bCs/>
                <w:szCs w:val="20"/>
                <w:lang w:val="da-DK" w:eastAsia="nl-NL"/>
              </w:rPr>
              <w:t>Risicomanagement</w:t>
            </w:r>
          </w:p>
        </w:tc>
        <w:tc>
          <w:tcPr>
            <w:tcW w:w="851" w:type="dxa"/>
            <w:tcBorders>
              <w:top w:val="single" w:sz="6" w:space="0" w:color="auto"/>
              <w:left w:val="nil"/>
              <w:bottom w:val="single" w:sz="6" w:space="0" w:color="auto"/>
              <w:right w:val="single" w:sz="6" w:space="0" w:color="auto"/>
            </w:tcBorders>
            <w:shd w:val="clear" w:color="auto" w:fill="00B0F0"/>
            <w:hideMark/>
          </w:tcPr>
          <w:p w14:paraId="4A2AF681" w14:textId="74EDA990" w:rsidR="00672EB9" w:rsidRPr="003B459A" w:rsidRDefault="00672EB9" w:rsidP="003B459A">
            <w:pPr>
              <w:textAlignment w:val="baseline"/>
              <w:rPr>
                <w:rFonts w:ascii="Times New Roman" w:hAnsi="Times New Roman"/>
                <w:sz w:val="24"/>
                <w:lang w:eastAsia="nl-NL"/>
              </w:rPr>
            </w:pPr>
            <w:r w:rsidRPr="002E27C0">
              <w:rPr>
                <w:rFonts w:cs="Arial"/>
                <w:b/>
                <w:bCs/>
                <w:szCs w:val="20"/>
                <w:lang w:val="da-DK" w:eastAsia="nl-NL"/>
              </w:rPr>
              <w:t>Weging</w:t>
            </w:r>
          </w:p>
        </w:tc>
      </w:tr>
      <w:tr w:rsidR="00672EB9" w:rsidRPr="003B459A" w14:paraId="2742FE6D" w14:textId="77777777" w:rsidTr="00672EB9">
        <w:trPr>
          <w:trHeight w:val="288"/>
        </w:trPr>
        <w:tc>
          <w:tcPr>
            <w:tcW w:w="487" w:type="dxa"/>
            <w:tcBorders>
              <w:top w:val="nil"/>
              <w:left w:val="single" w:sz="6" w:space="0" w:color="auto"/>
              <w:bottom w:val="single" w:sz="6" w:space="0" w:color="auto"/>
              <w:right w:val="single" w:sz="6" w:space="0" w:color="auto"/>
            </w:tcBorders>
            <w:shd w:val="clear" w:color="auto" w:fill="auto"/>
            <w:hideMark/>
          </w:tcPr>
          <w:p w14:paraId="19492A3D" w14:textId="392345C2" w:rsidR="00672EB9" w:rsidRPr="003B459A" w:rsidRDefault="00672EB9" w:rsidP="002E27C0">
            <w:pPr>
              <w:jc w:val="center"/>
              <w:textAlignment w:val="baseline"/>
              <w:rPr>
                <w:rFonts w:ascii="Times New Roman" w:hAnsi="Times New Roman"/>
                <w:sz w:val="24"/>
                <w:lang w:eastAsia="nl-NL"/>
              </w:rPr>
            </w:pPr>
            <w:r>
              <w:rPr>
                <w:rFonts w:cs="Arial"/>
                <w:szCs w:val="20"/>
                <w:lang w:val="da-DK" w:eastAsia="nl-NL"/>
              </w:rPr>
              <w:t>1</w:t>
            </w:r>
          </w:p>
        </w:tc>
        <w:tc>
          <w:tcPr>
            <w:tcW w:w="6816" w:type="dxa"/>
            <w:tcBorders>
              <w:top w:val="nil"/>
              <w:left w:val="nil"/>
              <w:bottom w:val="single" w:sz="6" w:space="0" w:color="auto"/>
              <w:right w:val="single" w:sz="6" w:space="0" w:color="auto"/>
            </w:tcBorders>
            <w:shd w:val="clear" w:color="auto" w:fill="auto"/>
            <w:hideMark/>
          </w:tcPr>
          <w:p w14:paraId="3012D769" w14:textId="492124BF" w:rsidR="00672EB9" w:rsidRPr="003B459A" w:rsidRDefault="00672EB9" w:rsidP="002E27C0">
            <w:pPr>
              <w:textAlignment w:val="baseline"/>
              <w:rPr>
                <w:rFonts w:ascii="Times New Roman" w:hAnsi="Times New Roman"/>
                <w:sz w:val="24"/>
                <w:lang w:eastAsia="nl-NL"/>
              </w:rPr>
            </w:pPr>
            <w:r w:rsidRPr="003B459A">
              <w:rPr>
                <w:rFonts w:cs="Arial"/>
                <w:szCs w:val="20"/>
                <w:lang w:eastAsia="nl-NL"/>
              </w:rPr>
              <w:t xml:space="preserve">Er </w:t>
            </w:r>
            <w:r>
              <w:rPr>
                <w:rFonts w:cs="Arial"/>
                <w:szCs w:val="20"/>
                <w:lang w:eastAsia="nl-NL"/>
              </w:rPr>
              <w:t>dient</w:t>
            </w:r>
            <w:r w:rsidRPr="003B459A">
              <w:rPr>
                <w:rFonts w:cs="Arial"/>
                <w:szCs w:val="20"/>
                <w:lang w:eastAsia="nl-NL"/>
              </w:rPr>
              <w:t xml:space="preserve"> een mogelijkheid zijn </w:t>
            </w:r>
            <w:r>
              <w:rPr>
                <w:rFonts w:cs="Arial"/>
                <w:szCs w:val="20"/>
                <w:lang w:eastAsia="nl-NL"/>
              </w:rPr>
              <w:t>tot</w:t>
            </w:r>
            <w:r w:rsidRPr="003B459A">
              <w:rPr>
                <w:rFonts w:cs="Arial"/>
                <w:szCs w:val="20"/>
                <w:lang w:eastAsia="nl-NL"/>
              </w:rPr>
              <w:t xml:space="preserve"> het voeren van risicomanagement</w:t>
            </w:r>
            <w:r>
              <w:rPr>
                <w:rFonts w:cs="Arial"/>
                <w:szCs w:val="20"/>
                <w:lang w:eastAsia="nl-NL"/>
              </w:rPr>
              <w:t>.</w:t>
            </w:r>
          </w:p>
        </w:tc>
        <w:tc>
          <w:tcPr>
            <w:tcW w:w="851" w:type="dxa"/>
            <w:tcBorders>
              <w:top w:val="nil"/>
              <w:left w:val="nil"/>
              <w:bottom w:val="single" w:sz="6" w:space="0" w:color="auto"/>
              <w:right w:val="single" w:sz="6" w:space="0" w:color="auto"/>
            </w:tcBorders>
            <w:shd w:val="clear" w:color="auto" w:fill="auto"/>
          </w:tcPr>
          <w:p w14:paraId="5DDEB6AD" w14:textId="4F436F54" w:rsidR="00672EB9" w:rsidRPr="009A7C98" w:rsidRDefault="00672EB9" w:rsidP="002E27C0">
            <w:pPr>
              <w:textAlignment w:val="baseline"/>
              <w:rPr>
                <w:rFonts w:cs="Arial"/>
                <w:szCs w:val="20"/>
                <w:lang w:val="da-DK" w:eastAsia="nl-NL"/>
              </w:rPr>
            </w:pPr>
            <w:r w:rsidRPr="009A7C98">
              <w:rPr>
                <w:rFonts w:cs="Arial"/>
                <w:szCs w:val="20"/>
                <w:lang w:val="da-DK" w:eastAsia="nl-NL"/>
              </w:rPr>
              <w:t>Wens M</w:t>
            </w:r>
          </w:p>
        </w:tc>
      </w:tr>
      <w:tr w:rsidR="00672EB9" w:rsidRPr="003B459A" w14:paraId="61B6BC74" w14:textId="77777777" w:rsidTr="00672EB9">
        <w:trPr>
          <w:trHeight w:val="288"/>
        </w:trPr>
        <w:tc>
          <w:tcPr>
            <w:tcW w:w="487" w:type="dxa"/>
            <w:tcBorders>
              <w:top w:val="nil"/>
              <w:left w:val="single" w:sz="6" w:space="0" w:color="auto"/>
              <w:bottom w:val="single" w:sz="6" w:space="0" w:color="auto"/>
              <w:right w:val="single" w:sz="6" w:space="0" w:color="auto"/>
            </w:tcBorders>
            <w:shd w:val="clear" w:color="auto" w:fill="auto"/>
          </w:tcPr>
          <w:p w14:paraId="3F561E70" w14:textId="542FF3AB" w:rsidR="00672EB9" w:rsidRDefault="00672EB9" w:rsidP="002E27C0">
            <w:pPr>
              <w:jc w:val="center"/>
              <w:textAlignment w:val="baseline"/>
              <w:rPr>
                <w:rFonts w:cs="Arial"/>
                <w:szCs w:val="20"/>
                <w:lang w:val="da-DK" w:eastAsia="nl-NL"/>
              </w:rPr>
            </w:pPr>
            <w:r>
              <w:rPr>
                <w:rFonts w:cs="Arial"/>
                <w:szCs w:val="20"/>
                <w:lang w:val="da-DK" w:eastAsia="nl-NL"/>
              </w:rPr>
              <w:t>Antwoord 1</w:t>
            </w:r>
          </w:p>
        </w:tc>
        <w:tc>
          <w:tcPr>
            <w:tcW w:w="6816" w:type="dxa"/>
            <w:tcBorders>
              <w:top w:val="nil"/>
              <w:left w:val="nil"/>
              <w:bottom w:val="single" w:sz="6" w:space="0" w:color="auto"/>
              <w:right w:val="single" w:sz="6" w:space="0" w:color="auto"/>
            </w:tcBorders>
            <w:shd w:val="clear" w:color="auto" w:fill="auto"/>
          </w:tcPr>
          <w:p w14:paraId="65DA9317" w14:textId="77777777" w:rsidR="00672EB9" w:rsidRPr="003B459A" w:rsidRDefault="00672EB9" w:rsidP="002E27C0">
            <w:pPr>
              <w:textAlignment w:val="baseline"/>
              <w:rPr>
                <w:rFonts w:cs="Arial"/>
                <w:szCs w:val="20"/>
                <w:lang w:eastAsia="nl-NL"/>
              </w:rPr>
            </w:pPr>
          </w:p>
        </w:tc>
        <w:tc>
          <w:tcPr>
            <w:tcW w:w="851" w:type="dxa"/>
            <w:tcBorders>
              <w:top w:val="nil"/>
              <w:left w:val="nil"/>
              <w:bottom w:val="single" w:sz="6" w:space="0" w:color="auto"/>
              <w:right w:val="single" w:sz="6" w:space="0" w:color="auto"/>
            </w:tcBorders>
            <w:shd w:val="clear" w:color="auto" w:fill="auto"/>
          </w:tcPr>
          <w:p w14:paraId="0D49C27C" w14:textId="77777777" w:rsidR="00672EB9" w:rsidRPr="009A7C98" w:rsidRDefault="00672EB9" w:rsidP="002E27C0">
            <w:pPr>
              <w:textAlignment w:val="baseline"/>
              <w:rPr>
                <w:rFonts w:cs="Arial"/>
                <w:szCs w:val="20"/>
                <w:lang w:val="da-DK" w:eastAsia="nl-NL"/>
              </w:rPr>
            </w:pPr>
          </w:p>
        </w:tc>
      </w:tr>
      <w:tr w:rsidR="00672EB9" w:rsidRPr="003B459A" w14:paraId="239CEB8C" w14:textId="77777777" w:rsidTr="00672EB9">
        <w:trPr>
          <w:trHeight w:val="300"/>
        </w:trPr>
        <w:tc>
          <w:tcPr>
            <w:tcW w:w="487" w:type="dxa"/>
            <w:tcBorders>
              <w:top w:val="nil"/>
              <w:left w:val="single" w:sz="6" w:space="0" w:color="auto"/>
              <w:bottom w:val="single" w:sz="6" w:space="0" w:color="auto"/>
              <w:right w:val="single" w:sz="6" w:space="0" w:color="auto"/>
            </w:tcBorders>
            <w:shd w:val="clear" w:color="auto" w:fill="auto"/>
            <w:hideMark/>
          </w:tcPr>
          <w:p w14:paraId="50275FEE" w14:textId="1937EE42" w:rsidR="00672EB9" w:rsidRPr="003B459A" w:rsidRDefault="00672EB9" w:rsidP="002E27C0">
            <w:pPr>
              <w:jc w:val="center"/>
              <w:textAlignment w:val="baseline"/>
              <w:rPr>
                <w:rFonts w:ascii="Times New Roman" w:hAnsi="Times New Roman"/>
                <w:sz w:val="24"/>
                <w:lang w:eastAsia="nl-NL"/>
              </w:rPr>
            </w:pPr>
            <w:r>
              <w:rPr>
                <w:rFonts w:cs="Arial"/>
                <w:szCs w:val="20"/>
                <w:lang w:eastAsia="nl-NL"/>
              </w:rPr>
              <w:t>2</w:t>
            </w:r>
          </w:p>
        </w:tc>
        <w:tc>
          <w:tcPr>
            <w:tcW w:w="6816" w:type="dxa"/>
            <w:tcBorders>
              <w:top w:val="nil"/>
              <w:left w:val="nil"/>
              <w:bottom w:val="single" w:sz="6" w:space="0" w:color="auto"/>
              <w:right w:val="single" w:sz="6" w:space="0" w:color="auto"/>
            </w:tcBorders>
            <w:shd w:val="clear" w:color="auto" w:fill="auto"/>
            <w:hideMark/>
          </w:tcPr>
          <w:p w14:paraId="1422BB32" w14:textId="5A2E63CD" w:rsidR="00672EB9" w:rsidRPr="003B459A" w:rsidRDefault="00672EB9" w:rsidP="002E27C0">
            <w:pPr>
              <w:textAlignment w:val="baseline"/>
              <w:rPr>
                <w:rFonts w:ascii="Times New Roman" w:hAnsi="Times New Roman"/>
                <w:sz w:val="24"/>
                <w:lang w:eastAsia="nl-NL"/>
              </w:rPr>
            </w:pPr>
            <w:r>
              <w:rPr>
                <w:rFonts w:cs="Arial"/>
                <w:szCs w:val="20"/>
                <w:lang w:eastAsia="nl-NL"/>
              </w:rPr>
              <w:t xml:space="preserve">Er dient een mogelijkheid te zijn tot </w:t>
            </w:r>
            <w:r w:rsidRPr="003B459A">
              <w:rPr>
                <w:rFonts w:cs="Arial"/>
                <w:szCs w:val="20"/>
                <w:lang w:eastAsia="nl-NL"/>
              </w:rPr>
              <w:t>Risico</w:t>
            </w:r>
            <w:r>
              <w:rPr>
                <w:rFonts w:cs="Arial"/>
                <w:szCs w:val="20"/>
                <w:lang w:eastAsia="nl-NL"/>
              </w:rPr>
              <w:t>-</w:t>
            </w:r>
            <w:r w:rsidRPr="003B459A">
              <w:rPr>
                <w:rFonts w:cs="Arial"/>
                <w:szCs w:val="20"/>
                <w:lang w:eastAsia="nl-NL"/>
              </w:rPr>
              <w:t>overzichten met grafische weergaven</w:t>
            </w:r>
            <w:r>
              <w:rPr>
                <w:rFonts w:cs="Arial"/>
                <w:szCs w:val="20"/>
                <w:lang w:eastAsia="nl-NL"/>
              </w:rPr>
              <w:t>.</w:t>
            </w:r>
          </w:p>
        </w:tc>
        <w:tc>
          <w:tcPr>
            <w:tcW w:w="851" w:type="dxa"/>
            <w:tcBorders>
              <w:top w:val="nil"/>
              <w:left w:val="nil"/>
              <w:bottom w:val="single" w:sz="6" w:space="0" w:color="auto"/>
              <w:right w:val="single" w:sz="6" w:space="0" w:color="auto"/>
            </w:tcBorders>
            <w:shd w:val="clear" w:color="auto" w:fill="auto"/>
          </w:tcPr>
          <w:p w14:paraId="13741C99" w14:textId="111C5D61" w:rsidR="00672EB9" w:rsidRPr="009A7C98" w:rsidRDefault="00672EB9" w:rsidP="002E27C0">
            <w:pPr>
              <w:textAlignment w:val="baseline"/>
              <w:rPr>
                <w:rFonts w:cs="Arial"/>
                <w:szCs w:val="20"/>
                <w:lang w:val="da-DK" w:eastAsia="nl-NL"/>
              </w:rPr>
            </w:pPr>
            <w:r w:rsidRPr="009A7C98">
              <w:rPr>
                <w:rFonts w:cs="Arial"/>
                <w:szCs w:val="20"/>
                <w:lang w:val="da-DK" w:eastAsia="nl-NL"/>
              </w:rPr>
              <w:t>Wens M</w:t>
            </w:r>
          </w:p>
        </w:tc>
      </w:tr>
      <w:tr w:rsidR="00672EB9" w:rsidRPr="003B459A" w14:paraId="26C73538" w14:textId="77777777" w:rsidTr="00672EB9">
        <w:trPr>
          <w:trHeight w:val="300"/>
        </w:trPr>
        <w:tc>
          <w:tcPr>
            <w:tcW w:w="487" w:type="dxa"/>
            <w:tcBorders>
              <w:top w:val="nil"/>
              <w:left w:val="single" w:sz="6" w:space="0" w:color="auto"/>
              <w:bottom w:val="single" w:sz="6" w:space="0" w:color="auto"/>
              <w:right w:val="single" w:sz="6" w:space="0" w:color="auto"/>
            </w:tcBorders>
            <w:shd w:val="clear" w:color="auto" w:fill="auto"/>
          </w:tcPr>
          <w:p w14:paraId="1787DB87" w14:textId="72E9049D" w:rsidR="00672EB9" w:rsidRDefault="00672EB9" w:rsidP="002E27C0">
            <w:pPr>
              <w:jc w:val="center"/>
              <w:textAlignment w:val="baseline"/>
              <w:rPr>
                <w:rFonts w:cs="Arial"/>
                <w:szCs w:val="20"/>
                <w:lang w:eastAsia="nl-NL"/>
              </w:rPr>
            </w:pPr>
            <w:r>
              <w:rPr>
                <w:rFonts w:cs="Arial"/>
                <w:szCs w:val="20"/>
                <w:lang w:eastAsia="nl-NL"/>
              </w:rPr>
              <w:t>Antwoord 2</w:t>
            </w:r>
          </w:p>
        </w:tc>
        <w:tc>
          <w:tcPr>
            <w:tcW w:w="6816" w:type="dxa"/>
            <w:tcBorders>
              <w:top w:val="nil"/>
              <w:left w:val="nil"/>
              <w:bottom w:val="single" w:sz="6" w:space="0" w:color="auto"/>
              <w:right w:val="single" w:sz="6" w:space="0" w:color="auto"/>
            </w:tcBorders>
            <w:shd w:val="clear" w:color="auto" w:fill="auto"/>
          </w:tcPr>
          <w:p w14:paraId="51FD755A" w14:textId="77777777" w:rsidR="00672EB9" w:rsidRDefault="00672EB9" w:rsidP="002E27C0">
            <w:pPr>
              <w:textAlignment w:val="baseline"/>
              <w:rPr>
                <w:rFonts w:cs="Arial"/>
                <w:szCs w:val="20"/>
                <w:lang w:eastAsia="nl-NL"/>
              </w:rPr>
            </w:pPr>
          </w:p>
        </w:tc>
        <w:tc>
          <w:tcPr>
            <w:tcW w:w="851" w:type="dxa"/>
            <w:tcBorders>
              <w:top w:val="nil"/>
              <w:left w:val="nil"/>
              <w:bottom w:val="single" w:sz="6" w:space="0" w:color="auto"/>
              <w:right w:val="single" w:sz="6" w:space="0" w:color="auto"/>
            </w:tcBorders>
            <w:shd w:val="clear" w:color="auto" w:fill="auto"/>
          </w:tcPr>
          <w:p w14:paraId="038BD717" w14:textId="77777777" w:rsidR="00672EB9" w:rsidRPr="009A7C98" w:rsidRDefault="00672EB9" w:rsidP="002E27C0">
            <w:pPr>
              <w:textAlignment w:val="baseline"/>
              <w:rPr>
                <w:rFonts w:cs="Arial"/>
                <w:szCs w:val="20"/>
                <w:lang w:val="da-DK" w:eastAsia="nl-NL"/>
              </w:rPr>
            </w:pPr>
          </w:p>
        </w:tc>
      </w:tr>
      <w:tr w:rsidR="00672EB9" w:rsidRPr="003B459A" w14:paraId="3709327C" w14:textId="77777777" w:rsidTr="00672EB9">
        <w:trPr>
          <w:trHeight w:val="372"/>
        </w:trPr>
        <w:tc>
          <w:tcPr>
            <w:tcW w:w="487" w:type="dxa"/>
            <w:tcBorders>
              <w:top w:val="nil"/>
              <w:left w:val="single" w:sz="6" w:space="0" w:color="auto"/>
              <w:bottom w:val="single" w:sz="4" w:space="0" w:color="auto"/>
              <w:right w:val="single" w:sz="6" w:space="0" w:color="auto"/>
            </w:tcBorders>
            <w:shd w:val="clear" w:color="auto" w:fill="auto"/>
            <w:hideMark/>
          </w:tcPr>
          <w:p w14:paraId="560513DA" w14:textId="77F51A72" w:rsidR="00672EB9" w:rsidRPr="003B459A" w:rsidRDefault="00672EB9" w:rsidP="002E27C0">
            <w:pPr>
              <w:jc w:val="center"/>
              <w:textAlignment w:val="baseline"/>
              <w:rPr>
                <w:rFonts w:ascii="Times New Roman" w:hAnsi="Times New Roman"/>
                <w:sz w:val="24"/>
                <w:lang w:eastAsia="nl-NL"/>
              </w:rPr>
            </w:pPr>
            <w:r>
              <w:rPr>
                <w:rFonts w:cs="Arial"/>
                <w:szCs w:val="20"/>
                <w:lang w:eastAsia="nl-NL"/>
              </w:rPr>
              <w:t>3</w:t>
            </w:r>
            <w:r w:rsidRPr="003B459A">
              <w:rPr>
                <w:rFonts w:cs="Arial"/>
                <w:szCs w:val="20"/>
                <w:lang w:eastAsia="nl-NL"/>
              </w:rPr>
              <w:t> </w:t>
            </w:r>
          </w:p>
        </w:tc>
        <w:tc>
          <w:tcPr>
            <w:tcW w:w="6816" w:type="dxa"/>
            <w:tcBorders>
              <w:top w:val="nil"/>
              <w:left w:val="nil"/>
              <w:bottom w:val="single" w:sz="4" w:space="0" w:color="auto"/>
              <w:right w:val="single" w:sz="6" w:space="0" w:color="auto"/>
            </w:tcBorders>
            <w:shd w:val="clear" w:color="auto" w:fill="auto"/>
            <w:hideMark/>
          </w:tcPr>
          <w:p w14:paraId="35BC7FE3" w14:textId="107E9D08" w:rsidR="00672EB9" w:rsidRPr="003B459A" w:rsidRDefault="00672EB9" w:rsidP="002E27C0">
            <w:pPr>
              <w:textAlignment w:val="baseline"/>
              <w:rPr>
                <w:rFonts w:ascii="Times New Roman" w:hAnsi="Times New Roman"/>
                <w:sz w:val="24"/>
                <w:lang w:eastAsia="nl-NL"/>
              </w:rPr>
            </w:pPr>
            <w:r w:rsidRPr="003B459A">
              <w:rPr>
                <w:rFonts w:cs="Arial"/>
                <w:szCs w:val="20"/>
                <w:lang w:eastAsia="nl-NL"/>
              </w:rPr>
              <w:t>Het risicomanagement moet onderdeel uitmaken van het P&amp;C proces</w:t>
            </w:r>
            <w:r>
              <w:rPr>
                <w:rFonts w:cs="Arial"/>
                <w:szCs w:val="20"/>
                <w:lang w:eastAsia="nl-NL"/>
              </w:rPr>
              <w:t>.</w:t>
            </w:r>
          </w:p>
        </w:tc>
        <w:tc>
          <w:tcPr>
            <w:tcW w:w="851" w:type="dxa"/>
            <w:tcBorders>
              <w:top w:val="nil"/>
              <w:left w:val="nil"/>
              <w:bottom w:val="single" w:sz="4" w:space="0" w:color="auto"/>
              <w:right w:val="single" w:sz="6" w:space="0" w:color="auto"/>
            </w:tcBorders>
            <w:shd w:val="clear" w:color="auto" w:fill="auto"/>
          </w:tcPr>
          <w:p w14:paraId="1B82EFEC" w14:textId="4241EAE2" w:rsidR="00672EB9" w:rsidRPr="009A7C98" w:rsidRDefault="00672EB9" w:rsidP="002E27C0">
            <w:pPr>
              <w:textAlignment w:val="baseline"/>
              <w:rPr>
                <w:rFonts w:cs="Arial"/>
                <w:szCs w:val="20"/>
                <w:lang w:val="da-DK" w:eastAsia="nl-NL"/>
              </w:rPr>
            </w:pPr>
            <w:r w:rsidRPr="009A7C98">
              <w:rPr>
                <w:rFonts w:cs="Arial"/>
                <w:szCs w:val="20"/>
                <w:lang w:val="da-DK" w:eastAsia="nl-NL"/>
              </w:rPr>
              <w:t>Wens M</w:t>
            </w:r>
          </w:p>
        </w:tc>
      </w:tr>
      <w:tr w:rsidR="00672EB9" w:rsidRPr="003B459A" w14:paraId="2917B770" w14:textId="77777777" w:rsidTr="00672EB9">
        <w:trPr>
          <w:trHeight w:val="372"/>
        </w:trPr>
        <w:tc>
          <w:tcPr>
            <w:tcW w:w="487" w:type="dxa"/>
            <w:tcBorders>
              <w:top w:val="single" w:sz="4" w:space="0" w:color="auto"/>
              <w:left w:val="single" w:sz="4" w:space="0" w:color="auto"/>
              <w:bottom w:val="single" w:sz="4" w:space="0" w:color="auto"/>
              <w:right w:val="single" w:sz="4" w:space="0" w:color="auto"/>
            </w:tcBorders>
            <w:shd w:val="clear" w:color="auto" w:fill="auto"/>
          </w:tcPr>
          <w:p w14:paraId="13D06652" w14:textId="38761ABA" w:rsidR="00672EB9" w:rsidRDefault="00672EB9" w:rsidP="002E27C0">
            <w:pPr>
              <w:jc w:val="center"/>
              <w:textAlignment w:val="baseline"/>
              <w:rPr>
                <w:rFonts w:cs="Arial"/>
                <w:szCs w:val="20"/>
                <w:lang w:eastAsia="nl-NL"/>
              </w:rPr>
            </w:pPr>
            <w:r>
              <w:rPr>
                <w:rFonts w:cs="Arial"/>
                <w:szCs w:val="20"/>
                <w:lang w:eastAsia="nl-NL"/>
              </w:rPr>
              <w:t>Antwoord 3</w:t>
            </w:r>
          </w:p>
        </w:tc>
        <w:tc>
          <w:tcPr>
            <w:tcW w:w="6816" w:type="dxa"/>
            <w:tcBorders>
              <w:top w:val="single" w:sz="4" w:space="0" w:color="auto"/>
              <w:left w:val="single" w:sz="4" w:space="0" w:color="auto"/>
              <w:bottom w:val="single" w:sz="4" w:space="0" w:color="auto"/>
              <w:right w:val="single" w:sz="4" w:space="0" w:color="auto"/>
            </w:tcBorders>
            <w:shd w:val="clear" w:color="auto" w:fill="auto"/>
          </w:tcPr>
          <w:p w14:paraId="3CF22531" w14:textId="77777777" w:rsidR="00672EB9" w:rsidRPr="003B459A" w:rsidRDefault="00672EB9" w:rsidP="002E27C0">
            <w:pPr>
              <w:textAlignment w:val="baseline"/>
              <w:rPr>
                <w:rFonts w:cs="Arial"/>
                <w:szCs w:val="20"/>
                <w:lang w:eastAsia="nl-N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8994A1" w14:textId="77777777" w:rsidR="00672EB9" w:rsidRPr="009A7C98" w:rsidRDefault="00672EB9" w:rsidP="002E27C0">
            <w:pPr>
              <w:textAlignment w:val="baseline"/>
              <w:rPr>
                <w:rFonts w:cs="Arial"/>
                <w:szCs w:val="20"/>
                <w:lang w:val="da-DK" w:eastAsia="nl-NL"/>
              </w:rPr>
            </w:pPr>
          </w:p>
        </w:tc>
      </w:tr>
    </w:tbl>
    <w:p w14:paraId="7EC80562" w14:textId="3D43D38E" w:rsidR="0049029C" w:rsidRPr="003B459A" w:rsidRDefault="0049029C" w:rsidP="003B459A">
      <w:pPr>
        <w:textAlignment w:val="baseline"/>
        <w:rPr>
          <w:rFonts w:ascii="Segoe UI" w:hAnsi="Segoe UI" w:cs="Segoe UI"/>
          <w:sz w:val="18"/>
          <w:szCs w:val="18"/>
          <w:lang w:eastAsia="nl-NL"/>
        </w:rPr>
      </w:pPr>
    </w:p>
    <w:p w14:paraId="2487BFA0" w14:textId="77777777" w:rsidR="00542019" w:rsidRDefault="00542019">
      <w:pPr>
        <w:rPr>
          <w:rFonts w:asciiTheme="majorHAnsi" w:eastAsiaTheme="majorEastAsia" w:hAnsiTheme="majorHAnsi" w:cstheme="majorBidi"/>
          <w:color w:val="365F91" w:themeColor="accent1" w:themeShade="BF"/>
          <w:sz w:val="24"/>
        </w:rPr>
      </w:pPr>
      <w:r>
        <w:rPr>
          <w:sz w:val="24"/>
        </w:rPr>
        <w:br w:type="page"/>
      </w:r>
    </w:p>
    <w:p w14:paraId="60CA788B" w14:textId="043C9E0B" w:rsidR="008423C1" w:rsidRPr="00CC5598" w:rsidRDefault="00F94818" w:rsidP="00942F4E">
      <w:pPr>
        <w:pStyle w:val="Kop1"/>
        <w:numPr>
          <w:ilvl w:val="0"/>
          <w:numId w:val="18"/>
        </w:numPr>
      </w:pPr>
      <w:bookmarkStart w:id="50" w:name="_Toc116323468"/>
      <w:r w:rsidRPr="00CC5598">
        <w:lastRenderedPageBreak/>
        <w:t>Rapportage</w:t>
      </w:r>
      <w:r w:rsidR="008423C1" w:rsidRPr="00CC5598">
        <w:t>s</w:t>
      </w:r>
      <w:bookmarkEnd w:id="50"/>
    </w:p>
    <w:p w14:paraId="30D58320" w14:textId="4B5D3891" w:rsidR="00585AB6" w:rsidRPr="008423C1" w:rsidRDefault="008423C1" w:rsidP="00942F4E">
      <w:pPr>
        <w:pStyle w:val="Kop1"/>
        <w:numPr>
          <w:ilvl w:val="1"/>
          <w:numId w:val="18"/>
        </w:numPr>
        <w:rPr>
          <w:sz w:val="24"/>
          <w:szCs w:val="24"/>
        </w:rPr>
      </w:pPr>
      <w:bookmarkStart w:id="51" w:name="_Toc116323469"/>
      <w:r>
        <w:rPr>
          <w:sz w:val="24"/>
          <w:szCs w:val="24"/>
        </w:rPr>
        <w:t>Rapportages algemeen</w:t>
      </w:r>
      <w:bookmarkEnd w:id="51"/>
    </w:p>
    <w:tbl>
      <w:tblPr>
        <w:tblpPr w:leftFromText="141" w:rightFromText="141" w:vertAnchor="text" w:horzAnchor="margin" w:tblpY="34"/>
        <w:tblW w:w="821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0"/>
        <w:gridCol w:w="6512"/>
        <w:gridCol w:w="842"/>
      </w:tblGrid>
      <w:tr w:rsidR="00672EB9" w:rsidRPr="003B459A" w14:paraId="71671B0A" w14:textId="77777777" w:rsidTr="00672EB9">
        <w:trPr>
          <w:trHeight w:val="127"/>
        </w:trPr>
        <w:tc>
          <w:tcPr>
            <w:tcW w:w="484" w:type="dxa"/>
            <w:tcBorders>
              <w:top w:val="single" w:sz="6" w:space="0" w:color="auto"/>
              <w:left w:val="single" w:sz="6" w:space="0" w:color="auto"/>
              <w:bottom w:val="single" w:sz="6" w:space="0" w:color="auto"/>
              <w:right w:val="single" w:sz="6" w:space="0" w:color="auto"/>
            </w:tcBorders>
            <w:shd w:val="clear" w:color="auto" w:fill="00B0F0"/>
            <w:hideMark/>
          </w:tcPr>
          <w:p w14:paraId="6F5F6F46" w14:textId="77777777" w:rsidR="00672EB9" w:rsidRPr="003B459A" w:rsidRDefault="00672EB9" w:rsidP="001E499E">
            <w:pPr>
              <w:textAlignment w:val="baseline"/>
              <w:rPr>
                <w:rFonts w:ascii="Times New Roman" w:hAnsi="Times New Roman"/>
                <w:sz w:val="24"/>
                <w:lang w:eastAsia="nl-NL"/>
              </w:rPr>
            </w:pPr>
            <w:r w:rsidRPr="003B459A">
              <w:rPr>
                <w:rFonts w:cs="Arial"/>
                <w:b/>
                <w:bCs/>
                <w:szCs w:val="20"/>
                <w:lang w:val="da-DK" w:eastAsia="nl-NL"/>
              </w:rPr>
              <w:t> </w:t>
            </w:r>
            <w:r w:rsidRPr="003B459A">
              <w:rPr>
                <w:rFonts w:cs="Arial"/>
                <w:szCs w:val="20"/>
                <w:lang w:eastAsia="nl-NL"/>
              </w:rPr>
              <w:t> </w:t>
            </w:r>
          </w:p>
        </w:tc>
        <w:tc>
          <w:tcPr>
            <w:tcW w:w="6879" w:type="dxa"/>
            <w:tcBorders>
              <w:top w:val="single" w:sz="6" w:space="0" w:color="auto"/>
              <w:left w:val="nil"/>
              <w:bottom w:val="single" w:sz="6" w:space="0" w:color="auto"/>
              <w:right w:val="single" w:sz="6" w:space="0" w:color="auto"/>
            </w:tcBorders>
            <w:shd w:val="clear" w:color="auto" w:fill="00B0F0"/>
            <w:hideMark/>
          </w:tcPr>
          <w:p w14:paraId="3B3CCDDC" w14:textId="77777777" w:rsidR="00672EB9" w:rsidRPr="003B459A" w:rsidRDefault="00672EB9" w:rsidP="001E499E">
            <w:pPr>
              <w:textAlignment w:val="baseline"/>
              <w:rPr>
                <w:rFonts w:ascii="Times New Roman" w:hAnsi="Times New Roman"/>
                <w:sz w:val="24"/>
                <w:lang w:eastAsia="nl-NL"/>
              </w:rPr>
            </w:pPr>
            <w:r>
              <w:rPr>
                <w:rFonts w:cs="Arial"/>
                <w:b/>
                <w:bCs/>
                <w:szCs w:val="20"/>
                <w:lang w:val="da-DK" w:eastAsia="nl-NL"/>
              </w:rPr>
              <w:t>Rapportages algemeen</w:t>
            </w:r>
          </w:p>
        </w:tc>
        <w:tc>
          <w:tcPr>
            <w:tcW w:w="851" w:type="dxa"/>
            <w:tcBorders>
              <w:top w:val="single" w:sz="6" w:space="0" w:color="auto"/>
              <w:left w:val="nil"/>
              <w:bottom w:val="single" w:sz="6" w:space="0" w:color="auto"/>
              <w:right w:val="single" w:sz="6" w:space="0" w:color="auto"/>
            </w:tcBorders>
            <w:shd w:val="clear" w:color="auto" w:fill="00B0F0"/>
            <w:hideMark/>
          </w:tcPr>
          <w:p w14:paraId="26B24D76" w14:textId="77777777" w:rsidR="00672EB9" w:rsidRPr="003B459A" w:rsidRDefault="00672EB9" w:rsidP="001E499E">
            <w:pPr>
              <w:textAlignment w:val="baseline"/>
              <w:rPr>
                <w:rFonts w:ascii="Times New Roman" w:hAnsi="Times New Roman"/>
                <w:sz w:val="24"/>
                <w:lang w:eastAsia="nl-NL"/>
              </w:rPr>
            </w:pPr>
            <w:r w:rsidRPr="00782B0F">
              <w:rPr>
                <w:rFonts w:cs="Arial"/>
                <w:b/>
                <w:bCs/>
                <w:szCs w:val="20"/>
                <w:lang w:val="da-DK" w:eastAsia="nl-NL"/>
              </w:rPr>
              <w:t>Weging</w:t>
            </w:r>
          </w:p>
        </w:tc>
      </w:tr>
      <w:tr w:rsidR="00672EB9" w:rsidRPr="003B459A" w14:paraId="3656CDA2" w14:textId="77777777" w:rsidTr="00672EB9">
        <w:trPr>
          <w:trHeight w:val="300"/>
        </w:trPr>
        <w:tc>
          <w:tcPr>
            <w:tcW w:w="484" w:type="dxa"/>
            <w:tcBorders>
              <w:top w:val="nil"/>
              <w:left w:val="single" w:sz="6" w:space="0" w:color="auto"/>
              <w:bottom w:val="single" w:sz="6" w:space="0" w:color="auto"/>
              <w:right w:val="single" w:sz="6" w:space="0" w:color="auto"/>
            </w:tcBorders>
            <w:shd w:val="clear" w:color="auto" w:fill="auto"/>
          </w:tcPr>
          <w:p w14:paraId="1B8550B6" w14:textId="26770A18" w:rsidR="00672EB9" w:rsidRPr="003B459A" w:rsidRDefault="00672EB9" w:rsidP="008B6CB5">
            <w:pPr>
              <w:jc w:val="center"/>
              <w:textAlignment w:val="baseline"/>
              <w:rPr>
                <w:rFonts w:ascii="Times New Roman" w:hAnsi="Times New Roman"/>
                <w:sz w:val="24"/>
                <w:lang w:eastAsia="nl-NL"/>
              </w:rPr>
            </w:pPr>
            <w:r>
              <w:rPr>
                <w:rFonts w:cs="Arial"/>
                <w:szCs w:val="20"/>
                <w:lang w:val="da-DK" w:eastAsia="nl-NL"/>
              </w:rPr>
              <w:t>2</w:t>
            </w:r>
          </w:p>
        </w:tc>
        <w:tc>
          <w:tcPr>
            <w:tcW w:w="6879" w:type="dxa"/>
            <w:tcBorders>
              <w:top w:val="nil"/>
              <w:left w:val="nil"/>
              <w:bottom w:val="single" w:sz="6" w:space="0" w:color="auto"/>
              <w:right w:val="single" w:sz="6" w:space="0" w:color="auto"/>
            </w:tcBorders>
            <w:shd w:val="clear" w:color="auto" w:fill="auto"/>
          </w:tcPr>
          <w:p w14:paraId="3277FD40" w14:textId="521CC0E5" w:rsidR="00672EB9" w:rsidRDefault="00672EB9" w:rsidP="008B6CB5">
            <w:pPr>
              <w:textAlignment w:val="baseline"/>
              <w:rPr>
                <w:rFonts w:cs="Arial"/>
                <w:szCs w:val="20"/>
                <w:lang w:eastAsia="nl-NL"/>
              </w:rPr>
            </w:pPr>
            <w:r w:rsidRPr="00D43506">
              <w:rPr>
                <w:rFonts w:cs="Arial"/>
                <w:szCs w:val="20"/>
                <w:lang w:eastAsia="nl-NL"/>
              </w:rPr>
              <w:t xml:space="preserve">De gemeente Nieuwkoop streeft één </w:t>
            </w:r>
            <w:r>
              <w:rPr>
                <w:rFonts w:cs="Arial"/>
                <w:szCs w:val="20"/>
                <w:lang w:eastAsia="nl-NL"/>
              </w:rPr>
              <w:t>rapportagesysteem</w:t>
            </w:r>
            <w:r w:rsidRPr="00D43506">
              <w:rPr>
                <w:rFonts w:cs="Arial"/>
                <w:szCs w:val="20"/>
                <w:lang w:eastAsia="nl-NL"/>
              </w:rPr>
              <w:t xml:space="preserve"> na voor haar P&amp;C-cyclus</w:t>
            </w:r>
            <w:r>
              <w:rPr>
                <w:rFonts w:cs="Arial"/>
                <w:szCs w:val="20"/>
                <w:lang w:eastAsia="nl-NL"/>
              </w:rPr>
              <w:t xml:space="preserve"> inclusief meerjarenramingen, stuur- &amp; </w:t>
            </w:r>
            <w:proofErr w:type="spellStart"/>
            <w:r>
              <w:rPr>
                <w:rFonts w:cs="Arial"/>
                <w:szCs w:val="20"/>
                <w:lang w:eastAsia="nl-NL"/>
              </w:rPr>
              <w:t>verantwoordings-informatie</w:t>
            </w:r>
            <w:proofErr w:type="spellEnd"/>
            <w:r w:rsidRPr="00D43506">
              <w:rPr>
                <w:rFonts w:cs="Arial"/>
                <w:szCs w:val="20"/>
                <w:lang w:eastAsia="nl-NL"/>
              </w:rPr>
              <w:t xml:space="preserve"> en </w:t>
            </w:r>
            <w:proofErr w:type="spellStart"/>
            <w:r w:rsidRPr="00D43506">
              <w:rPr>
                <w:rFonts w:cs="Arial"/>
                <w:szCs w:val="20"/>
                <w:lang w:eastAsia="nl-NL"/>
              </w:rPr>
              <w:t>dashboards.</w:t>
            </w:r>
            <w:r>
              <w:rPr>
                <w:rFonts w:cs="Arial"/>
                <w:szCs w:val="20"/>
                <w:lang w:eastAsia="nl-NL"/>
              </w:rPr>
              <w:t>Geef</w:t>
            </w:r>
            <w:proofErr w:type="spellEnd"/>
            <w:r>
              <w:rPr>
                <w:rFonts w:cs="Arial"/>
                <w:szCs w:val="20"/>
                <w:lang w:eastAsia="nl-NL"/>
              </w:rPr>
              <w:t xml:space="preserve"> duidelijk aan welke rapportages uit welke applicaties komen.</w:t>
            </w:r>
          </w:p>
          <w:p w14:paraId="6476162E" w14:textId="6D972D8A" w:rsidR="00672EB9" w:rsidRPr="004A33ED" w:rsidRDefault="00672EB9" w:rsidP="008B6CB5">
            <w:pPr>
              <w:textAlignment w:val="baseline"/>
            </w:pPr>
          </w:p>
        </w:tc>
        <w:tc>
          <w:tcPr>
            <w:tcW w:w="851" w:type="dxa"/>
            <w:tcBorders>
              <w:top w:val="nil"/>
              <w:left w:val="nil"/>
              <w:bottom w:val="single" w:sz="6" w:space="0" w:color="auto"/>
              <w:right w:val="single" w:sz="6" w:space="0" w:color="auto"/>
            </w:tcBorders>
            <w:shd w:val="clear" w:color="auto" w:fill="auto"/>
          </w:tcPr>
          <w:p w14:paraId="213DC82B" w14:textId="3F3D6D1E" w:rsidR="00672EB9" w:rsidRPr="009A7C98" w:rsidRDefault="00672EB9" w:rsidP="008B6CB5">
            <w:pPr>
              <w:textAlignment w:val="baseline"/>
              <w:rPr>
                <w:rFonts w:cs="Arial"/>
                <w:szCs w:val="20"/>
                <w:lang w:val="da-DK" w:eastAsia="nl-NL"/>
              </w:rPr>
            </w:pPr>
            <w:r>
              <w:rPr>
                <w:rFonts w:cs="Arial"/>
                <w:szCs w:val="20"/>
                <w:lang w:val="da-DK" w:eastAsia="nl-NL"/>
              </w:rPr>
              <w:t>Wens H</w:t>
            </w:r>
          </w:p>
        </w:tc>
      </w:tr>
      <w:tr w:rsidR="00672EB9" w:rsidRPr="003B459A" w14:paraId="41A70BD8" w14:textId="77777777" w:rsidTr="00672EB9">
        <w:trPr>
          <w:trHeight w:val="300"/>
        </w:trPr>
        <w:tc>
          <w:tcPr>
            <w:tcW w:w="484" w:type="dxa"/>
            <w:tcBorders>
              <w:top w:val="nil"/>
              <w:left w:val="single" w:sz="6" w:space="0" w:color="auto"/>
              <w:bottom w:val="single" w:sz="6" w:space="0" w:color="auto"/>
              <w:right w:val="single" w:sz="6" w:space="0" w:color="auto"/>
            </w:tcBorders>
            <w:shd w:val="clear" w:color="auto" w:fill="auto"/>
          </w:tcPr>
          <w:p w14:paraId="56E53AD6" w14:textId="279ABCDD" w:rsidR="00672EB9" w:rsidRDefault="00672EB9" w:rsidP="008B6CB5">
            <w:pPr>
              <w:jc w:val="center"/>
              <w:textAlignment w:val="baseline"/>
              <w:rPr>
                <w:rFonts w:cs="Arial"/>
                <w:szCs w:val="20"/>
                <w:lang w:val="da-DK" w:eastAsia="nl-NL"/>
              </w:rPr>
            </w:pPr>
            <w:r>
              <w:rPr>
                <w:rFonts w:cs="Arial"/>
                <w:szCs w:val="20"/>
                <w:lang w:val="da-DK" w:eastAsia="nl-NL"/>
              </w:rPr>
              <w:t>Antwoord 2</w:t>
            </w:r>
          </w:p>
        </w:tc>
        <w:tc>
          <w:tcPr>
            <w:tcW w:w="6879" w:type="dxa"/>
            <w:tcBorders>
              <w:top w:val="nil"/>
              <w:left w:val="nil"/>
              <w:bottom w:val="single" w:sz="6" w:space="0" w:color="auto"/>
              <w:right w:val="single" w:sz="6" w:space="0" w:color="auto"/>
            </w:tcBorders>
            <w:shd w:val="clear" w:color="auto" w:fill="auto"/>
          </w:tcPr>
          <w:p w14:paraId="330F1902" w14:textId="77777777" w:rsidR="00672EB9" w:rsidRPr="00D43506" w:rsidRDefault="00672EB9" w:rsidP="008B6CB5">
            <w:pPr>
              <w:textAlignment w:val="baseline"/>
              <w:rPr>
                <w:rFonts w:cs="Arial"/>
                <w:szCs w:val="20"/>
                <w:lang w:eastAsia="nl-NL"/>
              </w:rPr>
            </w:pPr>
          </w:p>
        </w:tc>
        <w:tc>
          <w:tcPr>
            <w:tcW w:w="851" w:type="dxa"/>
            <w:tcBorders>
              <w:top w:val="nil"/>
              <w:left w:val="nil"/>
              <w:bottom w:val="single" w:sz="6" w:space="0" w:color="auto"/>
              <w:right w:val="single" w:sz="6" w:space="0" w:color="auto"/>
            </w:tcBorders>
            <w:shd w:val="clear" w:color="auto" w:fill="auto"/>
          </w:tcPr>
          <w:p w14:paraId="653F1F77" w14:textId="77777777" w:rsidR="00672EB9" w:rsidRDefault="00672EB9" w:rsidP="008B6CB5">
            <w:pPr>
              <w:textAlignment w:val="baseline"/>
              <w:rPr>
                <w:rFonts w:cs="Arial"/>
                <w:szCs w:val="20"/>
                <w:lang w:val="da-DK" w:eastAsia="nl-NL"/>
              </w:rPr>
            </w:pPr>
          </w:p>
        </w:tc>
      </w:tr>
      <w:tr w:rsidR="00672EB9" w:rsidRPr="003B459A" w14:paraId="6F2DDB0D" w14:textId="77777777" w:rsidTr="00672EB9">
        <w:trPr>
          <w:trHeight w:val="300"/>
        </w:trPr>
        <w:tc>
          <w:tcPr>
            <w:tcW w:w="484" w:type="dxa"/>
            <w:tcBorders>
              <w:top w:val="nil"/>
              <w:left w:val="single" w:sz="6" w:space="0" w:color="auto"/>
              <w:bottom w:val="single" w:sz="6" w:space="0" w:color="auto"/>
              <w:right w:val="single" w:sz="6" w:space="0" w:color="auto"/>
            </w:tcBorders>
            <w:shd w:val="clear" w:color="auto" w:fill="auto"/>
          </w:tcPr>
          <w:p w14:paraId="3B1BA1C9" w14:textId="23565913" w:rsidR="00672EB9" w:rsidRPr="003B459A" w:rsidRDefault="00672EB9" w:rsidP="00011593">
            <w:pPr>
              <w:jc w:val="center"/>
              <w:textAlignment w:val="baseline"/>
              <w:rPr>
                <w:rFonts w:cs="Arial"/>
                <w:szCs w:val="20"/>
                <w:lang w:val="da-DK" w:eastAsia="nl-NL"/>
              </w:rPr>
            </w:pPr>
            <w:r>
              <w:rPr>
                <w:rFonts w:cs="Arial"/>
                <w:szCs w:val="20"/>
                <w:lang w:val="da-DK" w:eastAsia="nl-NL"/>
              </w:rPr>
              <w:t>4</w:t>
            </w:r>
          </w:p>
        </w:tc>
        <w:tc>
          <w:tcPr>
            <w:tcW w:w="6879" w:type="dxa"/>
            <w:tcBorders>
              <w:top w:val="nil"/>
              <w:left w:val="nil"/>
              <w:bottom w:val="single" w:sz="6" w:space="0" w:color="auto"/>
              <w:right w:val="single" w:sz="6" w:space="0" w:color="auto"/>
            </w:tcBorders>
            <w:shd w:val="clear" w:color="auto" w:fill="auto"/>
          </w:tcPr>
          <w:p w14:paraId="2E1A5F02" w14:textId="2946CE1F" w:rsidR="00672EB9" w:rsidRPr="004A33ED" w:rsidRDefault="00672EB9" w:rsidP="00011593">
            <w:pPr>
              <w:textAlignment w:val="baseline"/>
            </w:pPr>
            <w:r>
              <w:t>Periodieke rapportages kunnen naar behoefte en wens automatisch ingesteld worden.</w:t>
            </w:r>
          </w:p>
        </w:tc>
        <w:tc>
          <w:tcPr>
            <w:tcW w:w="851" w:type="dxa"/>
            <w:tcBorders>
              <w:top w:val="nil"/>
              <w:left w:val="nil"/>
              <w:bottom w:val="single" w:sz="6" w:space="0" w:color="auto"/>
              <w:right w:val="single" w:sz="6" w:space="0" w:color="auto"/>
            </w:tcBorders>
            <w:shd w:val="clear" w:color="auto" w:fill="auto"/>
          </w:tcPr>
          <w:p w14:paraId="44BB920A" w14:textId="3287F663" w:rsidR="00672EB9" w:rsidRPr="003B459A" w:rsidRDefault="00672EB9" w:rsidP="00011593">
            <w:pPr>
              <w:textAlignment w:val="baseline"/>
              <w:rPr>
                <w:rFonts w:cs="Arial"/>
                <w:szCs w:val="20"/>
                <w:lang w:val="da-DK" w:eastAsia="nl-NL"/>
              </w:rPr>
            </w:pPr>
            <w:r>
              <w:rPr>
                <w:rFonts w:cs="Arial"/>
                <w:szCs w:val="20"/>
                <w:lang w:val="da-DK" w:eastAsia="nl-NL"/>
              </w:rPr>
              <w:t>Wens H</w:t>
            </w:r>
          </w:p>
        </w:tc>
      </w:tr>
      <w:tr w:rsidR="00672EB9" w:rsidRPr="003B459A" w14:paraId="402DF4A2" w14:textId="77777777" w:rsidTr="00672EB9">
        <w:trPr>
          <w:trHeight w:val="300"/>
        </w:trPr>
        <w:tc>
          <w:tcPr>
            <w:tcW w:w="484" w:type="dxa"/>
            <w:tcBorders>
              <w:top w:val="nil"/>
              <w:left w:val="single" w:sz="6" w:space="0" w:color="auto"/>
              <w:bottom w:val="single" w:sz="6" w:space="0" w:color="auto"/>
              <w:right w:val="single" w:sz="6" w:space="0" w:color="auto"/>
            </w:tcBorders>
            <w:shd w:val="clear" w:color="auto" w:fill="auto"/>
          </w:tcPr>
          <w:p w14:paraId="2B3E1D2B" w14:textId="502EAD10" w:rsidR="00672EB9" w:rsidRDefault="00672EB9" w:rsidP="00011593">
            <w:pPr>
              <w:jc w:val="center"/>
              <w:textAlignment w:val="baseline"/>
              <w:rPr>
                <w:rFonts w:cs="Arial"/>
                <w:szCs w:val="20"/>
                <w:lang w:val="da-DK" w:eastAsia="nl-NL"/>
              </w:rPr>
            </w:pPr>
            <w:r>
              <w:rPr>
                <w:rFonts w:cs="Arial"/>
                <w:szCs w:val="20"/>
                <w:lang w:val="da-DK" w:eastAsia="nl-NL"/>
              </w:rPr>
              <w:t>Antwoord 2</w:t>
            </w:r>
          </w:p>
        </w:tc>
        <w:tc>
          <w:tcPr>
            <w:tcW w:w="6879" w:type="dxa"/>
            <w:tcBorders>
              <w:top w:val="nil"/>
              <w:left w:val="nil"/>
              <w:bottom w:val="single" w:sz="6" w:space="0" w:color="auto"/>
              <w:right w:val="single" w:sz="6" w:space="0" w:color="auto"/>
            </w:tcBorders>
            <w:shd w:val="clear" w:color="auto" w:fill="auto"/>
          </w:tcPr>
          <w:p w14:paraId="08F1B84A" w14:textId="77777777" w:rsidR="00672EB9" w:rsidRDefault="00672EB9" w:rsidP="00011593">
            <w:pPr>
              <w:textAlignment w:val="baseline"/>
            </w:pPr>
          </w:p>
        </w:tc>
        <w:tc>
          <w:tcPr>
            <w:tcW w:w="851" w:type="dxa"/>
            <w:tcBorders>
              <w:top w:val="nil"/>
              <w:left w:val="nil"/>
              <w:bottom w:val="single" w:sz="6" w:space="0" w:color="auto"/>
              <w:right w:val="single" w:sz="6" w:space="0" w:color="auto"/>
            </w:tcBorders>
            <w:shd w:val="clear" w:color="auto" w:fill="auto"/>
          </w:tcPr>
          <w:p w14:paraId="3C37B52B" w14:textId="77777777" w:rsidR="00672EB9" w:rsidRDefault="00672EB9" w:rsidP="00011593">
            <w:pPr>
              <w:textAlignment w:val="baseline"/>
              <w:rPr>
                <w:rFonts w:cs="Arial"/>
                <w:szCs w:val="20"/>
                <w:lang w:val="da-DK" w:eastAsia="nl-NL"/>
              </w:rPr>
            </w:pPr>
          </w:p>
        </w:tc>
      </w:tr>
      <w:tr w:rsidR="00672EB9" w:rsidRPr="003B459A" w14:paraId="60DBE305" w14:textId="77777777" w:rsidTr="00672EB9">
        <w:trPr>
          <w:trHeight w:val="300"/>
        </w:trPr>
        <w:tc>
          <w:tcPr>
            <w:tcW w:w="484" w:type="dxa"/>
            <w:tcBorders>
              <w:top w:val="nil"/>
              <w:left w:val="single" w:sz="6" w:space="0" w:color="auto"/>
              <w:bottom w:val="single" w:sz="6" w:space="0" w:color="auto"/>
              <w:right w:val="single" w:sz="6" w:space="0" w:color="auto"/>
            </w:tcBorders>
            <w:shd w:val="clear" w:color="auto" w:fill="auto"/>
          </w:tcPr>
          <w:p w14:paraId="4D3973D7" w14:textId="42A40651" w:rsidR="00672EB9" w:rsidRPr="003B459A" w:rsidRDefault="00672EB9" w:rsidP="00011593">
            <w:pPr>
              <w:jc w:val="center"/>
              <w:textAlignment w:val="baseline"/>
              <w:rPr>
                <w:rFonts w:ascii="Times New Roman" w:hAnsi="Times New Roman"/>
                <w:sz w:val="24"/>
                <w:lang w:eastAsia="nl-NL"/>
              </w:rPr>
            </w:pPr>
            <w:r>
              <w:rPr>
                <w:rFonts w:cs="Arial"/>
                <w:szCs w:val="20"/>
                <w:lang w:val="da-DK" w:eastAsia="nl-NL"/>
              </w:rPr>
              <w:t>5</w:t>
            </w:r>
          </w:p>
        </w:tc>
        <w:tc>
          <w:tcPr>
            <w:tcW w:w="6879" w:type="dxa"/>
            <w:tcBorders>
              <w:top w:val="nil"/>
              <w:left w:val="nil"/>
              <w:bottom w:val="single" w:sz="6" w:space="0" w:color="auto"/>
              <w:right w:val="single" w:sz="6" w:space="0" w:color="auto"/>
            </w:tcBorders>
            <w:shd w:val="clear" w:color="auto" w:fill="auto"/>
          </w:tcPr>
          <w:p w14:paraId="301DCB29" w14:textId="797AB58F" w:rsidR="00672EB9" w:rsidRPr="004A33ED" w:rsidRDefault="00672EB9" w:rsidP="00011593">
            <w:pPr>
              <w:textAlignment w:val="baseline"/>
            </w:pPr>
            <w:r>
              <w:t xml:space="preserve">Overzichten en rapportages zijn gebruikersvriendelijk en via </w:t>
            </w:r>
            <w:proofErr w:type="spellStart"/>
            <w:r>
              <w:t>drag</w:t>
            </w:r>
            <w:proofErr w:type="spellEnd"/>
            <w:r>
              <w:t>-en-drop samen te stellen of aan te passen door geautoriseerde gebruikers.</w:t>
            </w:r>
          </w:p>
        </w:tc>
        <w:tc>
          <w:tcPr>
            <w:tcW w:w="851" w:type="dxa"/>
            <w:tcBorders>
              <w:top w:val="nil"/>
              <w:left w:val="nil"/>
              <w:bottom w:val="single" w:sz="6" w:space="0" w:color="auto"/>
              <w:right w:val="single" w:sz="6" w:space="0" w:color="auto"/>
            </w:tcBorders>
            <w:shd w:val="clear" w:color="auto" w:fill="auto"/>
          </w:tcPr>
          <w:p w14:paraId="0207A563" w14:textId="3735CF2D" w:rsidR="00672EB9" w:rsidRPr="009A7C98" w:rsidRDefault="00672EB9" w:rsidP="00011593">
            <w:pPr>
              <w:textAlignment w:val="baseline"/>
              <w:rPr>
                <w:rFonts w:cs="Arial"/>
                <w:szCs w:val="20"/>
                <w:lang w:val="da-DK" w:eastAsia="nl-NL"/>
              </w:rPr>
            </w:pPr>
            <w:r>
              <w:rPr>
                <w:rFonts w:cs="Arial"/>
                <w:szCs w:val="20"/>
                <w:lang w:val="da-DK" w:eastAsia="nl-NL"/>
              </w:rPr>
              <w:t>Wens H</w:t>
            </w:r>
          </w:p>
        </w:tc>
      </w:tr>
      <w:tr w:rsidR="00672EB9" w:rsidRPr="003B459A" w14:paraId="7D6F4779" w14:textId="77777777" w:rsidTr="00672EB9">
        <w:trPr>
          <w:trHeight w:val="300"/>
        </w:trPr>
        <w:tc>
          <w:tcPr>
            <w:tcW w:w="484" w:type="dxa"/>
            <w:tcBorders>
              <w:top w:val="nil"/>
              <w:left w:val="single" w:sz="6" w:space="0" w:color="auto"/>
              <w:bottom w:val="single" w:sz="6" w:space="0" w:color="auto"/>
              <w:right w:val="single" w:sz="6" w:space="0" w:color="auto"/>
            </w:tcBorders>
            <w:shd w:val="clear" w:color="auto" w:fill="auto"/>
          </w:tcPr>
          <w:p w14:paraId="2EAE21F6" w14:textId="00DE25B7" w:rsidR="00672EB9" w:rsidRDefault="00672EB9" w:rsidP="00011593">
            <w:pPr>
              <w:jc w:val="center"/>
              <w:textAlignment w:val="baseline"/>
              <w:rPr>
                <w:rFonts w:cs="Arial"/>
                <w:szCs w:val="20"/>
                <w:lang w:val="da-DK" w:eastAsia="nl-NL"/>
              </w:rPr>
            </w:pPr>
            <w:r>
              <w:rPr>
                <w:rFonts w:cs="Arial"/>
                <w:szCs w:val="20"/>
                <w:lang w:val="da-DK" w:eastAsia="nl-NL"/>
              </w:rPr>
              <w:t>Antwoord 5</w:t>
            </w:r>
          </w:p>
        </w:tc>
        <w:tc>
          <w:tcPr>
            <w:tcW w:w="6879" w:type="dxa"/>
            <w:tcBorders>
              <w:top w:val="nil"/>
              <w:left w:val="nil"/>
              <w:bottom w:val="single" w:sz="6" w:space="0" w:color="auto"/>
              <w:right w:val="single" w:sz="6" w:space="0" w:color="auto"/>
            </w:tcBorders>
            <w:shd w:val="clear" w:color="auto" w:fill="auto"/>
          </w:tcPr>
          <w:p w14:paraId="6959A106" w14:textId="77777777" w:rsidR="00672EB9" w:rsidRDefault="00672EB9" w:rsidP="00011593">
            <w:pPr>
              <w:textAlignment w:val="baseline"/>
            </w:pPr>
          </w:p>
        </w:tc>
        <w:tc>
          <w:tcPr>
            <w:tcW w:w="851" w:type="dxa"/>
            <w:tcBorders>
              <w:top w:val="nil"/>
              <w:left w:val="nil"/>
              <w:bottom w:val="single" w:sz="6" w:space="0" w:color="auto"/>
              <w:right w:val="single" w:sz="6" w:space="0" w:color="auto"/>
            </w:tcBorders>
            <w:shd w:val="clear" w:color="auto" w:fill="auto"/>
          </w:tcPr>
          <w:p w14:paraId="2E834809" w14:textId="77777777" w:rsidR="00672EB9" w:rsidRDefault="00672EB9" w:rsidP="00011593">
            <w:pPr>
              <w:textAlignment w:val="baseline"/>
              <w:rPr>
                <w:rFonts w:cs="Arial"/>
                <w:szCs w:val="20"/>
                <w:lang w:val="da-DK" w:eastAsia="nl-NL"/>
              </w:rPr>
            </w:pPr>
          </w:p>
        </w:tc>
      </w:tr>
      <w:tr w:rsidR="00672EB9" w:rsidRPr="003B459A" w14:paraId="4401A54D" w14:textId="77777777" w:rsidTr="00672EB9">
        <w:trPr>
          <w:trHeight w:val="260"/>
        </w:trPr>
        <w:tc>
          <w:tcPr>
            <w:tcW w:w="484" w:type="dxa"/>
            <w:tcBorders>
              <w:top w:val="nil"/>
              <w:left w:val="single" w:sz="6" w:space="0" w:color="auto"/>
              <w:bottom w:val="single" w:sz="6" w:space="0" w:color="auto"/>
              <w:right w:val="single" w:sz="6" w:space="0" w:color="auto"/>
            </w:tcBorders>
            <w:shd w:val="clear" w:color="auto" w:fill="auto"/>
          </w:tcPr>
          <w:p w14:paraId="31D5A403" w14:textId="2A9E9C74" w:rsidR="00672EB9" w:rsidRDefault="00672EB9" w:rsidP="00011593">
            <w:pPr>
              <w:jc w:val="center"/>
              <w:textAlignment w:val="baseline"/>
              <w:rPr>
                <w:rFonts w:cs="Arial"/>
                <w:szCs w:val="20"/>
                <w:lang w:val="da-DK" w:eastAsia="nl-NL"/>
              </w:rPr>
            </w:pPr>
            <w:r>
              <w:rPr>
                <w:rFonts w:cs="Arial"/>
                <w:szCs w:val="20"/>
                <w:lang w:val="da-DK" w:eastAsia="nl-NL"/>
              </w:rPr>
              <w:t>10</w:t>
            </w:r>
          </w:p>
        </w:tc>
        <w:tc>
          <w:tcPr>
            <w:tcW w:w="6879" w:type="dxa"/>
            <w:tcBorders>
              <w:top w:val="nil"/>
              <w:left w:val="nil"/>
              <w:bottom w:val="single" w:sz="6" w:space="0" w:color="auto"/>
              <w:right w:val="single" w:sz="6" w:space="0" w:color="auto"/>
            </w:tcBorders>
            <w:shd w:val="clear" w:color="auto" w:fill="auto"/>
          </w:tcPr>
          <w:p w14:paraId="6C01DCE1" w14:textId="3BCFC4A8" w:rsidR="00672EB9" w:rsidRPr="004A33ED" w:rsidRDefault="00672EB9" w:rsidP="00011593">
            <w:pPr>
              <w:textAlignment w:val="baseline"/>
            </w:pPr>
            <w:r>
              <w:t>Gecomprimeerde informatie moet mogelijk zijn bijvoorbeeld op taakveld, thema, grootboeknummer, kostencategorie.</w:t>
            </w:r>
          </w:p>
        </w:tc>
        <w:tc>
          <w:tcPr>
            <w:tcW w:w="851" w:type="dxa"/>
            <w:tcBorders>
              <w:top w:val="nil"/>
              <w:left w:val="nil"/>
              <w:bottom w:val="single" w:sz="6" w:space="0" w:color="auto"/>
              <w:right w:val="single" w:sz="6" w:space="0" w:color="auto"/>
            </w:tcBorders>
            <w:shd w:val="clear" w:color="auto" w:fill="auto"/>
          </w:tcPr>
          <w:p w14:paraId="1E83A31E" w14:textId="53843B68" w:rsidR="00672EB9" w:rsidRPr="003B459A" w:rsidRDefault="00672EB9" w:rsidP="00011593">
            <w:pPr>
              <w:textAlignment w:val="baseline"/>
              <w:rPr>
                <w:rFonts w:cs="Arial"/>
                <w:szCs w:val="20"/>
                <w:lang w:val="da-DK" w:eastAsia="nl-NL"/>
              </w:rPr>
            </w:pPr>
            <w:r>
              <w:rPr>
                <w:rFonts w:cs="Arial"/>
                <w:szCs w:val="20"/>
                <w:lang w:val="da-DK" w:eastAsia="nl-NL"/>
              </w:rPr>
              <w:t>Wens H</w:t>
            </w:r>
          </w:p>
        </w:tc>
      </w:tr>
      <w:tr w:rsidR="00672EB9" w:rsidRPr="003B459A" w14:paraId="36C248C6" w14:textId="77777777" w:rsidTr="00672EB9">
        <w:trPr>
          <w:trHeight w:val="260"/>
        </w:trPr>
        <w:tc>
          <w:tcPr>
            <w:tcW w:w="484" w:type="dxa"/>
            <w:tcBorders>
              <w:top w:val="nil"/>
              <w:left w:val="single" w:sz="6" w:space="0" w:color="auto"/>
              <w:bottom w:val="single" w:sz="6" w:space="0" w:color="auto"/>
              <w:right w:val="single" w:sz="6" w:space="0" w:color="auto"/>
            </w:tcBorders>
            <w:shd w:val="clear" w:color="auto" w:fill="auto"/>
          </w:tcPr>
          <w:p w14:paraId="2FEA0B1B" w14:textId="374471EF" w:rsidR="00672EB9" w:rsidRDefault="00672EB9" w:rsidP="00011593">
            <w:pPr>
              <w:jc w:val="center"/>
              <w:textAlignment w:val="baseline"/>
              <w:rPr>
                <w:rFonts w:cs="Arial"/>
                <w:szCs w:val="20"/>
                <w:lang w:val="da-DK" w:eastAsia="nl-NL"/>
              </w:rPr>
            </w:pPr>
            <w:r>
              <w:rPr>
                <w:rFonts w:cs="Arial"/>
                <w:szCs w:val="20"/>
                <w:lang w:val="da-DK" w:eastAsia="nl-NL"/>
              </w:rPr>
              <w:t>Antwoord 10</w:t>
            </w:r>
          </w:p>
        </w:tc>
        <w:tc>
          <w:tcPr>
            <w:tcW w:w="6879" w:type="dxa"/>
            <w:tcBorders>
              <w:top w:val="nil"/>
              <w:left w:val="nil"/>
              <w:bottom w:val="single" w:sz="6" w:space="0" w:color="auto"/>
              <w:right w:val="single" w:sz="6" w:space="0" w:color="auto"/>
            </w:tcBorders>
            <w:shd w:val="clear" w:color="auto" w:fill="auto"/>
          </w:tcPr>
          <w:p w14:paraId="40B8E4F3" w14:textId="77777777" w:rsidR="00672EB9" w:rsidRDefault="00672EB9" w:rsidP="00011593">
            <w:pPr>
              <w:textAlignment w:val="baseline"/>
            </w:pPr>
          </w:p>
        </w:tc>
        <w:tc>
          <w:tcPr>
            <w:tcW w:w="851" w:type="dxa"/>
            <w:tcBorders>
              <w:top w:val="nil"/>
              <w:left w:val="nil"/>
              <w:bottom w:val="single" w:sz="6" w:space="0" w:color="auto"/>
              <w:right w:val="single" w:sz="6" w:space="0" w:color="auto"/>
            </w:tcBorders>
            <w:shd w:val="clear" w:color="auto" w:fill="auto"/>
          </w:tcPr>
          <w:p w14:paraId="10340576" w14:textId="77777777" w:rsidR="00672EB9" w:rsidRDefault="00672EB9" w:rsidP="00011593">
            <w:pPr>
              <w:textAlignment w:val="baseline"/>
              <w:rPr>
                <w:rFonts w:cs="Arial"/>
                <w:szCs w:val="20"/>
                <w:lang w:val="da-DK" w:eastAsia="nl-NL"/>
              </w:rPr>
            </w:pPr>
          </w:p>
        </w:tc>
      </w:tr>
      <w:tr w:rsidR="00672EB9" w:rsidRPr="003B459A" w14:paraId="32190679" w14:textId="77777777" w:rsidTr="00672EB9">
        <w:trPr>
          <w:trHeight w:val="260"/>
        </w:trPr>
        <w:tc>
          <w:tcPr>
            <w:tcW w:w="484" w:type="dxa"/>
            <w:tcBorders>
              <w:top w:val="nil"/>
              <w:left w:val="single" w:sz="6" w:space="0" w:color="auto"/>
              <w:bottom w:val="single" w:sz="4" w:space="0" w:color="auto"/>
              <w:right w:val="single" w:sz="6" w:space="0" w:color="auto"/>
            </w:tcBorders>
            <w:shd w:val="clear" w:color="auto" w:fill="auto"/>
          </w:tcPr>
          <w:p w14:paraId="63E8B716" w14:textId="0C4B0260" w:rsidR="00672EB9" w:rsidRDefault="00672EB9" w:rsidP="00011593">
            <w:pPr>
              <w:jc w:val="center"/>
              <w:textAlignment w:val="baseline"/>
              <w:rPr>
                <w:rFonts w:cs="Arial"/>
                <w:szCs w:val="20"/>
                <w:lang w:val="da-DK" w:eastAsia="nl-NL"/>
              </w:rPr>
            </w:pPr>
            <w:r>
              <w:rPr>
                <w:rFonts w:cs="Arial"/>
                <w:szCs w:val="20"/>
                <w:lang w:val="da-DK" w:eastAsia="nl-NL"/>
              </w:rPr>
              <w:t>12</w:t>
            </w:r>
          </w:p>
        </w:tc>
        <w:tc>
          <w:tcPr>
            <w:tcW w:w="6879" w:type="dxa"/>
            <w:tcBorders>
              <w:top w:val="nil"/>
              <w:left w:val="nil"/>
              <w:bottom w:val="single" w:sz="4" w:space="0" w:color="auto"/>
              <w:right w:val="single" w:sz="6" w:space="0" w:color="auto"/>
            </w:tcBorders>
            <w:shd w:val="clear" w:color="auto" w:fill="auto"/>
          </w:tcPr>
          <w:p w14:paraId="71C4B223" w14:textId="25857B13" w:rsidR="00672EB9" w:rsidRDefault="00672EB9" w:rsidP="00011593">
            <w:pPr>
              <w:textAlignment w:val="baseline"/>
              <w:rPr>
                <w:rFonts w:cs="Arial"/>
                <w:szCs w:val="20"/>
                <w:lang w:eastAsia="nl-NL"/>
              </w:rPr>
            </w:pPr>
            <w:r>
              <w:rPr>
                <w:rFonts w:cs="Arial"/>
                <w:szCs w:val="20"/>
                <w:lang w:eastAsia="nl-NL"/>
              </w:rPr>
              <w:t>Het verzoek aan de leverancier om – aanvullend op de in dit aanbestedingsdocument genoemde rapportages - mee te denken met additionele rapportagemogelijkheden. Daarbij geeft de leverancier ook aan welke ‘standaard’ rapportages onverhoopt niet opgenomen zijn in dit document.</w:t>
            </w:r>
          </w:p>
        </w:tc>
        <w:tc>
          <w:tcPr>
            <w:tcW w:w="851" w:type="dxa"/>
            <w:tcBorders>
              <w:top w:val="nil"/>
              <w:left w:val="nil"/>
              <w:bottom w:val="single" w:sz="4" w:space="0" w:color="auto"/>
              <w:right w:val="single" w:sz="6" w:space="0" w:color="auto"/>
            </w:tcBorders>
            <w:shd w:val="clear" w:color="auto" w:fill="auto"/>
          </w:tcPr>
          <w:p w14:paraId="21F2DF2E" w14:textId="3A26310F" w:rsidR="00672EB9" w:rsidRPr="003B459A" w:rsidRDefault="00672EB9" w:rsidP="00011593">
            <w:pPr>
              <w:textAlignment w:val="baseline"/>
              <w:rPr>
                <w:rFonts w:cs="Arial"/>
                <w:szCs w:val="20"/>
                <w:lang w:val="da-DK" w:eastAsia="nl-NL"/>
              </w:rPr>
            </w:pPr>
            <w:r>
              <w:rPr>
                <w:rFonts w:cs="Arial"/>
                <w:szCs w:val="20"/>
                <w:lang w:val="da-DK" w:eastAsia="nl-NL"/>
              </w:rPr>
              <w:t>Wens H</w:t>
            </w:r>
          </w:p>
        </w:tc>
      </w:tr>
      <w:tr w:rsidR="00672EB9" w:rsidRPr="003B459A" w14:paraId="6F5BB357" w14:textId="77777777" w:rsidTr="00672EB9">
        <w:trPr>
          <w:trHeight w:val="260"/>
        </w:trPr>
        <w:tc>
          <w:tcPr>
            <w:tcW w:w="484" w:type="dxa"/>
            <w:tcBorders>
              <w:top w:val="single" w:sz="4" w:space="0" w:color="auto"/>
              <w:left w:val="single" w:sz="4" w:space="0" w:color="auto"/>
              <w:bottom w:val="single" w:sz="4" w:space="0" w:color="auto"/>
              <w:right w:val="single" w:sz="4" w:space="0" w:color="auto"/>
            </w:tcBorders>
            <w:shd w:val="clear" w:color="auto" w:fill="auto"/>
          </w:tcPr>
          <w:p w14:paraId="6697B4A1" w14:textId="5F5642D4" w:rsidR="00672EB9" w:rsidRDefault="00672EB9" w:rsidP="00011593">
            <w:pPr>
              <w:jc w:val="center"/>
              <w:textAlignment w:val="baseline"/>
              <w:rPr>
                <w:rFonts w:cs="Arial"/>
                <w:szCs w:val="20"/>
                <w:lang w:val="da-DK" w:eastAsia="nl-NL"/>
              </w:rPr>
            </w:pPr>
            <w:r>
              <w:rPr>
                <w:rFonts w:cs="Arial"/>
                <w:szCs w:val="20"/>
                <w:lang w:val="da-DK" w:eastAsia="nl-NL"/>
              </w:rPr>
              <w:t>Antwoord 12</w:t>
            </w:r>
          </w:p>
        </w:tc>
        <w:tc>
          <w:tcPr>
            <w:tcW w:w="6879" w:type="dxa"/>
            <w:tcBorders>
              <w:top w:val="single" w:sz="4" w:space="0" w:color="auto"/>
              <w:left w:val="single" w:sz="4" w:space="0" w:color="auto"/>
              <w:bottom w:val="single" w:sz="4" w:space="0" w:color="auto"/>
              <w:right w:val="single" w:sz="4" w:space="0" w:color="auto"/>
            </w:tcBorders>
            <w:shd w:val="clear" w:color="auto" w:fill="auto"/>
          </w:tcPr>
          <w:p w14:paraId="64F97D7F" w14:textId="77777777" w:rsidR="00672EB9" w:rsidRDefault="00672EB9" w:rsidP="00011593">
            <w:pPr>
              <w:textAlignment w:val="baseline"/>
              <w:rPr>
                <w:rFonts w:cs="Arial"/>
                <w:szCs w:val="20"/>
                <w:lang w:eastAsia="nl-N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505863" w14:textId="77777777" w:rsidR="00672EB9" w:rsidRDefault="00672EB9" w:rsidP="00011593">
            <w:pPr>
              <w:textAlignment w:val="baseline"/>
              <w:rPr>
                <w:rFonts w:cs="Arial"/>
                <w:szCs w:val="20"/>
                <w:lang w:val="da-DK" w:eastAsia="nl-NL"/>
              </w:rPr>
            </w:pPr>
          </w:p>
        </w:tc>
      </w:tr>
    </w:tbl>
    <w:p w14:paraId="4D13C481" w14:textId="56CFF831" w:rsidR="00793433" w:rsidRDefault="00793433" w:rsidP="00793433"/>
    <w:p w14:paraId="7D8517FD" w14:textId="75F63E84" w:rsidR="007674BE" w:rsidRDefault="007674BE" w:rsidP="00793433"/>
    <w:p w14:paraId="02C946AB" w14:textId="77777777" w:rsidR="007674BE" w:rsidRDefault="007674BE" w:rsidP="00793433"/>
    <w:p w14:paraId="0A666F38" w14:textId="77777777" w:rsidR="00793433" w:rsidRPr="004B32D7" w:rsidRDefault="00793433" w:rsidP="00942F4E">
      <w:pPr>
        <w:pStyle w:val="Kop1"/>
        <w:numPr>
          <w:ilvl w:val="1"/>
          <w:numId w:val="18"/>
        </w:numPr>
        <w:rPr>
          <w:sz w:val="24"/>
          <w:szCs w:val="24"/>
        </w:rPr>
      </w:pPr>
      <w:bookmarkStart w:id="52" w:name="_Toc116323470"/>
      <w:r w:rsidRPr="004B32D7">
        <w:rPr>
          <w:sz w:val="24"/>
          <w:szCs w:val="24"/>
        </w:rPr>
        <w:t>P&amp;C rapportage</w:t>
      </w:r>
      <w:bookmarkEnd w:id="52"/>
    </w:p>
    <w:p w14:paraId="709E7CEB" w14:textId="1A7C49A1" w:rsidR="00793433" w:rsidRPr="00667070" w:rsidRDefault="002767A5" w:rsidP="00942F4E">
      <w:pPr>
        <w:pStyle w:val="Kop1"/>
        <w:numPr>
          <w:ilvl w:val="1"/>
          <w:numId w:val="18"/>
        </w:numPr>
        <w:rPr>
          <w:sz w:val="24"/>
          <w:szCs w:val="24"/>
        </w:rPr>
      </w:pPr>
      <w:bookmarkStart w:id="53" w:name="_Toc116323471"/>
      <w:r>
        <w:rPr>
          <w:sz w:val="24"/>
          <w:szCs w:val="24"/>
        </w:rPr>
        <w:t>Dashboards</w:t>
      </w:r>
      <w:bookmarkEnd w:id="53"/>
    </w:p>
    <w:tbl>
      <w:tblPr>
        <w:tblW w:w="8154"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6455"/>
        <w:gridCol w:w="844"/>
      </w:tblGrid>
      <w:tr w:rsidR="00672EB9" w:rsidRPr="003B459A" w14:paraId="4313E248" w14:textId="77777777" w:rsidTr="00672EB9">
        <w:trPr>
          <w:trHeight w:val="180"/>
        </w:trPr>
        <w:tc>
          <w:tcPr>
            <w:tcW w:w="481" w:type="dxa"/>
            <w:tcBorders>
              <w:top w:val="single" w:sz="6" w:space="0" w:color="auto"/>
              <w:left w:val="single" w:sz="6" w:space="0" w:color="auto"/>
              <w:bottom w:val="single" w:sz="6" w:space="0" w:color="auto"/>
              <w:right w:val="single" w:sz="6" w:space="0" w:color="auto"/>
            </w:tcBorders>
            <w:shd w:val="clear" w:color="auto" w:fill="00B0F0"/>
            <w:hideMark/>
          </w:tcPr>
          <w:p w14:paraId="0B2B39B0" w14:textId="77777777" w:rsidR="00672EB9" w:rsidRPr="003B459A" w:rsidRDefault="00672EB9" w:rsidP="001E499E">
            <w:pPr>
              <w:textAlignment w:val="baseline"/>
              <w:rPr>
                <w:rFonts w:ascii="Times New Roman" w:hAnsi="Times New Roman"/>
                <w:sz w:val="24"/>
                <w:lang w:eastAsia="nl-NL"/>
              </w:rPr>
            </w:pPr>
            <w:r w:rsidRPr="003B459A">
              <w:rPr>
                <w:rFonts w:cs="Arial"/>
                <w:b/>
                <w:bCs/>
                <w:szCs w:val="20"/>
                <w:lang w:eastAsia="nl-NL"/>
              </w:rPr>
              <w:t> </w:t>
            </w:r>
            <w:r w:rsidRPr="003B459A">
              <w:rPr>
                <w:rFonts w:cs="Arial"/>
                <w:szCs w:val="20"/>
                <w:lang w:eastAsia="nl-NL"/>
              </w:rPr>
              <w:t> </w:t>
            </w:r>
          </w:p>
        </w:tc>
        <w:tc>
          <w:tcPr>
            <w:tcW w:w="6822" w:type="dxa"/>
            <w:tcBorders>
              <w:top w:val="single" w:sz="6" w:space="0" w:color="auto"/>
              <w:left w:val="nil"/>
              <w:bottom w:val="single" w:sz="6" w:space="0" w:color="auto"/>
              <w:right w:val="single" w:sz="6" w:space="0" w:color="auto"/>
            </w:tcBorders>
            <w:shd w:val="clear" w:color="auto" w:fill="00B0F0"/>
            <w:hideMark/>
          </w:tcPr>
          <w:p w14:paraId="1450C139" w14:textId="77777777" w:rsidR="00672EB9" w:rsidRPr="003B459A" w:rsidRDefault="00672EB9" w:rsidP="001E499E">
            <w:pPr>
              <w:textAlignment w:val="baseline"/>
              <w:rPr>
                <w:rFonts w:ascii="Times New Roman" w:hAnsi="Times New Roman"/>
                <w:sz w:val="24"/>
                <w:lang w:eastAsia="nl-NL"/>
              </w:rPr>
            </w:pPr>
            <w:r w:rsidRPr="003B459A">
              <w:rPr>
                <w:rFonts w:cs="Arial"/>
                <w:b/>
                <w:bCs/>
                <w:szCs w:val="20"/>
                <w:lang w:val="da-DK" w:eastAsia="nl-NL"/>
              </w:rPr>
              <w:t>Dashboards</w:t>
            </w:r>
            <w:r w:rsidRPr="003B459A">
              <w:rPr>
                <w:rFonts w:cs="Arial"/>
                <w:szCs w:val="20"/>
                <w:lang w:eastAsia="nl-NL"/>
              </w:rPr>
              <w:t> </w:t>
            </w:r>
          </w:p>
        </w:tc>
        <w:tc>
          <w:tcPr>
            <w:tcW w:w="851" w:type="dxa"/>
            <w:tcBorders>
              <w:top w:val="single" w:sz="6" w:space="0" w:color="auto"/>
              <w:left w:val="nil"/>
              <w:bottom w:val="single" w:sz="6" w:space="0" w:color="auto"/>
              <w:right w:val="single" w:sz="6" w:space="0" w:color="auto"/>
            </w:tcBorders>
            <w:shd w:val="clear" w:color="auto" w:fill="00B0F0"/>
            <w:hideMark/>
          </w:tcPr>
          <w:p w14:paraId="79116897" w14:textId="77777777" w:rsidR="00672EB9" w:rsidRPr="003B459A" w:rsidRDefault="00672EB9" w:rsidP="001E499E">
            <w:pPr>
              <w:textAlignment w:val="baseline"/>
              <w:rPr>
                <w:rFonts w:ascii="Times New Roman" w:hAnsi="Times New Roman"/>
                <w:sz w:val="24"/>
                <w:lang w:eastAsia="nl-NL"/>
              </w:rPr>
            </w:pPr>
            <w:r w:rsidRPr="002E27C0">
              <w:rPr>
                <w:rFonts w:cs="Arial"/>
                <w:b/>
                <w:bCs/>
                <w:szCs w:val="20"/>
                <w:lang w:val="da-DK" w:eastAsia="nl-NL"/>
              </w:rPr>
              <w:t>Weging</w:t>
            </w:r>
          </w:p>
        </w:tc>
      </w:tr>
      <w:tr w:rsidR="00672EB9" w:rsidRPr="003B459A" w14:paraId="1C367361" w14:textId="77777777" w:rsidTr="00672EB9">
        <w:trPr>
          <w:trHeight w:val="570"/>
        </w:trPr>
        <w:tc>
          <w:tcPr>
            <w:tcW w:w="481" w:type="dxa"/>
            <w:tcBorders>
              <w:top w:val="nil"/>
              <w:left w:val="single" w:sz="6" w:space="0" w:color="auto"/>
              <w:bottom w:val="single" w:sz="4" w:space="0" w:color="auto"/>
              <w:right w:val="single" w:sz="6" w:space="0" w:color="auto"/>
            </w:tcBorders>
            <w:shd w:val="clear" w:color="auto" w:fill="auto"/>
          </w:tcPr>
          <w:p w14:paraId="78D75E53" w14:textId="77777777" w:rsidR="00672EB9" w:rsidRDefault="00672EB9" w:rsidP="001E499E">
            <w:pPr>
              <w:jc w:val="center"/>
              <w:textAlignment w:val="baseline"/>
              <w:rPr>
                <w:rFonts w:cs="Arial"/>
                <w:szCs w:val="20"/>
                <w:lang w:val="da-DK" w:eastAsia="nl-NL"/>
              </w:rPr>
            </w:pPr>
            <w:r>
              <w:rPr>
                <w:rFonts w:cs="Arial"/>
                <w:szCs w:val="20"/>
                <w:lang w:val="da-DK" w:eastAsia="nl-NL"/>
              </w:rPr>
              <w:t>4</w:t>
            </w:r>
          </w:p>
        </w:tc>
        <w:tc>
          <w:tcPr>
            <w:tcW w:w="6822" w:type="dxa"/>
            <w:tcBorders>
              <w:top w:val="nil"/>
              <w:left w:val="nil"/>
              <w:bottom w:val="single" w:sz="4" w:space="0" w:color="auto"/>
              <w:right w:val="single" w:sz="6" w:space="0" w:color="auto"/>
            </w:tcBorders>
            <w:shd w:val="clear" w:color="auto" w:fill="auto"/>
          </w:tcPr>
          <w:p w14:paraId="794A7EC0" w14:textId="77777777" w:rsidR="00672EB9" w:rsidRPr="00C3336D" w:rsidRDefault="00672EB9" w:rsidP="001E499E">
            <w:pPr>
              <w:textAlignment w:val="baseline"/>
              <w:rPr>
                <w:rFonts w:cs="Arial"/>
                <w:szCs w:val="20"/>
                <w:lang w:eastAsia="nl-NL"/>
              </w:rPr>
            </w:pPr>
            <w:r w:rsidRPr="00C3336D">
              <w:rPr>
                <w:rFonts w:cs="Arial"/>
                <w:szCs w:val="20"/>
                <w:lang w:eastAsia="nl-NL"/>
              </w:rPr>
              <w:t xml:space="preserve">Bij oplevering </w:t>
            </w:r>
            <w:r>
              <w:rPr>
                <w:rFonts w:cs="Arial"/>
                <w:szCs w:val="20"/>
                <w:lang w:eastAsia="nl-NL"/>
              </w:rPr>
              <w:t>worden</w:t>
            </w:r>
            <w:r w:rsidRPr="00C3336D">
              <w:rPr>
                <w:rFonts w:cs="Arial"/>
                <w:szCs w:val="20"/>
                <w:lang w:eastAsia="nl-NL"/>
              </w:rPr>
              <w:t xml:space="preserve"> een aantal dashboard meegeleverd, waaronder </w:t>
            </w:r>
            <w:r>
              <w:rPr>
                <w:rFonts w:cs="Arial"/>
                <w:szCs w:val="20"/>
                <w:lang w:eastAsia="nl-NL"/>
              </w:rPr>
              <w:t>bij</w:t>
            </w:r>
            <w:r w:rsidRPr="00C3336D">
              <w:rPr>
                <w:rFonts w:cs="Arial"/>
                <w:szCs w:val="20"/>
                <w:lang w:eastAsia="nl-NL"/>
              </w:rPr>
              <w:t xml:space="preserve">voorbeeld </w:t>
            </w:r>
            <w:r>
              <w:rPr>
                <w:rFonts w:cs="Arial"/>
                <w:szCs w:val="20"/>
                <w:lang w:eastAsia="nl-NL"/>
              </w:rPr>
              <w:t>n</w:t>
            </w:r>
            <w:r w:rsidRPr="00C3336D">
              <w:rPr>
                <w:rFonts w:cs="Arial"/>
                <w:szCs w:val="20"/>
                <w:lang w:eastAsia="nl-NL"/>
              </w:rPr>
              <w:t>aast verwachte acties P&amp;C-cyclus</w:t>
            </w:r>
            <w:r>
              <w:rPr>
                <w:rFonts w:cs="Arial"/>
                <w:szCs w:val="20"/>
                <w:lang w:eastAsia="nl-NL"/>
              </w:rPr>
              <w:t xml:space="preserve">, </w:t>
            </w:r>
            <w:proofErr w:type="spellStart"/>
            <w:r>
              <w:rPr>
                <w:rFonts w:cs="Arial"/>
                <w:szCs w:val="20"/>
                <w:lang w:eastAsia="nl-NL"/>
              </w:rPr>
              <w:t>uitnutting</w:t>
            </w:r>
            <w:proofErr w:type="spellEnd"/>
            <w:r>
              <w:rPr>
                <w:rFonts w:cs="Arial"/>
                <w:szCs w:val="20"/>
                <w:lang w:eastAsia="nl-NL"/>
              </w:rPr>
              <w:t xml:space="preserve"> budget en prognose</w:t>
            </w:r>
            <w:r w:rsidRPr="00C3336D">
              <w:rPr>
                <w:rFonts w:cs="Arial"/>
                <w:szCs w:val="20"/>
                <w:lang w:eastAsia="nl-NL"/>
              </w:rPr>
              <w:t xml:space="preserve"> ook </w:t>
            </w:r>
            <w:proofErr w:type="spellStart"/>
            <w:r w:rsidRPr="00C3336D">
              <w:rPr>
                <w:rFonts w:cs="Arial"/>
                <w:szCs w:val="20"/>
                <w:lang w:eastAsia="nl-NL"/>
              </w:rPr>
              <w:t>FTE</w:t>
            </w:r>
            <w:r>
              <w:rPr>
                <w:rFonts w:cs="Arial"/>
                <w:szCs w:val="20"/>
                <w:lang w:eastAsia="nl-NL"/>
              </w:rPr>
              <w:t>’</w:t>
            </w:r>
            <w:r w:rsidRPr="00C3336D">
              <w:rPr>
                <w:rFonts w:cs="Arial"/>
                <w:szCs w:val="20"/>
                <w:lang w:eastAsia="nl-NL"/>
              </w:rPr>
              <w:t>s</w:t>
            </w:r>
            <w:proofErr w:type="spellEnd"/>
            <w:r w:rsidRPr="00C3336D">
              <w:rPr>
                <w:rFonts w:cs="Arial"/>
                <w:szCs w:val="20"/>
                <w:lang w:eastAsia="nl-NL"/>
              </w:rPr>
              <w:t>, ZW,</w:t>
            </w:r>
            <w:r>
              <w:rPr>
                <w:rFonts w:cs="Arial"/>
                <w:szCs w:val="20"/>
                <w:lang w:eastAsia="nl-NL"/>
              </w:rPr>
              <w:t xml:space="preserve"> </w:t>
            </w:r>
            <w:r w:rsidRPr="00C3336D">
              <w:rPr>
                <w:rFonts w:cs="Arial"/>
                <w:szCs w:val="20"/>
                <w:lang w:eastAsia="nl-NL"/>
              </w:rPr>
              <w:t>presentatie op thema</w:t>
            </w:r>
            <w:r>
              <w:rPr>
                <w:rFonts w:cs="Arial"/>
                <w:szCs w:val="20"/>
                <w:lang w:eastAsia="nl-NL"/>
              </w:rPr>
              <w:t>’</w:t>
            </w:r>
            <w:r w:rsidRPr="00C3336D">
              <w:rPr>
                <w:rFonts w:cs="Arial"/>
                <w:szCs w:val="20"/>
                <w:lang w:eastAsia="nl-NL"/>
              </w:rPr>
              <w:t>s</w:t>
            </w:r>
            <w:r>
              <w:rPr>
                <w:rFonts w:cs="Arial"/>
                <w:szCs w:val="20"/>
                <w:lang w:eastAsia="nl-NL"/>
              </w:rPr>
              <w:t xml:space="preserve"> met doorklik mogelijkheid</w:t>
            </w:r>
            <w:r w:rsidRPr="00C3336D">
              <w:rPr>
                <w:rFonts w:cs="Arial"/>
                <w:szCs w:val="20"/>
                <w:lang w:eastAsia="nl-NL"/>
              </w:rPr>
              <w:t>, het aantal facturen in omloop bij het team en doorlooptijd.</w:t>
            </w:r>
          </w:p>
        </w:tc>
        <w:tc>
          <w:tcPr>
            <w:tcW w:w="851" w:type="dxa"/>
            <w:tcBorders>
              <w:top w:val="nil"/>
              <w:left w:val="nil"/>
              <w:bottom w:val="single" w:sz="4" w:space="0" w:color="auto"/>
              <w:right w:val="single" w:sz="6" w:space="0" w:color="auto"/>
            </w:tcBorders>
            <w:shd w:val="clear" w:color="auto" w:fill="auto"/>
          </w:tcPr>
          <w:p w14:paraId="39ED7B78" w14:textId="669A7B07" w:rsidR="00672EB9" w:rsidRPr="003B459A" w:rsidRDefault="00672EB9" w:rsidP="001E499E">
            <w:pPr>
              <w:textAlignment w:val="baseline"/>
              <w:rPr>
                <w:rFonts w:cs="Arial"/>
                <w:szCs w:val="20"/>
                <w:lang w:val="da-DK" w:eastAsia="nl-NL"/>
              </w:rPr>
            </w:pPr>
            <w:r>
              <w:rPr>
                <w:rFonts w:cs="Arial"/>
                <w:szCs w:val="20"/>
                <w:lang w:val="da-DK" w:eastAsia="nl-NL"/>
              </w:rPr>
              <w:t>Wens H</w:t>
            </w:r>
          </w:p>
        </w:tc>
      </w:tr>
      <w:tr w:rsidR="00672EB9" w:rsidRPr="003B459A" w14:paraId="7CD803F4" w14:textId="77777777" w:rsidTr="00672EB9">
        <w:trPr>
          <w:trHeight w:val="570"/>
        </w:trPr>
        <w:tc>
          <w:tcPr>
            <w:tcW w:w="481" w:type="dxa"/>
            <w:tcBorders>
              <w:top w:val="single" w:sz="4" w:space="0" w:color="auto"/>
              <w:left w:val="single" w:sz="4" w:space="0" w:color="auto"/>
              <w:bottom w:val="single" w:sz="4" w:space="0" w:color="auto"/>
              <w:right w:val="single" w:sz="4" w:space="0" w:color="auto"/>
            </w:tcBorders>
            <w:shd w:val="clear" w:color="auto" w:fill="auto"/>
          </w:tcPr>
          <w:p w14:paraId="1A57EC8A" w14:textId="776FE31A" w:rsidR="00672EB9" w:rsidRDefault="00672EB9" w:rsidP="001E499E">
            <w:pPr>
              <w:jc w:val="center"/>
              <w:textAlignment w:val="baseline"/>
              <w:rPr>
                <w:rFonts w:cs="Arial"/>
                <w:szCs w:val="20"/>
                <w:lang w:val="da-DK" w:eastAsia="nl-NL"/>
              </w:rPr>
            </w:pPr>
            <w:r>
              <w:rPr>
                <w:rFonts w:cs="Arial"/>
                <w:szCs w:val="20"/>
                <w:lang w:val="da-DK" w:eastAsia="nl-NL"/>
              </w:rPr>
              <w:t>Antwoord 4</w:t>
            </w:r>
          </w:p>
        </w:tc>
        <w:tc>
          <w:tcPr>
            <w:tcW w:w="6822" w:type="dxa"/>
            <w:tcBorders>
              <w:top w:val="single" w:sz="4" w:space="0" w:color="auto"/>
              <w:left w:val="single" w:sz="4" w:space="0" w:color="auto"/>
              <w:bottom w:val="single" w:sz="4" w:space="0" w:color="auto"/>
              <w:right w:val="single" w:sz="4" w:space="0" w:color="auto"/>
            </w:tcBorders>
            <w:shd w:val="clear" w:color="auto" w:fill="auto"/>
          </w:tcPr>
          <w:p w14:paraId="3A1A28D9" w14:textId="77777777" w:rsidR="00672EB9" w:rsidRPr="00C3336D" w:rsidRDefault="00672EB9" w:rsidP="001E499E">
            <w:pPr>
              <w:textAlignment w:val="baseline"/>
              <w:rPr>
                <w:rFonts w:cs="Arial"/>
                <w:szCs w:val="20"/>
                <w:lang w:eastAsia="nl-N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DE7F3" w14:textId="77777777" w:rsidR="00672EB9" w:rsidRDefault="00672EB9" w:rsidP="001E499E">
            <w:pPr>
              <w:textAlignment w:val="baseline"/>
              <w:rPr>
                <w:rFonts w:cs="Arial"/>
                <w:szCs w:val="20"/>
                <w:lang w:val="da-DK" w:eastAsia="nl-NL"/>
              </w:rPr>
            </w:pPr>
          </w:p>
        </w:tc>
      </w:tr>
    </w:tbl>
    <w:p w14:paraId="4AAC4AA3" w14:textId="5FC348FE" w:rsidR="00793433" w:rsidRPr="00667070" w:rsidRDefault="002B2E81" w:rsidP="00942F4E">
      <w:pPr>
        <w:pStyle w:val="Kop1"/>
        <w:numPr>
          <w:ilvl w:val="1"/>
          <w:numId w:val="18"/>
        </w:numPr>
        <w:rPr>
          <w:sz w:val="24"/>
          <w:szCs w:val="24"/>
        </w:rPr>
      </w:pPr>
      <w:bookmarkStart w:id="54" w:name="_Toc116323472"/>
      <w:r>
        <w:rPr>
          <w:sz w:val="24"/>
          <w:szCs w:val="24"/>
        </w:rPr>
        <w:t>Fiscale rapportage</w:t>
      </w:r>
      <w:bookmarkEnd w:id="54"/>
    </w:p>
    <w:p w14:paraId="615FED8D" w14:textId="77777777" w:rsidR="003F7EFC" w:rsidRDefault="003F7EFC" w:rsidP="003F7EFC"/>
    <w:p w14:paraId="429B1810" w14:textId="476FCAD1" w:rsidR="00E03C4B" w:rsidRDefault="00E03C4B">
      <w:pPr>
        <w:rPr>
          <w:rFonts w:asciiTheme="majorHAnsi" w:eastAsiaTheme="majorEastAsia" w:hAnsiTheme="majorHAnsi" w:cstheme="majorBidi"/>
          <w:color w:val="365F91" w:themeColor="accent1" w:themeShade="BF"/>
          <w:sz w:val="24"/>
        </w:rPr>
      </w:pPr>
    </w:p>
    <w:p w14:paraId="58A2AF00" w14:textId="3FC6A455" w:rsidR="003F7EFC" w:rsidRPr="00667070" w:rsidRDefault="003F7EFC" w:rsidP="00942F4E">
      <w:pPr>
        <w:pStyle w:val="Kop1"/>
        <w:numPr>
          <w:ilvl w:val="1"/>
          <w:numId w:val="18"/>
        </w:numPr>
        <w:rPr>
          <w:sz w:val="24"/>
          <w:szCs w:val="24"/>
        </w:rPr>
      </w:pPr>
      <w:bookmarkStart w:id="55" w:name="_Toc116323473"/>
      <w:r w:rsidRPr="00667070">
        <w:rPr>
          <w:sz w:val="24"/>
          <w:szCs w:val="24"/>
        </w:rPr>
        <w:t>Iv3 rapportages</w:t>
      </w:r>
      <w:bookmarkEnd w:id="55"/>
    </w:p>
    <w:p w14:paraId="742080FE" w14:textId="77777777" w:rsidR="003F7EFC" w:rsidRDefault="003F7EFC" w:rsidP="003F7EFC"/>
    <w:p w14:paraId="78A52453" w14:textId="2788C356" w:rsidR="00B45859" w:rsidRDefault="00B45859" w:rsidP="003F7EFC"/>
    <w:p w14:paraId="00EFF8C0" w14:textId="6AE4E4D8" w:rsidR="00CC5598" w:rsidRDefault="00B45859">
      <w:r>
        <w:br w:type="page"/>
      </w:r>
    </w:p>
    <w:p w14:paraId="59D343A1" w14:textId="1F37B6B2" w:rsidR="00AD0A2C" w:rsidRDefault="00F43290" w:rsidP="00650C61">
      <w:pPr>
        <w:pStyle w:val="Kop1"/>
        <w:numPr>
          <w:ilvl w:val="0"/>
          <w:numId w:val="18"/>
        </w:numPr>
      </w:pPr>
      <w:bookmarkStart w:id="56" w:name="_Toc89880263"/>
      <w:bookmarkStart w:id="57" w:name="_Toc116323474"/>
      <w:r w:rsidRPr="00CC5598">
        <w:lastRenderedPageBreak/>
        <w:t>Opleidingen</w:t>
      </w:r>
      <w:bookmarkEnd w:id="56"/>
      <w:bookmarkEnd w:id="57"/>
    </w:p>
    <w:p w14:paraId="37688BED" w14:textId="77777777" w:rsidR="00650C61" w:rsidRPr="00650C61" w:rsidRDefault="00650C61" w:rsidP="00650C61"/>
    <w:p w14:paraId="58BD39F5" w14:textId="499D4416" w:rsidR="002C422A" w:rsidRDefault="002C422A">
      <w:pPr>
        <w:rPr>
          <w:rFonts w:asciiTheme="majorHAnsi" w:eastAsiaTheme="majorEastAsia" w:hAnsiTheme="majorHAnsi" w:cstheme="majorBidi"/>
          <w:color w:val="365F91" w:themeColor="accent1" w:themeShade="BF"/>
          <w:sz w:val="32"/>
          <w:szCs w:val="32"/>
        </w:rPr>
      </w:pPr>
      <w:r>
        <w:rPr>
          <w:rFonts w:asciiTheme="majorHAnsi" w:eastAsiaTheme="majorEastAsia" w:hAnsiTheme="majorHAnsi" w:cstheme="majorBidi"/>
          <w:color w:val="365F91" w:themeColor="accent1" w:themeShade="BF"/>
          <w:sz w:val="32"/>
          <w:szCs w:val="32"/>
        </w:rPr>
        <w:br w:type="page"/>
      </w:r>
    </w:p>
    <w:p w14:paraId="5507DF6D" w14:textId="00B929C6" w:rsidR="003E5F95" w:rsidRDefault="003E5F95" w:rsidP="003E5F95">
      <w:pPr>
        <w:rPr>
          <w:rFonts w:cs="Arial"/>
          <w:szCs w:val="20"/>
        </w:rPr>
      </w:pPr>
      <w:r w:rsidRPr="002E600E">
        <w:rPr>
          <w:rFonts w:cs="Arial"/>
          <w:szCs w:val="20"/>
        </w:rPr>
        <w:lastRenderedPageBreak/>
        <w:t xml:space="preserve">De Inschrijver dient te verklaren te voldoen aan het Programma van Eisen. </w:t>
      </w:r>
    </w:p>
    <w:p w14:paraId="5A844C59" w14:textId="77777777" w:rsidR="003E5F95" w:rsidRPr="002E600E" w:rsidRDefault="003E5F95" w:rsidP="003E5F95">
      <w:pPr>
        <w:rPr>
          <w:rFonts w:cs="Arial"/>
          <w:szCs w:val="20"/>
        </w:rPr>
      </w:pPr>
    </w:p>
    <w:p w14:paraId="2A1341E0" w14:textId="26E598AC" w:rsidR="003E5F95" w:rsidRDefault="003E5F95" w:rsidP="003E5F95">
      <w:pPr>
        <w:rPr>
          <w:rFonts w:cs="Arial"/>
          <w:szCs w:val="20"/>
        </w:rPr>
      </w:pPr>
      <w:r w:rsidRPr="002E600E">
        <w:rPr>
          <w:rFonts w:cs="Arial"/>
          <w:szCs w:val="20"/>
        </w:rPr>
        <w:t xml:space="preserve">Inschrijver verklaart onvoorwaardelijk te voldoen aan de eisen zoals geformuleerd in Bijlage </w:t>
      </w:r>
      <w:r>
        <w:rPr>
          <w:rFonts w:cs="Arial"/>
          <w:szCs w:val="20"/>
        </w:rPr>
        <w:t xml:space="preserve">2. </w:t>
      </w:r>
      <w:r w:rsidRPr="002E600E">
        <w:rPr>
          <w:rFonts w:cs="Arial"/>
          <w:szCs w:val="20"/>
        </w:rPr>
        <w:t xml:space="preserve">Programma van Eisen en Wensen en kunnen eventueel gewijzigd worden door middel van een Nota van Inlichtingen. </w:t>
      </w:r>
    </w:p>
    <w:p w14:paraId="511ED0C1" w14:textId="77777777" w:rsidR="003E5F95" w:rsidRPr="002E600E" w:rsidRDefault="003E5F95" w:rsidP="003E5F95">
      <w:pPr>
        <w:rPr>
          <w:rFonts w:cs="Arial"/>
          <w:szCs w:val="2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30"/>
        <w:gridCol w:w="4071"/>
      </w:tblGrid>
      <w:tr w:rsidR="003E5F95" w:rsidRPr="002E600E" w14:paraId="09C28AD5" w14:textId="77777777" w:rsidTr="003E5E9A">
        <w:trPr>
          <w:trHeight w:val="186"/>
        </w:trPr>
        <w:tc>
          <w:tcPr>
            <w:tcW w:w="4930" w:type="dxa"/>
            <w:shd w:val="clear" w:color="auto" w:fill="D9D9D9"/>
          </w:tcPr>
          <w:p w14:paraId="3FD2F52F" w14:textId="77777777" w:rsidR="003E5F95" w:rsidRPr="002E600E" w:rsidRDefault="003E5F95" w:rsidP="003E5E9A">
            <w:pPr>
              <w:rPr>
                <w:rFonts w:eastAsia="MS Mincho" w:cs="Arial"/>
                <w:szCs w:val="20"/>
              </w:rPr>
            </w:pPr>
            <w:r w:rsidRPr="002E600E">
              <w:rPr>
                <w:rFonts w:eastAsia="MS Mincho" w:cs="Arial"/>
                <w:szCs w:val="20"/>
              </w:rPr>
              <w:t>Naam ondergetekende:</w:t>
            </w:r>
          </w:p>
        </w:tc>
        <w:tc>
          <w:tcPr>
            <w:tcW w:w="4071" w:type="dxa"/>
          </w:tcPr>
          <w:p w14:paraId="1B14D881" w14:textId="77777777" w:rsidR="003E5F95" w:rsidRPr="002E600E" w:rsidRDefault="003E5F95" w:rsidP="003E5E9A">
            <w:pPr>
              <w:rPr>
                <w:rFonts w:eastAsia="MS Mincho" w:cs="Arial"/>
                <w:szCs w:val="20"/>
              </w:rPr>
            </w:pPr>
          </w:p>
        </w:tc>
      </w:tr>
      <w:tr w:rsidR="003E5F95" w:rsidRPr="002E600E" w14:paraId="24AE91B0" w14:textId="77777777" w:rsidTr="003E5E9A">
        <w:tc>
          <w:tcPr>
            <w:tcW w:w="4930" w:type="dxa"/>
            <w:shd w:val="clear" w:color="auto" w:fill="D9D9D9"/>
          </w:tcPr>
          <w:p w14:paraId="0754C92D" w14:textId="77777777" w:rsidR="003E5F95" w:rsidRPr="002E600E" w:rsidRDefault="003E5F95" w:rsidP="003E5E9A">
            <w:pPr>
              <w:rPr>
                <w:rFonts w:eastAsia="MS Mincho" w:cs="Arial"/>
                <w:szCs w:val="20"/>
              </w:rPr>
            </w:pPr>
            <w:r w:rsidRPr="002E600E">
              <w:rPr>
                <w:rFonts w:eastAsia="MS Mincho" w:cs="Arial"/>
                <w:szCs w:val="20"/>
              </w:rPr>
              <w:t>Namens aanbieder (bedrijf):</w:t>
            </w:r>
          </w:p>
        </w:tc>
        <w:tc>
          <w:tcPr>
            <w:tcW w:w="4071" w:type="dxa"/>
          </w:tcPr>
          <w:p w14:paraId="5AB674E0" w14:textId="77777777" w:rsidR="003E5F95" w:rsidRPr="002E600E" w:rsidRDefault="003E5F95" w:rsidP="003E5E9A">
            <w:pPr>
              <w:rPr>
                <w:rFonts w:eastAsia="MS Mincho" w:cs="Arial"/>
                <w:szCs w:val="20"/>
              </w:rPr>
            </w:pPr>
          </w:p>
        </w:tc>
      </w:tr>
      <w:tr w:rsidR="003E5F95" w:rsidRPr="002E600E" w14:paraId="78A4565D" w14:textId="77777777" w:rsidTr="003E5E9A">
        <w:tc>
          <w:tcPr>
            <w:tcW w:w="4930" w:type="dxa"/>
            <w:tcBorders>
              <w:bottom w:val="single" w:sz="4" w:space="0" w:color="auto"/>
            </w:tcBorders>
            <w:shd w:val="clear" w:color="auto" w:fill="D9D9D9"/>
          </w:tcPr>
          <w:p w14:paraId="5817DE62" w14:textId="77777777" w:rsidR="003E5F95" w:rsidRPr="002E600E" w:rsidRDefault="003E5F95" w:rsidP="003E5E9A">
            <w:pPr>
              <w:rPr>
                <w:rFonts w:eastAsia="MS Mincho" w:cs="Arial"/>
                <w:szCs w:val="20"/>
              </w:rPr>
            </w:pPr>
            <w:r w:rsidRPr="002E600E">
              <w:rPr>
                <w:rFonts w:eastAsia="MS Mincho" w:cs="Arial"/>
                <w:szCs w:val="20"/>
              </w:rPr>
              <w:t>Gevestigd te (plaats):</w:t>
            </w:r>
          </w:p>
        </w:tc>
        <w:tc>
          <w:tcPr>
            <w:tcW w:w="4071" w:type="dxa"/>
            <w:tcBorders>
              <w:bottom w:val="single" w:sz="4" w:space="0" w:color="auto"/>
            </w:tcBorders>
          </w:tcPr>
          <w:p w14:paraId="26BB4074" w14:textId="77777777" w:rsidR="003E5F95" w:rsidRPr="002E600E" w:rsidRDefault="003E5F95" w:rsidP="003E5E9A">
            <w:pPr>
              <w:rPr>
                <w:rFonts w:eastAsia="MS Mincho" w:cs="Arial"/>
                <w:szCs w:val="20"/>
              </w:rPr>
            </w:pPr>
          </w:p>
        </w:tc>
      </w:tr>
      <w:tr w:rsidR="003E5F95" w:rsidRPr="002E600E" w14:paraId="2E7B79B7" w14:textId="77777777" w:rsidTr="003E5E9A">
        <w:tc>
          <w:tcPr>
            <w:tcW w:w="4930" w:type="dxa"/>
            <w:tcBorders>
              <w:bottom w:val="single" w:sz="4" w:space="0" w:color="auto"/>
            </w:tcBorders>
            <w:shd w:val="clear" w:color="auto" w:fill="D9D9D9"/>
          </w:tcPr>
          <w:p w14:paraId="53921EC7" w14:textId="77777777" w:rsidR="003E5F95" w:rsidRPr="002E600E" w:rsidRDefault="003E5F95" w:rsidP="003E5E9A">
            <w:pPr>
              <w:rPr>
                <w:rFonts w:eastAsia="MS Mincho" w:cs="Arial"/>
                <w:szCs w:val="20"/>
              </w:rPr>
            </w:pPr>
            <w:r w:rsidRPr="002E600E">
              <w:rPr>
                <w:rFonts w:eastAsia="MS Mincho" w:cs="Arial"/>
                <w:szCs w:val="20"/>
              </w:rPr>
              <w:t>Ondergetekende verklaart namens aanbieder, in zijn hoedanigheid van (functie):</w:t>
            </w:r>
          </w:p>
        </w:tc>
        <w:tc>
          <w:tcPr>
            <w:tcW w:w="4071" w:type="dxa"/>
            <w:tcBorders>
              <w:bottom w:val="single" w:sz="4" w:space="0" w:color="auto"/>
            </w:tcBorders>
          </w:tcPr>
          <w:p w14:paraId="27B38ED6" w14:textId="77777777" w:rsidR="003E5F95" w:rsidRPr="002E600E" w:rsidRDefault="003E5F95" w:rsidP="003E5E9A">
            <w:pPr>
              <w:rPr>
                <w:rFonts w:eastAsia="MS Mincho" w:cs="Arial"/>
                <w:szCs w:val="20"/>
              </w:rPr>
            </w:pPr>
          </w:p>
        </w:tc>
      </w:tr>
      <w:tr w:rsidR="003E5F95" w:rsidRPr="002E600E" w14:paraId="2B554639" w14:textId="77777777" w:rsidTr="003E5E9A">
        <w:tc>
          <w:tcPr>
            <w:tcW w:w="4930" w:type="dxa"/>
            <w:tcBorders>
              <w:bottom w:val="single" w:sz="4" w:space="0" w:color="auto"/>
            </w:tcBorders>
            <w:shd w:val="clear" w:color="auto" w:fill="D9D9D9"/>
          </w:tcPr>
          <w:p w14:paraId="51F93061" w14:textId="77777777" w:rsidR="003E5F95" w:rsidRPr="002E600E" w:rsidRDefault="003E5F95" w:rsidP="003E5E9A">
            <w:pPr>
              <w:rPr>
                <w:rFonts w:eastAsia="MS Mincho" w:cs="Arial"/>
                <w:szCs w:val="20"/>
              </w:rPr>
            </w:pPr>
            <w:r w:rsidRPr="002E600E">
              <w:rPr>
                <w:rFonts w:eastAsia="MS Mincho" w:cs="Arial"/>
                <w:szCs w:val="20"/>
              </w:rPr>
              <w:t>Datum:</w:t>
            </w:r>
          </w:p>
        </w:tc>
        <w:tc>
          <w:tcPr>
            <w:tcW w:w="4071" w:type="dxa"/>
            <w:tcBorders>
              <w:bottom w:val="single" w:sz="4" w:space="0" w:color="auto"/>
            </w:tcBorders>
          </w:tcPr>
          <w:p w14:paraId="5FC1DD57" w14:textId="77777777" w:rsidR="003E5F95" w:rsidRPr="002E600E" w:rsidRDefault="003E5F95" w:rsidP="003E5E9A">
            <w:pPr>
              <w:rPr>
                <w:rFonts w:eastAsia="MS Mincho" w:cs="Arial"/>
                <w:szCs w:val="20"/>
              </w:rPr>
            </w:pPr>
          </w:p>
        </w:tc>
      </w:tr>
      <w:tr w:rsidR="003E5F95" w:rsidRPr="002E600E" w14:paraId="2211EF95" w14:textId="77777777" w:rsidTr="003E5E9A">
        <w:trPr>
          <w:trHeight w:val="1963"/>
        </w:trPr>
        <w:tc>
          <w:tcPr>
            <w:tcW w:w="4930" w:type="dxa"/>
            <w:tcBorders>
              <w:bottom w:val="single" w:sz="4" w:space="0" w:color="auto"/>
            </w:tcBorders>
            <w:shd w:val="clear" w:color="auto" w:fill="D9D9D9"/>
          </w:tcPr>
          <w:p w14:paraId="0173B69A" w14:textId="77777777" w:rsidR="003E5F95" w:rsidRPr="002E600E" w:rsidRDefault="003E5F95" w:rsidP="003E5E9A">
            <w:pPr>
              <w:rPr>
                <w:rFonts w:eastAsia="MS Mincho" w:cs="Arial"/>
                <w:szCs w:val="20"/>
              </w:rPr>
            </w:pPr>
            <w:r w:rsidRPr="002E600E">
              <w:rPr>
                <w:rFonts w:eastAsia="MS Mincho" w:cs="Arial"/>
                <w:szCs w:val="20"/>
              </w:rPr>
              <w:t>Handtekening:</w:t>
            </w:r>
          </w:p>
        </w:tc>
        <w:tc>
          <w:tcPr>
            <w:tcW w:w="4071" w:type="dxa"/>
            <w:tcBorders>
              <w:bottom w:val="single" w:sz="4" w:space="0" w:color="auto"/>
            </w:tcBorders>
          </w:tcPr>
          <w:p w14:paraId="4F30E6C5" w14:textId="77777777" w:rsidR="003E5F95" w:rsidRPr="002E600E" w:rsidRDefault="003E5F95" w:rsidP="003E5E9A">
            <w:pPr>
              <w:rPr>
                <w:rFonts w:eastAsia="MS Mincho" w:cs="Arial"/>
                <w:szCs w:val="20"/>
              </w:rPr>
            </w:pPr>
          </w:p>
        </w:tc>
      </w:tr>
    </w:tbl>
    <w:p w14:paraId="2520E82B" w14:textId="77777777" w:rsidR="003E5F95" w:rsidRPr="002E600E" w:rsidRDefault="003E5F95" w:rsidP="003E5F95">
      <w:pPr>
        <w:rPr>
          <w:rFonts w:cs="Arial"/>
          <w:szCs w:val="20"/>
        </w:rPr>
      </w:pPr>
    </w:p>
    <w:p w14:paraId="7A778692" w14:textId="77777777" w:rsidR="003E5F95" w:rsidRPr="002E600E" w:rsidRDefault="003E5F95" w:rsidP="003E5F95">
      <w:pPr>
        <w:rPr>
          <w:rFonts w:cs="Arial"/>
          <w:szCs w:val="20"/>
        </w:rPr>
      </w:pPr>
    </w:p>
    <w:p w14:paraId="3149E539" w14:textId="77777777" w:rsidR="009F186C" w:rsidRPr="00E000B2" w:rsidRDefault="009F186C" w:rsidP="00A720B8">
      <w:pPr>
        <w:rPr>
          <w:rFonts w:asciiTheme="majorHAnsi" w:eastAsiaTheme="majorEastAsia" w:hAnsiTheme="majorHAnsi" w:cstheme="majorBidi"/>
          <w:color w:val="365F91" w:themeColor="accent1" w:themeShade="BF"/>
          <w:sz w:val="32"/>
          <w:szCs w:val="32"/>
        </w:rPr>
      </w:pPr>
    </w:p>
    <w:sectPr w:rsidR="009F186C" w:rsidRPr="00E000B2" w:rsidSect="007C377E">
      <w:headerReference w:type="default" r:id="rId11"/>
      <w:footerReference w:type="default" r:id="rId12"/>
      <w:pgSz w:w="11907" w:h="16840"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99DF2" w14:textId="77777777" w:rsidR="00624EBA" w:rsidRDefault="00624EBA" w:rsidP="004824C9">
      <w:r>
        <w:separator/>
      </w:r>
    </w:p>
  </w:endnote>
  <w:endnote w:type="continuationSeparator" w:id="0">
    <w:p w14:paraId="4077D168" w14:textId="77777777" w:rsidR="00624EBA" w:rsidRDefault="00624EBA" w:rsidP="004824C9">
      <w:r>
        <w:continuationSeparator/>
      </w:r>
    </w:p>
  </w:endnote>
  <w:endnote w:type="continuationNotice" w:id="1">
    <w:p w14:paraId="2D1CCAEA" w14:textId="77777777" w:rsidR="00624EBA" w:rsidRDefault="00624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Gill Sans Nova">
    <w:altName w:val="Gill Sans Nova"/>
    <w:charset w:val="00"/>
    <w:family w:val="swiss"/>
    <w:pitch w:val="variable"/>
    <w:sig w:usb0="80000287" w:usb1="00000002"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1746403"/>
      <w:docPartObj>
        <w:docPartGallery w:val="Page Numbers (Bottom of Page)"/>
        <w:docPartUnique/>
      </w:docPartObj>
    </w:sdtPr>
    <w:sdtEndPr/>
    <w:sdtContent>
      <w:sdt>
        <w:sdtPr>
          <w:id w:val="1728636285"/>
          <w:docPartObj>
            <w:docPartGallery w:val="Page Numbers (Top of Page)"/>
            <w:docPartUnique/>
          </w:docPartObj>
        </w:sdtPr>
        <w:sdtEndPr/>
        <w:sdtContent>
          <w:p w14:paraId="1E5C6599" w14:textId="2AA0C880" w:rsidR="008970C1" w:rsidRDefault="008970C1">
            <w:pPr>
              <w:pStyle w:val="Voettekst"/>
              <w:jc w:val="center"/>
            </w:pPr>
            <w:r>
              <w:t xml:space="preserve">Pagina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van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7B5A1339" w14:textId="77777777" w:rsidR="008970C1" w:rsidRDefault="008970C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58560" w14:textId="77777777" w:rsidR="00624EBA" w:rsidRDefault="00624EBA" w:rsidP="004824C9">
      <w:r>
        <w:separator/>
      </w:r>
    </w:p>
  </w:footnote>
  <w:footnote w:type="continuationSeparator" w:id="0">
    <w:p w14:paraId="4AE6BA92" w14:textId="77777777" w:rsidR="00624EBA" w:rsidRDefault="00624EBA" w:rsidP="004824C9">
      <w:r>
        <w:continuationSeparator/>
      </w:r>
    </w:p>
  </w:footnote>
  <w:footnote w:type="continuationNotice" w:id="1">
    <w:p w14:paraId="0C5214DC" w14:textId="77777777" w:rsidR="00624EBA" w:rsidRDefault="00624EBA"/>
  </w:footnote>
  <w:footnote w:id="2">
    <w:p w14:paraId="1B869F98" w14:textId="77777777" w:rsidR="00C978C9" w:rsidRPr="001158B2" w:rsidRDefault="00C978C9" w:rsidP="00210D6B">
      <w:pPr>
        <w:pStyle w:val="Voetnoottekst"/>
        <w:rPr>
          <w:sz w:val="16"/>
          <w:szCs w:val="16"/>
        </w:rPr>
      </w:pPr>
      <w:r w:rsidRPr="001158B2">
        <w:rPr>
          <w:rStyle w:val="Voetnootmarkering"/>
          <w:sz w:val="16"/>
          <w:szCs w:val="16"/>
        </w:rPr>
        <w:footnoteRef/>
      </w:r>
      <w:r w:rsidRPr="001158B2">
        <w:rPr>
          <w:sz w:val="16"/>
          <w:szCs w:val="16"/>
        </w:rPr>
        <w:t xml:space="preserve"> </w:t>
      </w:r>
      <w:r w:rsidRPr="001158B2">
        <w:rPr>
          <w:rFonts w:cs="Arial"/>
          <w:color w:val="202124"/>
          <w:sz w:val="16"/>
          <w:szCs w:val="16"/>
          <w:shd w:val="clear" w:color="auto" w:fill="FFFFFF"/>
        </w:rPr>
        <w:t xml:space="preserve">Security Information </w:t>
      </w:r>
      <w:proofErr w:type="spellStart"/>
      <w:r w:rsidRPr="001158B2">
        <w:rPr>
          <w:rFonts w:cs="Arial"/>
          <w:color w:val="202124"/>
          <w:sz w:val="16"/>
          <w:szCs w:val="16"/>
          <w:shd w:val="clear" w:color="auto" w:fill="FFFFFF"/>
        </w:rPr>
        <w:t>and</w:t>
      </w:r>
      <w:proofErr w:type="spellEnd"/>
      <w:r w:rsidRPr="001158B2">
        <w:rPr>
          <w:rFonts w:cs="Arial"/>
          <w:color w:val="202124"/>
          <w:sz w:val="16"/>
          <w:szCs w:val="16"/>
          <w:shd w:val="clear" w:color="auto" w:fill="FFFFFF"/>
        </w:rPr>
        <w:t xml:space="preserve"> Event Management systeem; is een geavanceerde tool waarmee verdachte netwerkactiviteiten getraceerd kunnen worden.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2770"/>
      <w:gridCol w:w="2770"/>
      <w:gridCol w:w="2770"/>
    </w:tblGrid>
    <w:tr w:rsidR="00970A9D" w14:paraId="2D7A6D1A" w14:textId="77777777" w:rsidTr="3E58BC6E">
      <w:tc>
        <w:tcPr>
          <w:tcW w:w="2770" w:type="dxa"/>
        </w:tcPr>
        <w:p w14:paraId="2F1EF801" w14:textId="77777777" w:rsidR="00970A9D" w:rsidRDefault="00970A9D">
          <w:pPr>
            <w:pStyle w:val="Koptekst"/>
            <w:ind w:left="-115"/>
          </w:pPr>
        </w:p>
      </w:tc>
      <w:tc>
        <w:tcPr>
          <w:tcW w:w="2770" w:type="dxa"/>
        </w:tcPr>
        <w:p w14:paraId="521D082B" w14:textId="77777777" w:rsidR="00970A9D" w:rsidRDefault="00970A9D">
          <w:pPr>
            <w:pStyle w:val="Koptekst"/>
            <w:jc w:val="center"/>
          </w:pPr>
        </w:p>
      </w:tc>
      <w:tc>
        <w:tcPr>
          <w:tcW w:w="2770" w:type="dxa"/>
        </w:tcPr>
        <w:p w14:paraId="3ECF303D" w14:textId="77777777" w:rsidR="00970A9D" w:rsidRDefault="00970A9D">
          <w:pPr>
            <w:pStyle w:val="Koptekst"/>
            <w:ind w:right="-115"/>
            <w:jc w:val="right"/>
          </w:pPr>
        </w:p>
      </w:tc>
    </w:tr>
  </w:tbl>
  <w:p w14:paraId="4098750E" w14:textId="693689CB" w:rsidR="00AD03BC" w:rsidRDefault="00AD03B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6341E"/>
    <w:multiLevelType w:val="hybridMultilevel"/>
    <w:tmpl w:val="54D045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B134C2"/>
    <w:multiLevelType w:val="hybridMultilevel"/>
    <w:tmpl w:val="FFFFFFFF"/>
    <w:lvl w:ilvl="0" w:tplc="8EAA8E88">
      <w:start w:val="1"/>
      <w:numFmt w:val="bullet"/>
      <w:lvlText w:val="-"/>
      <w:lvlJc w:val="left"/>
      <w:pPr>
        <w:ind w:left="720" w:hanging="360"/>
      </w:pPr>
      <w:rPr>
        <w:rFonts w:ascii="Calibri" w:hAnsi="Calibri" w:hint="default"/>
      </w:rPr>
    </w:lvl>
    <w:lvl w:ilvl="1" w:tplc="905A3BD6">
      <w:start w:val="1"/>
      <w:numFmt w:val="bullet"/>
      <w:lvlText w:val="o"/>
      <w:lvlJc w:val="left"/>
      <w:pPr>
        <w:ind w:left="1440" w:hanging="360"/>
      </w:pPr>
      <w:rPr>
        <w:rFonts w:ascii="Courier New" w:hAnsi="Courier New" w:hint="default"/>
      </w:rPr>
    </w:lvl>
    <w:lvl w:ilvl="2" w:tplc="D6724F56">
      <w:start w:val="1"/>
      <w:numFmt w:val="bullet"/>
      <w:lvlText w:val=""/>
      <w:lvlJc w:val="left"/>
      <w:pPr>
        <w:ind w:left="2160" w:hanging="360"/>
      </w:pPr>
      <w:rPr>
        <w:rFonts w:ascii="Wingdings" w:hAnsi="Wingdings" w:hint="default"/>
      </w:rPr>
    </w:lvl>
    <w:lvl w:ilvl="3" w:tplc="F3EEAE00">
      <w:start w:val="1"/>
      <w:numFmt w:val="bullet"/>
      <w:lvlText w:val=""/>
      <w:lvlJc w:val="left"/>
      <w:pPr>
        <w:ind w:left="2880" w:hanging="360"/>
      </w:pPr>
      <w:rPr>
        <w:rFonts w:ascii="Symbol" w:hAnsi="Symbol" w:hint="default"/>
      </w:rPr>
    </w:lvl>
    <w:lvl w:ilvl="4" w:tplc="A35C753A">
      <w:start w:val="1"/>
      <w:numFmt w:val="bullet"/>
      <w:lvlText w:val="o"/>
      <w:lvlJc w:val="left"/>
      <w:pPr>
        <w:ind w:left="3600" w:hanging="360"/>
      </w:pPr>
      <w:rPr>
        <w:rFonts w:ascii="Courier New" w:hAnsi="Courier New" w:hint="default"/>
      </w:rPr>
    </w:lvl>
    <w:lvl w:ilvl="5" w:tplc="A0BCFF34">
      <w:start w:val="1"/>
      <w:numFmt w:val="bullet"/>
      <w:lvlText w:val=""/>
      <w:lvlJc w:val="left"/>
      <w:pPr>
        <w:ind w:left="4320" w:hanging="360"/>
      </w:pPr>
      <w:rPr>
        <w:rFonts w:ascii="Wingdings" w:hAnsi="Wingdings" w:hint="default"/>
      </w:rPr>
    </w:lvl>
    <w:lvl w:ilvl="6" w:tplc="31DAD64C">
      <w:start w:val="1"/>
      <w:numFmt w:val="bullet"/>
      <w:lvlText w:val=""/>
      <w:lvlJc w:val="left"/>
      <w:pPr>
        <w:ind w:left="5040" w:hanging="360"/>
      </w:pPr>
      <w:rPr>
        <w:rFonts w:ascii="Symbol" w:hAnsi="Symbol" w:hint="default"/>
      </w:rPr>
    </w:lvl>
    <w:lvl w:ilvl="7" w:tplc="AB5A28E4">
      <w:start w:val="1"/>
      <w:numFmt w:val="bullet"/>
      <w:lvlText w:val="o"/>
      <w:lvlJc w:val="left"/>
      <w:pPr>
        <w:ind w:left="5760" w:hanging="360"/>
      </w:pPr>
      <w:rPr>
        <w:rFonts w:ascii="Courier New" w:hAnsi="Courier New" w:hint="default"/>
      </w:rPr>
    </w:lvl>
    <w:lvl w:ilvl="8" w:tplc="FDE4CFD4">
      <w:start w:val="1"/>
      <w:numFmt w:val="bullet"/>
      <w:lvlText w:val=""/>
      <w:lvlJc w:val="left"/>
      <w:pPr>
        <w:ind w:left="6480" w:hanging="360"/>
      </w:pPr>
      <w:rPr>
        <w:rFonts w:ascii="Wingdings" w:hAnsi="Wingdings" w:hint="default"/>
      </w:rPr>
    </w:lvl>
  </w:abstractNum>
  <w:abstractNum w:abstractNumId="2" w15:restartNumberingAfterBreak="0">
    <w:nsid w:val="04945B91"/>
    <w:multiLevelType w:val="hybridMultilevel"/>
    <w:tmpl w:val="0DD2B7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C03895"/>
    <w:multiLevelType w:val="hybridMultilevel"/>
    <w:tmpl w:val="CB82E6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1C61502"/>
    <w:multiLevelType w:val="hybridMultilevel"/>
    <w:tmpl w:val="F1AC0A6A"/>
    <w:lvl w:ilvl="0" w:tplc="B150F8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CC3B8E"/>
    <w:multiLevelType w:val="hybridMultilevel"/>
    <w:tmpl w:val="F5263B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483D39"/>
    <w:multiLevelType w:val="hybridMultilevel"/>
    <w:tmpl w:val="0B9E1F04"/>
    <w:lvl w:ilvl="0" w:tplc="464C4BEC">
      <w:start w:val="1"/>
      <w:numFmt w:val="bullet"/>
      <w:lvlText w:val=""/>
      <w:lvlJc w:val="left"/>
      <w:pPr>
        <w:tabs>
          <w:tab w:val="num" w:pos="720"/>
        </w:tabs>
        <w:ind w:left="720" w:hanging="360"/>
      </w:pPr>
      <w:rPr>
        <w:rFonts w:ascii="Symbol" w:hAnsi="Symbol" w:hint="default"/>
      </w:rPr>
    </w:lvl>
    <w:lvl w:ilvl="1" w:tplc="F44E1FA2">
      <w:start w:val="1"/>
      <w:numFmt w:val="bullet"/>
      <w:lvlText w:val=""/>
      <w:lvlJc w:val="left"/>
      <w:pPr>
        <w:tabs>
          <w:tab w:val="num" w:pos="1440"/>
        </w:tabs>
        <w:ind w:left="1440" w:hanging="360"/>
      </w:pPr>
      <w:rPr>
        <w:rFonts w:ascii="Symbol" w:hAnsi="Symbol" w:hint="default"/>
      </w:rPr>
    </w:lvl>
    <w:lvl w:ilvl="2" w:tplc="E3D4BCCC" w:tentative="1">
      <w:start w:val="1"/>
      <w:numFmt w:val="bullet"/>
      <w:lvlText w:val=""/>
      <w:lvlJc w:val="left"/>
      <w:pPr>
        <w:tabs>
          <w:tab w:val="num" w:pos="2160"/>
        </w:tabs>
        <w:ind w:left="2160" w:hanging="360"/>
      </w:pPr>
      <w:rPr>
        <w:rFonts w:ascii="Symbol" w:hAnsi="Symbol" w:hint="default"/>
      </w:rPr>
    </w:lvl>
    <w:lvl w:ilvl="3" w:tplc="6D62A0B4" w:tentative="1">
      <w:start w:val="1"/>
      <w:numFmt w:val="bullet"/>
      <w:lvlText w:val=""/>
      <w:lvlJc w:val="left"/>
      <w:pPr>
        <w:tabs>
          <w:tab w:val="num" w:pos="2880"/>
        </w:tabs>
        <w:ind w:left="2880" w:hanging="360"/>
      </w:pPr>
      <w:rPr>
        <w:rFonts w:ascii="Symbol" w:hAnsi="Symbol" w:hint="default"/>
      </w:rPr>
    </w:lvl>
    <w:lvl w:ilvl="4" w:tplc="8FBC8FC8" w:tentative="1">
      <w:start w:val="1"/>
      <w:numFmt w:val="bullet"/>
      <w:lvlText w:val=""/>
      <w:lvlJc w:val="left"/>
      <w:pPr>
        <w:tabs>
          <w:tab w:val="num" w:pos="3600"/>
        </w:tabs>
        <w:ind w:left="3600" w:hanging="360"/>
      </w:pPr>
      <w:rPr>
        <w:rFonts w:ascii="Symbol" w:hAnsi="Symbol" w:hint="default"/>
      </w:rPr>
    </w:lvl>
    <w:lvl w:ilvl="5" w:tplc="56B01BB4" w:tentative="1">
      <w:start w:val="1"/>
      <w:numFmt w:val="bullet"/>
      <w:lvlText w:val=""/>
      <w:lvlJc w:val="left"/>
      <w:pPr>
        <w:tabs>
          <w:tab w:val="num" w:pos="4320"/>
        </w:tabs>
        <w:ind w:left="4320" w:hanging="360"/>
      </w:pPr>
      <w:rPr>
        <w:rFonts w:ascii="Symbol" w:hAnsi="Symbol" w:hint="default"/>
      </w:rPr>
    </w:lvl>
    <w:lvl w:ilvl="6" w:tplc="1BD41896" w:tentative="1">
      <w:start w:val="1"/>
      <w:numFmt w:val="bullet"/>
      <w:lvlText w:val=""/>
      <w:lvlJc w:val="left"/>
      <w:pPr>
        <w:tabs>
          <w:tab w:val="num" w:pos="5040"/>
        </w:tabs>
        <w:ind w:left="5040" w:hanging="360"/>
      </w:pPr>
      <w:rPr>
        <w:rFonts w:ascii="Symbol" w:hAnsi="Symbol" w:hint="default"/>
      </w:rPr>
    </w:lvl>
    <w:lvl w:ilvl="7" w:tplc="8DD0FAD4" w:tentative="1">
      <w:start w:val="1"/>
      <w:numFmt w:val="bullet"/>
      <w:lvlText w:val=""/>
      <w:lvlJc w:val="left"/>
      <w:pPr>
        <w:tabs>
          <w:tab w:val="num" w:pos="5760"/>
        </w:tabs>
        <w:ind w:left="5760" w:hanging="360"/>
      </w:pPr>
      <w:rPr>
        <w:rFonts w:ascii="Symbol" w:hAnsi="Symbol" w:hint="default"/>
      </w:rPr>
    </w:lvl>
    <w:lvl w:ilvl="8" w:tplc="317474E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11A1F8F"/>
    <w:multiLevelType w:val="hybridMultilevel"/>
    <w:tmpl w:val="D57ED3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4C67BE9"/>
    <w:multiLevelType w:val="hybridMultilevel"/>
    <w:tmpl w:val="4CF845E2"/>
    <w:lvl w:ilvl="0" w:tplc="752A300A">
      <w:numFmt w:val="bullet"/>
      <w:lvlText w:val="-"/>
      <w:lvlJc w:val="left"/>
      <w:pPr>
        <w:ind w:left="720" w:hanging="360"/>
      </w:pPr>
      <w:rPr>
        <w:rFonts w:ascii="Gill Sans Nova" w:eastAsia="Times New Roman" w:hAnsi="Gill Sans Nov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B29721E"/>
    <w:multiLevelType w:val="hybridMultilevel"/>
    <w:tmpl w:val="8750A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E0405B8"/>
    <w:multiLevelType w:val="hybridMultilevel"/>
    <w:tmpl w:val="45C87810"/>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2FA45C73"/>
    <w:multiLevelType w:val="hybridMultilevel"/>
    <w:tmpl w:val="B8D2D29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88170FA"/>
    <w:multiLevelType w:val="multilevel"/>
    <w:tmpl w:val="93AE03E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E17458A"/>
    <w:multiLevelType w:val="hybridMultilevel"/>
    <w:tmpl w:val="A9EA08AE"/>
    <w:lvl w:ilvl="0" w:tplc="BC64EE68">
      <w:numFmt w:val="bullet"/>
      <w:lvlText w:val="-"/>
      <w:lvlJc w:val="left"/>
      <w:pPr>
        <w:ind w:left="420" w:hanging="360"/>
      </w:pPr>
      <w:rPr>
        <w:rFonts w:ascii="Arial" w:eastAsia="Times New Roman" w:hAnsi="Arial" w:cs="Arial" w:hint="default"/>
      </w:rPr>
    </w:lvl>
    <w:lvl w:ilvl="1" w:tplc="04130003" w:tentative="1">
      <w:start w:val="1"/>
      <w:numFmt w:val="bullet"/>
      <w:lvlText w:val="o"/>
      <w:lvlJc w:val="left"/>
      <w:pPr>
        <w:ind w:left="1140" w:hanging="360"/>
      </w:pPr>
      <w:rPr>
        <w:rFonts w:ascii="Courier New" w:hAnsi="Courier New" w:cs="Courier New" w:hint="default"/>
      </w:rPr>
    </w:lvl>
    <w:lvl w:ilvl="2" w:tplc="04130005" w:tentative="1">
      <w:start w:val="1"/>
      <w:numFmt w:val="bullet"/>
      <w:lvlText w:val=""/>
      <w:lvlJc w:val="left"/>
      <w:pPr>
        <w:ind w:left="1860" w:hanging="360"/>
      </w:pPr>
      <w:rPr>
        <w:rFonts w:ascii="Wingdings" w:hAnsi="Wingdings" w:hint="default"/>
      </w:rPr>
    </w:lvl>
    <w:lvl w:ilvl="3" w:tplc="04130001" w:tentative="1">
      <w:start w:val="1"/>
      <w:numFmt w:val="bullet"/>
      <w:lvlText w:val=""/>
      <w:lvlJc w:val="left"/>
      <w:pPr>
        <w:ind w:left="2580" w:hanging="360"/>
      </w:pPr>
      <w:rPr>
        <w:rFonts w:ascii="Symbol" w:hAnsi="Symbol" w:hint="default"/>
      </w:rPr>
    </w:lvl>
    <w:lvl w:ilvl="4" w:tplc="04130003" w:tentative="1">
      <w:start w:val="1"/>
      <w:numFmt w:val="bullet"/>
      <w:lvlText w:val="o"/>
      <w:lvlJc w:val="left"/>
      <w:pPr>
        <w:ind w:left="3300" w:hanging="360"/>
      </w:pPr>
      <w:rPr>
        <w:rFonts w:ascii="Courier New" w:hAnsi="Courier New" w:cs="Courier New" w:hint="default"/>
      </w:rPr>
    </w:lvl>
    <w:lvl w:ilvl="5" w:tplc="04130005" w:tentative="1">
      <w:start w:val="1"/>
      <w:numFmt w:val="bullet"/>
      <w:lvlText w:val=""/>
      <w:lvlJc w:val="left"/>
      <w:pPr>
        <w:ind w:left="4020" w:hanging="360"/>
      </w:pPr>
      <w:rPr>
        <w:rFonts w:ascii="Wingdings" w:hAnsi="Wingdings" w:hint="default"/>
      </w:rPr>
    </w:lvl>
    <w:lvl w:ilvl="6" w:tplc="04130001" w:tentative="1">
      <w:start w:val="1"/>
      <w:numFmt w:val="bullet"/>
      <w:lvlText w:val=""/>
      <w:lvlJc w:val="left"/>
      <w:pPr>
        <w:ind w:left="4740" w:hanging="360"/>
      </w:pPr>
      <w:rPr>
        <w:rFonts w:ascii="Symbol" w:hAnsi="Symbol" w:hint="default"/>
      </w:rPr>
    </w:lvl>
    <w:lvl w:ilvl="7" w:tplc="04130003" w:tentative="1">
      <w:start w:val="1"/>
      <w:numFmt w:val="bullet"/>
      <w:lvlText w:val="o"/>
      <w:lvlJc w:val="left"/>
      <w:pPr>
        <w:ind w:left="5460" w:hanging="360"/>
      </w:pPr>
      <w:rPr>
        <w:rFonts w:ascii="Courier New" w:hAnsi="Courier New" w:cs="Courier New" w:hint="default"/>
      </w:rPr>
    </w:lvl>
    <w:lvl w:ilvl="8" w:tplc="04130005" w:tentative="1">
      <w:start w:val="1"/>
      <w:numFmt w:val="bullet"/>
      <w:lvlText w:val=""/>
      <w:lvlJc w:val="left"/>
      <w:pPr>
        <w:ind w:left="6180" w:hanging="360"/>
      </w:pPr>
      <w:rPr>
        <w:rFonts w:ascii="Wingdings" w:hAnsi="Wingdings" w:hint="default"/>
      </w:rPr>
    </w:lvl>
  </w:abstractNum>
  <w:abstractNum w:abstractNumId="14" w15:restartNumberingAfterBreak="0">
    <w:nsid w:val="40CB798A"/>
    <w:multiLevelType w:val="hybridMultilevel"/>
    <w:tmpl w:val="E5E2C676"/>
    <w:lvl w:ilvl="0" w:tplc="52840D34">
      <w:start w:val="1"/>
      <w:numFmt w:val="bullet"/>
      <w:lvlText w:val=""/>
      <w:lvlJc w:val="left"/>
      <w:pPr>
        <w:tabs>
          <w:tab w:val="num" w:pos="720"/>
        </w:tabs>
        <w:ind w:left="720" w:hanging="360"/>
      </w:pPr>
      <w:rPr>
        <w:rFonts w:ascii="Symbol" w:hAnsi="Symbol" w:hint="default"/>
      </w:rPr>
    </w:lvl>
    <w:lvl w:ilvl="1" w:tplc="F048A1F2">
      <w:start w:val="1"/>
      <w:numFmt w:val="bullet"/>
      <w:lvlText w:val=""/>
      <w:lvlJc w:val="left"/>
      <w:pPr>
        <w:tabs>
          <w:tab w:val="num" w:pos="1440"/>
        </w:tabs>
        <w:ind w:left="1440" w:hanging="360"/>
      </w:pPr>
      <w:rPr>
        <w:rFonts w:ascii="Symbol" w:hAnsi="Symbol" w:hint="default"/>
      </w:rPr>
    </w:lvl>
    <w:lvl w:ilvl="2" w:tplc="4C78FE32" w:tentative="1">
      <w:start w:val="1"/>
      <w:numFmt w:val="bullet"/>
      <w:lvlText w:val=""/>
      <w:lvlJc w:val="left"/>
      <w:pPr>
        <w:tabs>
          <w:tab w:val="num" w:pos="2160"/>
        </w:tabs>
        <w:ind w:left="2160" w:hanging="360"/>
      </w:pPr>
      <w:rPr>
        <w:rFonts w:ascii="Symbol" w:hAnsi="Symbol" w:hint="default"/>
      </w:rPr>
    </w:lvl>
    <w:lvl w:ilvl="3" w:tplc="4D80A19A" w:tentative="1">
      <w:start w:val="1"/>
      <w:numFmt w:val="bullet"/>
      <w:lvlText w:val=""/>
      <w:lvlJc w:val="left"/>
      <w:pPr>
        <w:tabs>
          <w:tab w:val="num" w:pos="2880"/>
        </w:tabs>
        <w:ind w:left="2880" w:hanging="360"/>
      </w:pPr>
      <w:rPr>
        <w:rFonts w:ascii="Symbol" w:hAnsi="Symbol" w:hint="default"/>
      </w:rPr>
    </w:lvl>
    <w:lvl w:ilvl="4" w:tplc="40346D08" w:tentative="1">
      <w:start w:val="1"/>
      <w:numFmt w:val="bullet"/>
      <w:lvlText w:val=""/>
      <w:lvlJc w:val="left"/>
      <w:pPr>
        <w:tabs>
          <w:tab w:val="num" w:pos="3600"/>
        </w:tabs>
        <w:ind w:left="3600" w:hanging="360"/>
      </w:pPr>
      <w:rPr>
        <w:rFonts w:ascii="Symbol" w:hAnsi="Symbol" w:hint="default"/>
      </w:rPr>
    </w:lvl>
    <w:lvl w:ilvl="5" w:tplc="62CED544" w:tentative="1">
      <w:start w:val="1"/>
      <w:numFmt w:val="bullet"/>
      <w:lvlText w:val=""/>
      <w:lvlJc w:val="left"/>
      <w:pPr>
        <w:tabs>
          <w:tab w:val="num" w:pos="4320"/>
        </w:tabs>
        <w:ind w:left="4320" w:hanging="360"/>
      </w:pPr>
      <w:rPr>
        <w:rFonts w:ascii="Symbol" w:hAnsi="Symbol" w:hint="default"/>
      </w:rPr>
    </w:lvl>
    <w:lvl w:ilvl="6" w:tplc="51663B86" w:tentative="1">
      <w:start w:val="1"/>
      <w:numFmt w:val="bullet"/>
      <w:lvlText w:val=""/>
      <w:lvlJc w:val="left"/>
      <w:pPr>
        <w:tabs>
          <w:tab w:val="num" w:pos="5040"/>
        </w:tabs>
        <w:ind w:left="5040" w:hanging="360"/>
      </w:pPr>
      <w:rPr>
        <w:rFonts w:ascii="Symbol" w:hAnsi="Symbol" w:hint="default"/>
      </w:rPr>
    </w:lvl>
    <w:lvl w:ilvl="7" w:tplc="DE0E6162" w:tentative="1">
      <w:start w:val="1"/>
      <w:numFmt w:val="bullet"/>
      <w:lvlText w:val=""/>
      <w:lvlJc w:val="left"/>
      <w:pPr>
        <w:tabs>
          <w:tab w:val="num" w:pos="5760"/>
        </w:tabs>
        <w:ind w:left="5760" w:hanging="360"/>
      </w:pPr>
      <w:rPr>
        <w:rFonts w:ascii="Symbol" w:hAnsi="Symbol" w:hint="default"/>
      </w:rPr>
    </w:lvl>
    <w:lvl w:ilvl="8" w:tplc="70004AF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2D659CF"/>
    <w:multiLevelType w:val="hybridMultilevel"/>
    <w:tmpl w:val="6CE284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530045C"/>
    <w:multiLevelType w:val="hybridMultilevel"/>
    <w:tmpl w:val="F59A9C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61C70BE"/>
    <w:multiLevelType w:val="hybridMultilevel"/>
    <w:tmpl w:val="CAC0C8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69C1B4D"/>
    <w:multiLevelType w:val="hybridMultilevel"/>
    <w:tmpl w:val="34B694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D1146DE"/>
    <w:multiLevelType w:val="multilevel"/>
    <w:tmpl w:val="7FB0F320"/>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26125EB"/>
    <w:multiLevelType w:val="hybridMultilevel"/>
    <w:tmpl w:val="45EA726C"/>
    <w:lvl w:ilvl="0" w:tplc="0413000F">
      <w:start w:val="1"/>
      <w:numFmt w:val="decimal"/>
      <w:lvlText w:val="%1."/>
      <w:lvlJc w:val="left"/>
      <w:pPr>
        <w:ind w:left="785"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60A13FFC"/>
    <w:multiLevelType w:val="hybridMultilevel"/>
    <w:tmpl w:val="D380769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2" w15:restartNumberingAfterBreak="0">
    <w:nsid w:val="61C876CB"/>
    <w:multiLevelType w:val="multilevel"/>
    <w:tmpl w:val="37D676E6"/>
    <w:lvl w:ilvl="0">
      <w:numFmt w:val="bullet"/>
      <w:lvlText w:val=""/>
      <w:lvlJc w:val="left"/>
      <w:pPr>
        <w:ind w:left="360" w:hanging="360"/>
      </w:pPr>
      <w:rPr>
        <w:rFonts w:ascii="Wingdings" w:eastAsia="Times New Roman" w:hAnsi="Wingdings" w:cs="Times New Roman"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9AA6BFB"/>
    <w:multiLevelType w:val="hybridMultilevel"/>
    <w:tmpl w:val="8ED28866"/>
    <w:lvl w:ilvl="0" w:tplc="04130001">
      <w:start w:val="1"/>
      <w:numFmt w:val="bullet"/>
      <w:lvlText w:val=""/>
      <w:lvlJc w:val="left"/>
      <w:pPr>
        <w:ind w:left="835" w:hanging="360"/>
      </w:pPr>
      <w:rPr>
        <w:rFonts w:ascii="Symbol" w:hAnsi="Symbol" w:hint="default"/>
      </w:rPr>
    </w:lvl>
    <w:lvl w:ilvl="1" w:tplc="04130003" w:tentative="1">
      <w:start w:val="1"/>
      <w:numFmt w:val="bullet"/>
      <w:lvlText w:val="o"/>
      <w:lvlJc w:val="left"/>
      <w:pPr>
        <w:ind w:left="1555" w:hanging="360"/>
      </w:pPr>
      <w:rPr>
        <w:rFonts w:ascii="Courier New" w:hAnsi="Courier New" w:cs="Courier New" w:hint="default"/>
      </w:rPr>
    </w:lvl>
    <w:lvl w:ilvl="2" w:tplc="04130005" w:tentative="1">
      <w:start w:val="1"/>
      <w:numFmt w:val="bullet"/>
      <w:lvlText w:val=""/>
      <w:lvlJc w:val="left"/>
      <w:pPr>
        <w:ind w:left="2275" w:hanging="360"/>
      </w:pPr>
      <w:rPr>
        <w:rFonts w:ascii="Wingdings" w:hAnsi="Wingdings" w:hint="default"/>
      </w:rPr>
    </w:lvl>
    <w:lvl w:ilvl="3" w:tplc="04130001" w:tentative="1">
      <w:start w:val="1"/>
      <w:numFmt w:val="bullet"/>
      <w:lvlText w:val=""/>
      <w:lvlJc w:val="left"/>
      <w:pPr>
        <w:ind w:left="2995" w:hanging="360"/>
      </w:pPr>
      <w:rPr>
        <w:rFonts w:ascii="Symbol" w:hAnsi="Symbol" w:hint="default"/>
      </w:rPr>
    </w:lvl>
    <w:lvl w:ilvl="4" w:tplc="04130003" w:tentative="1">
      <w:start w:val="1"/>
      <w:numFmt w:val="bullet"/>
      <w:lvlText w:val="o"/>
      <w:lvlJc w:val="left"/>
      <w:pPr>
        <w:ind w:left="3715" w:hanging="360"/>
      </w:pPr>
      <w:rPr>
        <w:rFonts w:ascii="Courier New" w:hAnsi="Courier New" w:cs="Courier New" w:hint="default"/>
      </w:rPr>
    </w:lvl>
    <w:lvl w:ilvl="5" w:tplc="04130005" w:tentative="1">
      <w:start w:val="1"/>
      <w:numFmt w:val="bullet"/>
      <w:lvlText w:val=""/>
      <w:lvlJc w:val="left"/>
      <w:pPr>
        <w:ind w:left="4435" w:hanging="360"/>
      </w:pPr>
      <w:rPr>
        <w:rFonts w:ascii="Wingdings" w:hAnsi="Wingdings" w:hint="default"/>
      </w:rPr>
    </w:lvl>
    <w:lvl w:ilvl="6" w:tplc="04130001" w:tentative="1">
      <w:start w:val="1"/>
      <w:numFmt w:val="bullet"/>
      <w:lvlText w:val=""/>
      <w:lvlJc w:val="left"/>
      <w:pPr>
        <w:ind w:left="5155" w:hanging="360"/>
      </w:pPr>
      <w:rPr>
        <w:rFonts w:ascii="Symbol" w:hAnsi="Symbol" w:hint="default"/>
      </w:rPr>
    </w:lvl>
    <w:lvl w:ilvl="7" w:tplc="04130003" w:tentative="1">
      <w:start w:val="1"/>
      <w:numFmt w:val="bullet"/>
      <w:lvlText w:val="o"/>
      <w:lvlJc w:val="left"/>
      <w:pPr>
        <w:ind w:left="5875" w:hanging="360"/>
      </w:pPr>
      <w:rPr>
        <w:rFonts w:ascii="Courier New" w:hAnsi="Courier New" w:cs="Courier New" w:hint="default"/>
      </w:rPr>
    </w:lvl>
    <w:lvl w:ilvl="8" w:tplc="04130005" w:tentative="1">
      <w:start w:val="1"/>
      <w:numFmt w:val="bullet"/>
      <w:lvlText w:val=""/>
      <w:lvlJc w:val="left"/>
      <w:pPr>
        <w:ind w:left="6595" w:hanging="360"/>
      </w:pPr>
      <w:rPr>
        <w:rFonts w:ascii="Wingdings" w:hAnsi="Wingdings" w:hint="default"/>
      </w:rPr>
    </w:lvl>
  </w:abstractNum>
  <w:abstractNum w:abstractNumId="24" w15:restartNumberingAfterBreak="0">
    <w:nsid w:val="6B735F25"/>
    <w:multiLevelType w:val="hybridMultilevel"/>
    <w:tmpl w:val="C5D646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DDC6A56"/>
    <w:multiLevelType w:val="hybridMultilevel"/>
    <w:tmpl w:val="BE901754"/>
    <w:lvl w:ilvl="0" w:tplc="04130001">
      <w:start w:val="1"/>
      <w:numFmt w:val="bullet"/>
      <w:lvlText w:val=""/>
      <w:lvlJc w:val="left"/>
      <w:pPr>
        <w:ind w:left="1584" w:hanging="360"/>
      </w:pPr>
      <w:rPr>
        <w:rFonts w:ascii="Symbol" w:hAnsi="Symbol" w:hint="default"/>
      </w:rPr>
    </w:lvl>
    <w:lvl w:ilvl="1" w:tplc="04130003" w:tentative="1">
      <w:start w:val="1"/>
      <w:numFmt w:val="bullet"/>
      <w:lvlText w:val="o"/>
      <w:lvlJc w:val="left"/>
      <w:pPr>
        <w:ind w:left="2304" w:hanging="360"/>
      </w:pPr>
      <w:rPr>
        <w:rFonts w:ascii="Courier New" w:hAnsi="Courier New" w:cs="Courier New" w:hint="default"/>
      </w:rPr>
    </w:lvl>
    <w:lvl w:ilvl="2" w:tplc="04130005" w:tentative="1">
      <w:start w:val="1"/>
      <w:numFmt w:val="bullet"/>
      <w:lvlText w:val=""/>
      <w:lvlJc w:val="left"/>
      <w:pPr>
        <w:ind w:left="3024" w:hanging="360"/>
      </w:pPr>
      <w:rPr>
        <w:rFonts w:ascii="Wingdings" w:hAnsi="Wingdings" w:hint="default"/>
      </w:rPr>
    </w:lvl>
    <w:lvl w:ilvl="3" w:tplc="04130001" w:tentative="1">
      <w:start w:val="1"/>
      <w:numFmt w:val="bullet"/>
      <w:lvlText w:val=""/>
      <w:lvlJc w:val="left"/>
      <w:pPr>
        <w:ind w:left="3744" w:hanging="360"/>
      </w:pPr>
      <w:rPr>
        <w:rFonts w:ascii="Symbol" w:hAnsi="Symbol" w:hint="default"/>
      </w:rPr>
    </w:lvl>
    <w:lvl w:ilvl="4" w:tplc="04130003" w:tentative="1">
      <w:start w:val="1"/>
      <w:numFmt w:val="bullet"/>
      <w:lvlText w:val="o"/>
      <w:lvlJc w:val="left"/>
      <w:pPr>
        <w:ind w:left="4464" w:hanging="360"/>
      </w:pPr>
      <w:rPr>
        <w:rFonts w:ascii="Courier New" w:hAnsi="Courier New" w:cs="Courier New" w:hint="default"/>
      </w:rPr>
    </w:lvl>
    <w:lvl w:ilvl="5" w:tplc="04130005" w:tentative="1">
      <w:start w:val="1"/>
      <w:numFmt w:val="bullet"/>
      <w:lvlText w:val=""/>
      <w:lvlJc w:val="left"/>
      <w:pPr>
        <w:ind w:left="5184" w:hanging="360"/>
      </w:pPr>
      <w:rPr>
        <w:rFonts w:ascii="Wingdings" w:hAnsi="Wingdings" w:hint="default"/>
      </w:rPr>
    </w:lvl>
    <w:lvl w:ilvl="6" w:tplc="04130001" w:tentative="1">
      <w:start w:val="1"/>
      <w:numFmt w:val="bullet"/>
      <w:lvlText w:val=""/>
      <w:lvlJc w:val="left"/>
      <w:pPr>
        <w:ind w:left="5904" w:hanging="360"/>
      </w:pPr>
      <w:rPr>
        <w:rFonts w:ascii="Symbol" w:hAnsi="Symbol" w:hint="default"/>
      </w:rPr>
    </w:lvl>
    <w:lvl w:ilvl="7" w:tplc="04130003" w:tentative="1">
      <w:start w:val="1"/>
      <w:numFmt w:val="bullet"/>
      <w:lvlText w:val="o"/>
      <w:lvlJc w:val="left"/>
      <w:pPr>
        <w:ind w:left="6624" w:hanging="360"/>
      </w:pPr>
      <w:rPr>
        <w:rFonts w:ascii="Courier New" w:hAnsi="Courier New" w:cs="Courier New" w:hint="default"/>
      </w:rPr>
    </w:lvl>
    <w:lvl w:ilvl="8" w:tplc="04130005" w:tentative="1">
      <w:start w:val="1"/>
      <w:numFmt w:val="bullet"/>
      <w:lvlText w:val=""/>
      <w:lvlJc w:val="left"/>
      <w:pPr>
        <w:ind w:left="7344" w:hanging="360"/>
      </w:pPr>
      <w:rPr>
        <w:rFonts w:ascii="Wingdings" w:hAnsi="Wingdings" w:hint="default"/>
      </w:rPr>
    </w:lvl>
  </w:abstractNum>
  <w:abstractNum w:abstractNumId="26" w15:restartNumberingAfterBreak="0">
    <w:nsid w:val="7F954A9D"/>
    <w:multiLevelType w:val="hybridMultilevel"/>
    <w:tmpl w:val="440CEB20"/>
    <w:lvl w:ilvl="0" w:tplc="CC2061CE">
      <w:start w:val="1"/>
      <w:numFmt w:val="bullet"/>
      <w:lvlText w:val=""/>
      <w:lvlJc w:val="left"/>
      <w:pPr>
        <w:tabs>
          <w:tab w:val="num" w:pos="720"/>
        </w:tabs>
        <w:ind w:left="720" w:hanging="360"/>
      </w:pPr>
      <w:rPr>
        <w:rFonts w:ascii="Symbol" w:hAnsi="Symbol" w:hint="default"/>
      </w:rPr>
    </w:lvl>
    <w:lvl w:ilvl="1" w:tplc="7DFA4008">
      <w:start w:val="1"/>
      <w:numFmt w:val="bullet"/>
      <w:lvlText w:val=""/>
      <w:lvlJc w:val="left"/>
      <w:pPr>
        <w:tabs>
          <w:tab w:val="num" w:pos="1440"/>
        </w:tabs>
        <w:ind w:left="1440" w:hanging="360"/>
      </w:pPr>
      <w:rPr>
        <w:rFonts w:ascii="Symbol" w:hAnsi="Symbol" w:hint="default"/>
      </w:rPr>
    </w:lvl>
    <w:lvl w:ilvl="2" w:tplc="FDC4F862" w:tentative="1">
      <w:start w:val="1"/>
      <w:numFmt w:val="bullet"/>
      <w:lvlText w:val=""/>
      <w:lvlJc w:val="left"/>
      <w:pPr>
        <w:tabs>
          <w:tab w:val="num" w:pos="2160"/>
        </w:tabs>
        <w:ind w:left="2160" w:hanging="360"/>
      </w:pPr>
      <w:rPr>
        <w:rFonts w:ascii="Symbol" w:hAnsi="Symbol" w:hint="default"/>
      </w:rPr>
    </w:lvl>
    <w:lvl w:ilvl="3" w:tplc="5756FCC0" w:tentative="1">
      <w:start w:val="1"/>
      <w:numFmt w:val="bullet"/>
      <w:lvlText w:val=""/>
      <w:lvlJc w:val="left"/>
      <w:pPr>
        <w:tabs>
          <w:tab w:val="num" w:pos="2880"/>
        </w:tabs>
        <w:ind w:left="2880" w:hanging="360"/>
      </w:pPr>
      <w:rPr>
        <w:rFonts w:ascii="Symbol" w:hAnsi="Symbol" w:hint="default"/>
      </w:rPr>
    </w:lvl>
    <w:lvl w:ilvl="4" w:tplc="18D878CC" w:tentative="1">
      <w:start w:val="1"/>
      <w:numFmt w:val="bullet"/>
      <w:lvlText w:val=""/>
      <w:lvlJc w:val="left"/>
      <w:pPr>
        <w:tabs>
          <w:tab w:val="num" w:pos="3600"/>
        </w:tabs>
        <w:ind w:left="3600" w:hanging="360"/>
      </w:pPr>
      <w:rPr>
        <w:rFonts w:ascii="Symbol" w:hAnsi="Symbol" w:hint="default"/>
      </w:rPr>
    </w:lvl>
    <w:lvl w:ilvl="5" w:tplc="BFC8E666" w:tentative="1">
      <w:start w:val="1"/>
      <w:numFmt w:val="bullet"/>
      <w:lvlText w:val=""/>
      <w:lvlJc w:val="left"/>
      <w:pPr>
        <w:tabs>
          <w:tab w:val="num" w:pos="4320"/>
        </w:tabs>
        <w:ind w:left="4320" w:hanging="360"/>
      </w:pPr>
      <w:rPr>
        <w:rFonts w:ascii="Symbol" w:hAnsi="Symbol" w:hint="default"/>
      </w:rPr>
    </w:lvl>
    <w:lvl w:ilvl="6" w:tplc="921A93EE" w:tentative="1">
      <w:start w:val="1"/>
      <w:numFmt w:val="bullet"/>
      <w:lvlText w:val=""/>
      <w:lvlJc w:val="left"/>
      <w:pPr>
        <w:tabs>
          <w:tab w:val="num" w:pos="5040"/>
        </w:tabs>
        <w:ind w:left="5040" w:hanging="360"/>
      </w:pPr>
      <w:rPr>
        <w:rFonts w:ascii="Symbol" w:hAnsi="Symbol" w:hint="default"/>
      </w:rPr>
    </w:lvl>
    <w:lvl w:ilvl="7" w:tplc="8084B71C" w:tentative="1">
      <w:start w:val="1"/>
      <w:numFmt w:val="bullet"/>
      <w:lvlText w:val=""/>
      <w:lvlJc w:val="left"/>
      <w:pPr>
        <w:tabs>
          <w:tab w:val="num" w:pos="5760"/>
        </w:tabs>
        <w:ind w:left="5760" w:hanging="360"/>
      </w:pPr>
      <w:rPr>
        <w:rFonts w:ascii="Symbol" w:hAnsi="Symbol" w:hint="default"/>
      </w:rPr>
    </w:lvl>
    <w:lvl w:ilvl="8" w:tplc="526442F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1"/>
  </w:num>
  <w:num w:numId="3">
    <w:abstractNumId w:val="5"/>
  </w:num>
  <w:num w:numId="4">
    <w:abstractNumId w:val="19"/>
  </w:num>
  <w:num w:numId="5">
    <w:abstractNumId w:val="21"/>
  </w:num>
  <w:num w:numId="6">
    <w:abstractNumId w:val="10"/>
  </w:num>
  <w:num w:numId="7">
    <w:abstractNumId w:val="24"/>
  </w:num>
  <w:num w:numId="8">
    <w:abstractNumId w:val="2"/>
  </w:num>
  <w:num w:numId="9">
    <w:abstractNumId w:val="18"/>
  </w:num>
  <w:num w:numId="10">
    <w:abstractNumId w:val="25"/>
  </w:num>
  <w:num w:numId="11">
    <w:abstractNumId w:val="17"/>
  </w:num>
  <w:num w:numId="12">
    <w:abstractNumId w:val="7"/>
  </w:num>
  <w:num w:numId="13">
    <w:abstractNumId w:val="16"/>
  </w:num>
  <w:num w:numId="14">
    <w:abstractNumId w:val="22"/>
  </w:num>
  <w:num w:numId="15">
    <w:abstractNumId w:val="13"/>
  </w:num>
  <w:num w:numId="16">
    <w:abstractNumId w:val="8"/>
  </w:num>
  <w:num w:numId="17">
    <w:abstractNumId w:val="15"/>
  </w:num>
  <w:num w:numId="18">
    <w:abstractNumId w:val="12"/>
  </w:num>
  <w:num w:numId="19">
    <w:abstractNumId w:val="0"/>
  </w:num>
  <w:num w:numId="20">
    <w:abstractNumId w:val="6"/>
  </w:num>
  <w:num w:numId="21">
    <w:abstractNumId w:val="14"/>
  </w:num>
  <w:num w:numId="22">
    <w:abstractNumId w:val="26"/>
  </w:num>
  <w:num w:numId="23">
    <w:abstractNumId w:val="23"/>
  </w:num>
  <w:num w:numId="24">
    <w:abstractNumId w:val="9"/>
  </w:num>
  <w:num w:numId="25">
    <w:abstractNumId w:val="20"/>
  </w:num>
  <w:num w:numId="26">
    <w:abstractNumId w:val="4"/>
  </w:num>
  <w:num w:numId="27">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urice Schreiner">
    <w15:presenceInfo w15:providerId="AD" w15:userId="S::m.schreiner@nieuwkoop.nl::7182868a-695e-4a5e-adfb-9d82b70f2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0FF"/>
    <w:rsid w:val="0000102D"/>
    <w:rsid w:val="000016C2"/>
    <w:rsid w:val="000024F3"/>
    <w:rsid w:val="00002631"/>
    <w:rsid w:val="000027C1"/>
    <w:rsid w:val="00002AAC"/>
    <w:rsid w:val="00003383"/>
    <w:rsid w:val="000041EA"/>
    <w:rsid w:val="00004943"/>
    <w:rsid w:val="00004E41"/>
    <w:rsid w:val="0000523D"/>
    <w:rsid w:val="000057C8"/>
    <w:rsid w:val="00005BC6"/>
    <w:rsid w:val="00005C7F"/>
    <w:rsid w:val="000062C7"/>
    <w:rsid w:val="00006AB3"/>
    <w:rsid w:val="00007737"/>
    <w:rsid w:val="00007885"/>
    <w:rsid w:val="000101DA"/>
    <w:rsid w:val="00010EEF"/>
    <w:rsid w:val="00011593"/>
    <w:rsid w:val="00011731"/>
    <w:rsid w:val="00011C24"/>
    <w:rsid w:val="00011DCC"/>
    <w:rsid w:val="000134F8"/>
    <w:rsid w:val="00013B91"/>
    <w:rsid w:val="00013DD6"/>
    <w:rsid w:val="000144C1"/>
    <w:rsid w:val="00014B2B"/>
    <w:rsid w:val="000160F9"/>
    <w:rsid w:val="0001678A"/>
    <w:rsid w:val="00016A8B"/>
    <w:rsid w:val="00016AFA"/>
    <w:rsid w:val="00016D06"/>
    <w:rsid w:val="00017162"/>
    <w:rsid w:val="000176FC"/>
    <w:rsid w:val="0002031B"/>
    <w:rsid w:val="000207A9"/>
    <w:rsid w:val="00020A82"/>
    <w:rsid w:val="000218C8"/>
    <w:rsid w:val="00021A6F"/>
    <w:rsid w:val="00021DC9"/>
    <w:rsid w:val="000220FE"/>
    <w:rsid w:val="000221FB"/>
    <w:rsid w:val="0002220B"/>
    <w:rsid w:val="00022227"/>
    <w:rsid w:val="000222DA"/>
    <w:rsid w:val="000227E7"/>
    <w:rsid w:val="00022FD7"/>
    <w:rsid w:val="00023C14"/>
    <w:rsid w:val="00024C26"/>
    <w:rsid w:val="00025296"/>
    <w:rsid w:val="000253A3"/>
    <w:rsid w:val="000259F8"/>
    <w:rsid w:val="00025AFB"/>
    <w:rsid w:val="00025F46"/>
    <w:rsid w:val="00026D26"/>
    <w:rsid w:val="00027304"/>
    <w:rsid w:val="00027CE9"/>
    <w:rsid w:val="00030F4B"/>
    <w:rsid w:val="00031664"/>
    <w:rsid w:val="000319F9"/>
    <w:rsid w:val="00031AC7"/>
    <w:rsid w:val="00031DDE"/>
    <w:rsid w:val="00031E78"/>
    <w:rsid w:val="00031EA5"/>
    <w:rsid w:val="00031F02"/>
    <w:rsid w:val="00032E17"/>
    <w:rsid w:val="00032E58"/>
    <w:rsid w:val="00033192"/>
    <w:rsid w:val="0003361B"/>
    <w:rsid w:val="000339A3"/>
    <w:rsid w:val="00034365"/>
    <w:rsid w:val="00034380"/>
    <w:rsid w:val="000349E6"/>
    <w:rsid w:val="000358D7"/>
    <w:rsid w:val="0003629A"/>
    <w:rsid w:val="000364C3"/>
    <w:rsid w:val="00036EAC"/>
    <w:rsid w:val="00036FE9"/>
    <w:rsid w:val="00037535"/>
    <w:rsid w:val="0003759E"/>
    <w:rsid w:val="000400EC"/>
    <w:rsid w:val="0004081F"/>
    <w:rsid w:val="00040F81"/>
    <w:rsid w:val="00040FF2"/>
    <w:rsid w:val="0004151F"/>
    <w:rsid w:val="0004183E"/>
    <w:rsid w:val="00041D52"/>
    <w:rsid w:val="000431E5"/>
    <w:rsid w:val="000434FD"/>
    <w:rsid w:val="00043B79"/>
    <w:rsid w:val="00043B9D"/>
    <w:rsid w:val="00044FC5"/>
    <w:rsid w:val="00045591"/>
    <w:rsid w:val="00047DC1"/>
    <w:rsid w:val="00050068"/>
    <w:rsid w:val="0005007F"/>
    <w:rsid w:val="00050F60"/>
    <w:rsid w:val="00051089"/>
    <w:rsid w:val="00051194"/>
    <w:rsid w:val="0005161C"/>
    <w:rsid w:val="00051BB5"/>
    <w:rsid w:val="00051CD5"/>
    <w:rsid w:val="00052A75"/>
    <w:rsid w:val="00052B58"/>
    <w:rsid w:val="0005341C"/>
    <w:rsid w:val="00053771"/>
    <w:rsid w:val="00053B01"/>
    <w:rsid w:val="00053E67"/>
    <w:rsid w:val="00054018"/>
    <w:rsid w:val="00054329"/>
    <w:rsid w:val="00054526"/>
    <w:rsid w:val="00055AAE"/>
    <w:rsid w:val="00055EDB"/>
    <w:rsid w:val="000564AB"/>
    <w:rsid w:val="00056A6F"/>
    <w:rsid w:val="00056BFD"/>
    <w:rsid w:val="00056C8B"/>
    <w:rsid w:val="00056E3F"/>
    <w:rsid w:val="00057326"/>
    <w:rsid w:val="00057B1A"/>
    <w:rsid w:val="00057BFA"/>
    <w:rsid w:val="00057DEF"/>
    <w:rsid w:val="00057E23"/>
    <w:rsid w:val="00060FBB"/>
    <w:rsid w:val="000612F9"/>
    <w:rsid w:val="0006189B"/>
    <w:rsid w:val="00061C49"/>
    <w:rsid w:val="00062CF1"/>
    <w:rsid w:val="00062D83"/>
    <w:rsid w:val="000630A3"/>
    <w:rsid w:val="00063492"/>
    <w:rsid w:val="00063770"/>
    <w:rsid w:val="00063DD0"/>
    <w:rsid w:val="0006447D"/>
    <w:rsid w:val="00064810"/>
    <w:rsid w:val="00064B1C"/>
    <w:rsid w:val="000650FE"/>
    <w:rsid w:val="000655FF"/>
    <w:rsid w:val="000659E2"/>
    <w:rsid w:val="00065C53"/>
    <w:rsid w:val="0006604A"/>
    <w:rsid w:val="000666F7"/>
    <w:rsid w:val="000667D4"/>
    <w:rsid w:val="00066B07"/>
    <w:rsid w:val="00066EDC"/>
    <w:rsid w:val="00066FD4"/>
    <w:rsid w:val="00067289"/>
    <w:rsid w:val="00067572"/>
    <w:rsid w:val="00067CD3"/>
    <w:rsid w:val="00067EB9"/>
    <w:rsid w:val="00070740"/>
    <w:rsid w:val="00070EDD"/>
    <w:rsid w:val="00070FF5"/>
    <w:rsid w:val="00071854"/>
    <w:rsid w:val="000721AD"/>
    <w:rsid w:val="00072F6D"/>
    <w:rsid w:val="00073404"/>
    <w:rsid w:val="000736D1"/>
    <w:rsid w:val="00073B53"/>
    <w:rsid w:val="00073F8B"/>
    <w:rsid w:val="00074418"/>
    <w:rsid w:val="00074720"/>
    <w:rsid w:val="00074ECB"/>
    <w:rsid w:val="0007505E"/>
    <w:rsid w:val="000750B2"/>
    <w:rsid w:val="00075406"/>
    <w:rsid w:val="00075CEC"/>
    <w:rsid w:val="000761FA"/>
    <w:rsid w:val="00076B89"/>
    <w:rsid w:val="00076DCB"/>
    <w:rsid w:val="00077194"/>
    <w:rsid w:val="000800B1"/>
    <w:rsid w:val="000808A3"/>
    <w:rsid w:val="0008092A"/>
    <w:rsid w:val="00080DC5"/>
    <w:rsid w:val="00081C5C"/>
    <w:rsid w:val="000821A7"/>
    <w:rsid w:val="0008233C"/>
    <w:rsid w:val="000824EF"/>
    <w:rsid w:val="00082A0E"/>
    <w:rsid w:val="00082A24"/>
    <w:rsid w:val="00082B9F"/>
    <w:rsid w:val="00082DFE"/>
    <w:rsid w:val="0008346C"/>
    <w:rsid w:val="0008358B"/>
    <w:rsid w:val="000838BF"/>
    <w:rsid w:val="00083BB4"/>
    <w:rsid w:val="000844B6"/>
    <w:rsid w:val="00084517"/>
    <w:rsid w:val="00084D3B"/>
    <w:rsid w:val="000853C3"/>
    <w:rsid w:val="000856B4"/>
    <w:rsid w:val="00085C1A"/>
    <w:rsid w:val="00085F36"/>
    <w:rsid w:val="0008699C"/>
    <w:rsid w:val="00086B78"/>
    <w:rsid w:val="00086C68"/>
    <w:rsid w:val="00087A91"/>
    <w:rsid w:val="0009000D"/>
    <w:rsid w:val="000901B8"/>
    <w:rsid w:val="000903D3"/>
    <w:rsid w:val="00090865"/>
    <w:rsid w:val="00090E9D"/>
    <w:rsid w:val="00090FC4"/>
    <w:rsid w:val="00091A90"/>
    <w:rsid w:val="00091BD7"/>
    <w:rsid w:val="00091CD4"/>
    <w:rsid w:val="00092352"/>
    <w:rsid w:val="000930D3"/>
    <w:rsid w:val="00093720"/>
    <w:rsid w:val="00093CD9"/>
    <w:rsid w:val="00093D14"/>
    <w:rsid w:val="00094FAF"/>
    <w:rsid w:val="00096BC8"/>
    <w:rsid w:val="00097DC7"/>
    <w:rsid w:val="000A03C5"/>
    <w:rsid w:val="000A057E"/>
    <w:rsid w:val="000A0E0E"/>
    <w:rsid w:val="000A143F"/>
    <w:rsid w:val="000A18D1"/>
    <w:rsid w:val="000A21EA"/>
    <w:rsid w:val="000A288C"/>
    <w:rsid w:val="000A2F4A"/>
    <w:rsid w:val="000A37BB"/>
    <w:rsid w:val="000A4539"/>
    <w:rsid w:val="000A4FEA"/>
    <w:rsid w:val="000A598C"/>
    <w:rsid w:val="000A6DB4"/>
    <w:rsid w:val="000A70F2"/>
    <w:rsid w:val="000A7BA0"/>
    <w:rsid w:val="000A7C99"/>
    <w:rsid w:val="000A7CAD"/>
    <w:rsid w:val="000A7FB1"/>
    <w:rsid w:val="000B0532"/>
    <w:rsid w:val="000B1690"/>
    <w:rsid w:val="000B19D8"/>
    <w:rsid w:val="000B25ED"/>
    <w:rsid w:val="000B2C2B"/>
    <w:rsid w:val="000B32B6"/>
    <w:rsid w:val="000B39C1"/>
    <w:rsid w:val="000B3EBF"/>
    <w:rsid w:val="000B44E4"/>
    <w:rsid w:val="000B48EB"/>
    <w:rsid w:val="000B4D5A"/>
    <w:rsid w:val="000B535D"/>
    <w:rsid w:val="000B5C08"/>
    <w:rsid w:val="000B5D11"/>
    <w:rsid w:val="000B695C"/>
    <w:rsid w:val="000B6C62"/>
    <w:rsid w:val="000B7200"/>
    <w:rsid w:val="000B76A7"/>
    <w:rsid w:val="000B787D"/>
    <w:rsid w:val="000B7BE4"/>
    <w:rsid w:val="000B7E74"/>
    <w:rsid w:val="000B7FF8"/>
    <w:rsid w:val="000C029F"/>
    <w:rsid w:val="000C02AF"/>
    <w:rsid w:val="000C02DC"/>
    <w:rsid w:val="000C0F79"/>
    <w:rsid w:val="000C117C"/>
    <w:rsid w:val="000C12E1"/>
    <w:rsid w:val="000C18A0"/>
    <w:rsid w:val="000C1BF7"/>
    <w:rsid w:val="000C1C7A"/>
    <w:rsid w:val="000C2776"/>
    <w:rsid w:val="000C38CF"/>
    <w:rsid w:val="000C40E0"/>
    <w:rsid w:val="000C4535"/>
    <w:rsid w:val="000C4D3C"/>
    <w:rsid w:val="000C5592"/>
    <w:rsid w:val="000C5E89"/>
    <w:rsid w:val="000C65F3"/>
    <w:rsid w:val="000C6C74"/>
    <w:rsid w:val="000C6D38"/>
    <w:rsid w:val="000C6EA0"/>
    <w:rsid w:val="000C700A"/>
    <w:rsid w:val="000C7803"/>
    <w:rsid w:val="000C79B2"/>
    <w:rsid w:val="000D0EEE"/>
    <w:rsid w:val="000D13B8"/>
    <w:rsid w:val="000D19EB"/>
    <w:rsid w:val="000D1B50"/>
    <w:rsid w:val="000D1FEF"/>
    <w:rsid w:val="000D2374"/>
    <w:rsid w:val="000D246F"/>
    <w:rsid w:val="000D27A7"/>
    <w:rsid w:val="000D2AAB"/>
    <w:rsid w:val="000D2E6F"/>
    <w:rsid w:val="000D31BF"/>
    <w:rsid w:val="000D31D1"/>
    <w:rsid w:val="000D332E"/>
    <w:rsid w:val="000D33D4"/>
    <w:rsid w:val="000D490A"/>
    <w:rsid w:val="000D4BCE"/>
    <w:rsid w:val="000D4ED0"/>
    <w:rsid w:val="000D53F3"/>
    <w:rsid w:val="000D6235"/>
    <w:rsid w:val="000D6381"/>
    <w:rsid w:val="000D67E4"/>
    <w:rsid w:val="000D6958"/>
    <w:rsid w:val="000D6FD8"/>
    <w:rsid w:val="000D700C"/>
    <w:rsid w:val="000D7266"/>
    <w:rsid w:val="000D7E02"/>
    <w:rsid w:val="000E0145"/>
    <w:rsid w:val="000E0BE9"/>
    <w:rsid w:val="000E0C1D"/>
    <w:rsid w:val="000E0EFB"/>
    <w:rsid w:val="000E15AF"/>
    <w:rsid w:val="000E213A"/>
    <w:rsid w:val="000E21C5"/>
    <w:rsid w:val="000E2537"/>
    <w:rsid w:val="000E2912"/>
    <w:rsid w:val="000E298D"/>
    <w:rsid w:val="000E31AA"/>
    <w:rsid w:val="000E3600"/>
    <w:rsid w:val="000E40C8"/>
    <w:rsid w:val="000E4248"/>
    <w:rsid w:val="000E4269"/>
    <w:rsid w:val="000E44F9"/>
    <w:rsid w:val="000E5EED"/>
    <w:rsid w:val="000E60E1"/>
    <w:rsid w:val="000E625B"/>
    <w:rsid w:val="000E68B7"/>
    <w:rsid w:val="000E6AC6"/>
    <w:rsid w:val="000E6C05"/>
    <w:rsid w:val="000E70DE"/>
    <w:rsid w:val="000E79AC"/>
    <w:rsid w:val="000E7F9D"/>
    <w:rsid w:val="000F03CE"/>
    <w:rsid w:val="000F059E"/>
    <w:rsid w:val="000F07FE"/>
    <w:rsid w:val="000F0B82"/>
    <w:rsid w:val="000F1C56"/>
    <w:rsid w:val="000F1F00"/>
    <w:rsid w:val="000F2504"/>
    <w:rsid w:val="000F278C"/>
    <w:rsid w:val="000F2A90"/>
    <w:rsid w:val="000F2B63"/>
    <w:rsid w:val="000F2E1A"/>
    <w:rsid w:val="000F2F6C"/>
    <w:rsid w:val="000F3125"/>
    <w:rsid w:val="000F33E5"/>
    <w:rsid w:val="000F4AD7"/>
    <w:rsid w:val="000F4BEE"/>
    <w:rsid w:val="000F592B"/>
    <w:rsid w:val="000F6270"/>
    <w:rsid w:val="000F63D2"/>
    <w:rsid w:val="000F64E7"/>
    <w:rsid w:val="000F6756"/>
    <w:rsid w:val="000F6942"/>
    <w:rsid w:val="000F6A57"/>
    <w:rsid w:val="000F6D07"/>
    <w:rsid w:val="000F6D9F"/>
    <w:rsid w:val="000F7045"/>
    <w:rsid w:val="000F7143"/>
    <w:rsid w:val="000F7355"/>
    <w:rsid w:val="000F7469"/>
    <w:rsid w:val="000F7597"/>
    <w:rsid w:val="000F7C1B"/>
    <w:rsid w:val="000F7C66"/>
    <w:rsid w:val="000F7CC0"/>
    <w:rsid w:val="00100187"/>
    <w:rsid w:val="001002E4"/>
    <w:rsid w:val="001009DD"/>
    <w:rsid w:val="00100B4A"/>
    <w:rsid w:val="001019B9"/>
    <w:rsid w:val="001019DA"/>
    <w:rsid w:val="00101C87"/>
    <w:rsid w:val="00101DA5"/>
    <w:rsid w:val="0010222A"/>
    <w:rsid w:val="0010228C"/>
    <w:rsid w:val="001027E3"/>
    <w:rsid w:val="00102E2D"/>
    <w:rsid w:val="0010331E"/>
    <w:rsid w:val="001033FD"/>
    <w:rsid w:val="001036BE"/>
    <w:rsid w:val="00104839"/>
    <w:rsid w:val="00104AE0"/>
    <w:rsid w:val="0010514E"/>
    <w:rsid w:val="00105645"/>
    <w:rsid w:val="00105CE4"/>
    <w:rsid w:val="00105EF9"/>
    <w:rsid w:val="0010600D"/>
    <w:rsid w:val="001062F7"/>
    <w:rsid w:val="00106610"/>
    <w:rsid w:val="00106994"/>
    <w:rsid w:val="00106E37"/>
    <w:rsid w:val="0011085C"/>
    <w:rsid w:val="0011086B"/>
    <w:rsid w:val="00110D47"/>
    <w:rsid w:val="00111558"/>
    <w:rsid w:val="001118AD"/>
    <w:rsid w:val="00111EC5"/>
    <w:rsid w:val="00112A38"/>
    <w:rsid w:val="00113554"/>
    <w:rsid w:val="0011408B"/>
    <w:rsid w:val="001143AD"/>
    <w:rsid w:val="0011452B"/>
    <w:rsid w:val="00114A81"/>
    <w:rsid w:val="00114D80"/>
    <w:rsid w:val="001158B2"/>
    <w:rsid w:val="0011615E"/>
    <w:rsid w:val="001171DA"/>
    <w:rsid w:val="00117340"/>
    <w:rsid w:val="00117516"/>
    <w:rsid w:val="00117823"/>
    <w:rsid w:val="00117CEB"/>
    <w:rsid w:val="00120120"/>
    <w:rsid w:val="00120C37"/>
    <w:rsid w:val="00120EE4"/>
    <w:rsid w:val="001215C4"/>
    <w:rsid w:val="00121FD4"/>
    <w:rsid w:val="00122483"/>
    <w:rsid w:val="001236B8"/>
    <w:rsid w:val="00123AE1"/>
    <w:rsid w:val="00123C7B"/>
    <w:rsid w:val="0012406D"/>
    <w:rsid w:val="00124118"/>
    <w:rsid w:val="00124512"/>
    <w:rsid w:val="00125175"/>
    <w:rsid w:val="00125A1F"/>
    <w:rsid w:val="00125AFF"/>
    <w:rsid w:val="001263B7"/>
    <w:rsid w:val="00126501"/>
    <w:rsid w:val="00127DF3"/>
    <w:rsid w:val="00127EDE"/>
    <w:rsid w:val="00127F32"/>
    <w:rsid w:val="001311EB"/>
    <w:rsid w:val="001311F4"/>
    <w:rsid w:val="00131E78"/>
    <w:rsid w:val="0013230C"/>
    <w:rsid w:val="00133540"/>
    <w:rsid w:val="00133C30"/>
    <w:rsid w:val="00133F99"/>
    <w:rsid w:val="00134426"/>
    <w:rsid w:val="001356DC"/>
    <w:rsid w:val="001357BB"/>
    <w:rsid w:val="001357ED"/>
    <w:rsid w:val="00135C40"/>
    <w:rsid w:val="001379B2"/>
    <w:rsid w:val="00140307"/>
    <w:rsid w:val="00140770"/>
    <w:rsid w:val="00140C89"/>
    <w:rsid w:val="0014115C"/>
    <w:rsid w:val="00141732"/>
    <w:rsid w:val="00141A7C"/>
    <w:rsid w:val="00142137"/>
    <w:rsid w:val="001421E2"/>
    <w:rsid w:val="001421EA"/>
    <w:rsid w:val="00142714"/>
    <w:rsid w:val="001430F5"/>
    <w:rsid w:val="0014357C"/>
    <w:rsid w:val="001437AA"/>
    <w:rsid w:val="0014393F"/>
    <w:rsid w:val="001439FE"/>
    <w:rsid w:val="00144AEC"/>
    <w:rsid w:val="001454AC"/>
    <w:rsid w:val="00145935"/>
    <w:rsid w:val="00145B1B"/>
    <w:rsid w:val="00145BC1"/>
    <w:rsid w:val="00146559"/>
    <w:rsid w:val="0014672B"/>
    <w:rsid w:val="0014675D"/>
    <w:rsid w:val="001474AA"/>
    <w:rsid w:val="00147C87"/>
    <w:rsid w:val="00150BDC"/>
    <w:rsid w:val="00152086"/>
    <w:rsid w:val="0015222C"/>
    <w:rsid w:val="0015319D"/>
    <w:rsid w:val="0015338A"/>
    <w:rsid w:val="00153E4C"/>
    <w:rsid w:val="001555B0"/>
    <w:rsid w:val="00155BDF"/>
    <w:rsid w:val="00156A06"/>
    <w:rsid w:val="001570E5"/>
    <w:rsid w:val="00157321"/>
    <w:rsid w:val="0015764A"/>
    <w:rsid w:val="00157994"/>
    <w:rsid w:val="00157B29"/>
    <w:rsid w:val="001601CF"/>
    <w:rsid w:val="00160CF4"/>
    <w:rsid w:val="00160FC1"/>
    <w:rsid w:val="001613B4"/>
    <w:rsid w:val="001616E0"/>
    <w:rsid w:val="00161727"/>
    <w:rsid w:val="00161C14"/>
    <w:rsid w:val="00162323"/>
    <w:rsid w:val="001625A7"/>
    <w:rsid w:val="00162B41"/>
    <w:rsid w:val="00162FDE"/>
    <w:rsid w:val="001631B3"/>
    <w:rsid w:val="0016366D"/>
    <w:rsid w:val="00164364"/>
    <w:rsid w:val="001643EC"/>
    <w:rsid w:val="00164537"/>
    <w:rsid w:val="001648D7"/>
    <w:rsid w:val="00164E8A"/>
    <w:rsid w:val="00164E9E"/>
    <w:rsid w:val="00164F85"/>
    <w:rsid w:val="00165274"/>
    <w:rsid w:val="0016535B"/>
    <w:rsid w:val="00165429"/>
    <w:rsid w:val="0016546B"/>
    <w:rsid w:val="0016558C"/>
    <w:rsid w:val="00165EF2"/>
    <w:rsid w:val="001663A5"/>
    <w:rsid w:val="0016656A"/>
    <w:rsid w:val="00167118"/>
    <w:rsid w:val="00167758"/>
    <w:rsid w:val="001677CD"/>
    <w:rsid w:val="00170AB5"/>
    <w:rsid w:val="001710CD"/>
    <w:rsid w:val="00171762"/>
    <w:rsid w:val="0017297C"/>
    <w:rsid w:val="00172D77"/>
    <w:rsid w:val="001730C2"/>
    <w:rsid w:val="00173217"/>
    <w:rsid w:val="001732CB"/>
    <w:rsid w:val="00173459"/>
    <w:rsid w:val="001737D4"/>
    <w:rsid w:val="00174796"/>
    <w:rsid w:val="001749F7"/>
    <w:rsid w:val="00174D1C"/>
    <w:rsid w:val="001757CC"/>
    <w:rsid w:val="0017593B"/>
    <w:rsid w:val="00175ADD"/>
    <w:rsid w:val="00176551"/>
    <w:rsid w:val="00176852"/>
    <w:rsid w:val="00176B1A"/>
    <w:rsid w:val="00176C48"/>
    <w:rsid w:val="00176F66"/>
    <w:rsid w:val="0017756F"/>
    <w:rsid w:val="00177633"/>
    <w:rsid w:val="00180236"/>
    <w:rsid w:val="001805B2"/>
    <w:rsid w:val="00180B79"/>
    <w:rsid w:val="00180E0D"/>
    <w:rsid w:val="0018114A"/>
    <w:rsid w:val="0018185C"/>
    <w:rsid w:val="00181F3A"/>
    <w:rsid w:val="0018212E"/>
    <w:rsid w:val="001821AB"/>
    <w:rsid w:val="001824C2"/>
    <w:rsid w:val="001824D5"/>
    <w:rsid w:val="00182B06"/>
    <w:rsid w:val="00182D59"/>
    <w:rsid w:val="00183085"/>
    <w:rsid w:val="00183283"/>
    <w:rsid w:val="00183725"/>
    <w:rsid w:val="00183743"/>
    <w:rsid w:val="00183773"/>
    <w:rsid w:val="001838DB"/>
    <w:rsid w:val="00183D20"/>
    <w:rsid w:val="00184FEC"/>
    <w:rsid w:val="00185B06"/>
    <w:rsid w:val="00185D3B"/>
    <w:rsid w:val="00185E08"/>
    <w:rsid w:val="00185E1F"/>
    <w:rsid w:val="001868C7"/>
    <w:rsid w:val="001875D6"/>
    <w:rsid w:val="0018765A"/>
    <w:rsid w:val="00187C9C"/>
    <w:rsid w:val="00187D82"/>
    <w:rsid w:val="001905A3"/>
    <w:rsid w:val="00190B60"/>
    <w:rsid w:val="00190D41"/>
    <w:rsid w:val="00190F66"/>
    <w:rsid w:val="001913CE"/>
    <w:rsid w:val="00191F58"/>
    <w:rsid w:val="001921DF"/>
    <w:rsid w:val="0019251F"/>
    <w:rsid w:val="001932DC"/>
    <w:rsid w:val="0019339E"/>
    <w:rsid w:val="0019349F"/>
    <w:rsid w:val="00193730"/>
    <w:rsid w:val="00193CB3"/>
    <w:rsid w:val="001940AD"/>
    <w:rsid w:val="00194895"/>
    <w:rsid w:val="00195014"/>
    <w:rsid w:val="001952F1"/>
    <w:rsid w:val="00195504"/>
    <w:rsid w:val="00196298"/>
    <w:rsid w:val="00196299"/>
    <w:rsid w:val="001963BF"/>
    <w:rsid w:val="00196532"/>
    <w:rsid w:val="001975B0"/>
    <w:rsid w:val="00197627"/>
    <w:rsid w:val="00197872"/>
    <w:rsid w:val="0019796B"/>
    <w:rsid w:val="001A00A0"/>
    <w:rsid w:val="001A0305"/>
    <w:rsid w:val="001A0345"/>
    <w:rsid w:val="001A0B48"/>
    <w:rsid w:val="001A0E4D"/>
    <w:rsid w:val="001A1C51"/>
    <w:rsid w:val="001A2076"/>
    <w:rsid w:val="001A239A"/>
    <w:rsid w:val="001A241C"/>
    <w:rsid w:val="001A260C"/>
    <w:rsid w:val="001A2A27"/>
    <w:rsid w:val="001A2C56"/>
    <w:rsid w:val="001A3DE8"/>
    <w:rsid w:val="001A41FB"/>
    <w:rsid w:val="001A45DC"/>
    <w:rsid w:val="001A4F6A"/>
    <w:rsid w:val="001A538C"/>
    <w:rsid w:val="001A54DE"/>
    <w:rsid w:val="001A60A8"/>
    <w:rsid w:val="001A60E7"/>
    <w:rsid w:val="001A6210"/>
    <w:rsid w:val="001A6E83"/>
    <w:rsid w:val="001A6F0D"/>
    <w:rsid w:val="001A79F1"/>
    <w:rsid w:val="001A7CC7"/>
    <w:rsid w:val="001B062F"/>
    <w:rsid w:val="001B0911"/>
    <w:rsid w:val="001B0F73"/>
    <w:rsid w:val="001B1032"/>
    <w:rsid w:val="001B1717"/>
    <w:rsid w:val="001B17AD"/>
    <w:rsid w:val="001B17FC"/>
    <w:rsid w:val="001B1900"/>
    <w:rsid w:val="001B1B75"/>
    <w:rsid w:val="001B331F"/>
    <w:rsid w:val="001B3B32"/>
    <w:rsid w:val="001B4AEF"/>
    <w:rsid w:val="001B52AB"/>
    <w:rsid w:val="001B52E5"/>
    <w:rsid w:val="001B565B"/>
    <w:rsid w:val="001B6E23"/>
    <w:rsid w:val="001B7040"/>
    <w:rsid w:val="001B78D5"/>
    <w:rsid w:val="001B7AD2"/>
    <w:rsid w:val="001B7BD0"/>
    <w:rsid w:val="001C01FE"/>
    <w:rsid w:val="001C0213"/>
    <w:rsid w:val="001C0487"/>
    <w:rsid w:val="001C073D"/>
    <w:rsid w:val="001C0947"/>
    <w:rsid w:val="001C0D15"/>
    <w:rsid w:val="001C0E21"/>
    <w:rsid w:val="001C0F92"/>
    <w:rsid w:val="001C150D"/>
    <w:rsid w:val="001C1544"/>
    <w:rsid w:val="001C15AA"/>
    <w:rsid w:val="001C1FE9"/>
    <w:rsid w:val="001C25A9"/>
    <w:rsid w:val="001C2767"/>
    <w:rsid w:val="001C27A3"/>
    <w:rsid w:val="001C2E3A"/>
    <w:rsid w:val="001C2EB8"/>
    <w:rsid w:val="001C31C7"/>
    <w:rsid w:val="001C39BB"/>
    <w:rsid w:val="001C3BCE"/>
    <w:rsid w:val="001C46C2"/>
    <w:rsid w:val="001C49A0"/>
    <w:rsid w:val="001C4B6A"/>
    <w:rsid w:val="001C4C50"/>
    <w:rsid w:val="001C4E4C"/>
    <w:rsid w:val="001C59B1"/>
    <w:rsid w:val="001C5B5B"/>
    <w:rsid w:val="001C5D5F"/>
    <w:rsid w:val="001C5F66"/>
    <w:rsid w:val="001C74A4"/>
    <w:rsid w:val="001C74F6"/>
    <w:rsid w:val="001C7F6D"/>
    <w:rsid w:val="001C7FAF"/>
    <w:rsid w:val="001D02D7"/>
    <w:rsid w:val="001D0558"/>
    <w:rsid w:val="001D078A"/>
    <w:rsid w:val="001D0BA6"/>
    <w:rsid w:val="001D0FC3"/>
    <w:rsid w:val="001D1046"/>
    <w:rsid w:val="001D1267"/>
    <w:rsid w:val="001D16E3"/>
    <w:rsid w:val="001D1DE5"/>
    <w:rsid w:val="001D21E5"/>
    <w:rsid w:val="001D24AF"/>
    <w:rsid w:val="001D29DB"/>
    <w:rsid w:val="001D2C4A"/>
    <w:rsid w:val="001D2F23"/>
    <w:rsid w:val="001D313A"/>
    <w:rsid w:val="001D3CF5"/>
    <w:rsid w:val="001D42CC"/>
    <w:rsid w:val="001D4957"/>
    <w:rsid w:val="001D4E8F"/>
    <w:rsid w:val="001D5828"/>
    <w:rsid w:val="001D5F9F"/>
    <w:rsid w:val="001D68FE"/>
    <w:rsid w:val="001D6D9D"/>
    <w:rsid w:val="001D784F"/>
    <w:rsid w:val="001D7D60"/>
    <w:rsid w:val="001E01BF"/>
    <w:rsid w:val="001E07AD"/>
    <w:rsid w:val="001E0998"/>
    <w:rsid w:val="001E0A01"/>
    <w:rsid w:val="001E0B4C"/>
    <w:rsid w:val="001E1D38"/>
    <w:rsid w:val="001E28CF"/>
    <w:rsid w:val="001E2949"/>
    <w:rsid w:val="001E2993"/>
    <w:rsid w:val="001E2AFB"/>
    <w:rsid w:val="001E3241"/>
    <w:rsid w:val="001E36A4"/>
    <w:rsid w:val="001E446F"/>
    <w:rsid w:val="001E499E"/>
    <w:rsid w:val="001E5612"/>
    <w:rsid w:val="001E5D3D"/>
    <w:rsid w:val="001E5E60"/>
    <w:rsid w:val="001E6472"/>
    <w:rsid w:val="001E65DD"/>
    <w:rsid w:val="001E6637"/>
    <w:rsid w:val="001E670B"/>
    <w:rsid w:val="001E68F5"/>
    <w:rsid w:val="001E6994"/>
    <w:rsid w:val="001E6CA4"/>
    <w:rsid w:val="001E738A"/>
    <w:rsid w:val="001E75A9"/>
    <w:rsid w:val="001E7E19"/>
    <w:rsid w:val="001F02B6"/>
    <w:rsid w:val="001F057F"/>
    <w:rsid w:val="001F0B6B"/>
    <w:rsid w:val="001F0DA8"/>
    <w:rsid w:val="001F0F04"/>
    <w:rsid w:val="001F1028"/>
    <w:rsid w:val="001F1AE5"/>
    <w:rsid w:val="001F1CC2"/>
    <w:rsid w:val="001F2482"/>
    <w:rsid w:val="001F29BF"/>
    <w:rsid w:val="001F2E82"/>
    <w:rsid w:val="001F347E"/>
    <w:rsid w:val="001F3951"/>
    <w:rsid w:val="001F4497"/>
    <w:rsid w:val="001F470D"/>
    <w:rsid w:val="001F475F"/>
    <w:rsid w:val="001F4CD6"/>
    <w:rsid w:val="001F5466"/>
    <w:rsid w:val="001F5C59"/>
    <w:rsid w:val="001F6280"/>
    <w:rsid w:val="001F63EA"/>
    <w:rsid w:val="001F6CF5"/>
    <w:rsid w:val="001F7038"/>
    <w:rsid w:val="001F70DD"/>
    <w:rsid w:val="001F74E9"/>
    <w:rsid w:val="001F755F"/>
    <w:rsid w:val="001F76D5"/>
    <w:rsid w:val="001F7A1F"/>
    <w:rsid w:val="001F7E9B"/>
    <w:rsid w:val="001F7F94"/>
    <w:rsid w:val="00200124"/>
    <w:rsid w:val="0020089D"/>
    <w:rsid w:val="00200BB7"/>
    <w:rsid w:val="00201A65"/>
    <w:rsid w:val="00201AF6"/>
    <w:rsid w:val="00201E92"/>
    <w:rsid w:val="00202AFB"/>
    <w:rsid w:val="00203037"/>
    <w:rsid w:val="002031B7"/>
    <w:rsid w:val="0020373F"/>
    <w:rsid w:val="00203940"/>
    <w:rsid w:val="00203FDD"/>
    <w:rsid w:val="002040C0"/>
    <w:rsid w:val="0020545F"/>
    <w:rsid w:val="00206292"/>
    <w:rsid w:val="002072BC"/>
    <w:rsid w:val="00210815"/>
    <w:rsid w:val="00210C44"/>
    <w:rsid w:val="00210D6B"/>
    <w:rsid w:val="00210DFE"/>
    <w:rsid w:val="00212232"/>
    <w:rsid w:val="00212514"/>
    <w:rsid w:val="002125CC"/>
    <w:rsid w:val="00213F04"/>
    <w:rsid w:val="002147BC"/>
    <w:rsid w:val="00214F37"/>
    <w:rsid w:val="00215936"/>
    <w:rsid w:val="002159BD"/>
    <w:rsid w:val="00215BC0"/>
    <w:rsid w:val="0021637D"/>
    <w:rsid w:val="00217011"/>
    <w:rsid w:val="00217627"/>
    <w:rsid w:val="0021776C"/>
    <w:rsid w:val="00217909"/>
    <w:rsid w:val="00217CB1"/>
    <w:rsid w:val="002204C6"/>
    <w:rsid w:val="002217D9"/>
    <w:rsid w:val="00221BF4"/>
    <w:rsid w:val="002220E8"/>
    <w:rsid w:val="002224AB"/>
    <w:rsid w:val="002228A3"/>
    <w:rsid w:val="00222BEA"/>
    <w:rsid w:val="0022360C"/>
    <w:rsid w:val="002240E4"/>
    <w:rsid w:val="00224640"/>
    <w:rsid w:val="002254D0"/>
    <w:rsid w:val="00225A89"/>
    <w:rsid w:val="00226393"/>
    <w:rsid w:val="0022642F"/>
    <w:rsid w:val="00227457"/>
    <w:rsid w:val="002274D3"/>
    <w:rsid w:val="00230F9E"/>
    <w:rsid w:val="00230FD1"/>
    <w:rsid w:val="00231256"/>
    <w:rsid w:val="00231297"/>
    <w:rsid w:val="0023187D"/>
    <w:rsid w:val="00231B04"/>
    <w:rsid w:val="00231C17"/>
    <w:rsid w:val="00232B46"/>
    <w:rsid w:val="00232B91"/>
    <w:rsid w:val="00232D5E"/>
    <w:rsid w:val="00233393"/>
    <w:rsid w:val="002334B7"/>
    <w:rsid w:val="002336FD"/>
    <w:rsid w:val="00233967"/>
    <w:rsid w:val="00233E81"/>
    <w:rsid w:val="0023460E"/>
    <w:rsid w:val="00234780"/>
    <w:rsid w:val="00234D27"/>
    <w:rsid w:val="00234E9D"/>
    <w:rsid w:val="002360A7"/>
    <w:rsid w:val="002362B9"/>
    <w:rsid w:val="002372AA"/>
    <w:rsid w:val="002379AC"/>
    <w:rsid w:val="0024054B"/>
    <w:rsid w:val="00240716"/>
    <w:rsid w:val="00240DAA"/>
    <w:rsid w:val="00241381"/>
    <w:rsid w:val="00241D07"/>
    <w:rsid w:val="00241F34"/>
    <w:rsid w:val="00242480"/>
    <w:rsid w:val="002429D1"/>
    <w:rsid w:val="00242F56"/>
    <w:rsid w:val="00243462"/>
    <w:rsid w:val="002434B7"/>
    <w:rsid w:val="00243C76"/>
    <w:rsid w:val="00244192"/>
    <w:rsid w:val="0024421E"/>
    <w:rsid w:val="00244AC5"/>
    <w:rsid w:val="00244F8D"/>
    <w:rsid w:val="00245981"/>
    <w:rsid w:val="00245A4D"/>
    <w:rsid w:val="002469FD"/>
    <w:rsid w:val="00246AFE"/>
    <w:rsid w:val="00246D01"/>
    <w:rsid w:val="00247B1A"/>
    <w:rsid w:val="00247E33"/>
    <w:rsid w:val="00247F7D"/>
    <w:rsid w:val="00247FCF"/>
    <w:rsid w:val="002502BF"/>
    <w:rsid w:val="0025032C"/>
    <w:rsid w:val="00251685"/>
    <w:rsid w:val="00251ABD"/>
    <w:rsid w:val="00251E37"/>
    <w:rsid w:val="00251E75"/>
    <w:rsid w:val="002521E5"/>
    <w:rsid w:val="002522E9"/>
    <w:rsid w:val="00252CD8"/>
    <w:rsid w:val="0025373E"/>
    <w:rsid w:val="00253E8E"/>
    <w:rsid w:val="00254814"/>
    <w:rsid w:val="00254EAA"/>
    <w:rsid w:val="00255934"/>
    <w:rsid w:val="00255B5C"/>
    <w:rsid w:val="00256875"/>
    <w:rsid w:val="00257202"/>
    <w:rsid w:val="0025765D"/>
    <w:rsid w:val="002578F7"/>
    <w:rsid w:val="00257E2B"/>
    <w:rsid w:val="00257FB3"/>
    <w:rsid w:val="00257FF1"/>
    <w:rsid w:val="00260233"/>
    <w:rsid w:val="00260378"/>
    <w:rsid w:val="002604C4"/>
    <w:rsid w:val="00261FE4"/>
    <w:rsid w:val="002626E4"/>
    <w:rsid w:val="0026283E"/>
    <w:rsid w:val="00263B19"/>
    <w:rsid w:val="00263B9C"/>
    <w:rsid w:val="00263E05"/>
    <w:rsid w:val="00264B84"/>
    <w:rsid w:val="00264E13"/>
    <w:rsid w:val="00264FD7"/>
    <w:rsid w:val="00265079"/>
    <w:rsid w:val="0026554E"/>
    <w:rsid w:val="002659D3"/>
    <w:rsid w:val="00265C65"/>
    <w:rsid w:val="00265C73"/>
    <w:rsid w:val="00266031"/>
    <w:rsid w:val="002663C0"/>
    <w:rsid w:val="00266614"/>
    <w:rsid w:val="0026701F"/>
    <w:rsid w:val="0026763C"/>
    <w:rsid w:val="002677A3"/>
    <w:rsid w:val="002679B3"/>
    <w:rsid w:val="00267DA7"/>
    <w:rsid w:val="00267E71"/>
    <w:rsid w:val="0027078D"/>
    <w:rsid w:val="00270EF9"/>
    <w:rsid w:val="00270F47"/>
    <w:rsid w:val="00271175"/>
    <w:rsid w:val="00271436"/>
    <w:rsid w:val="00271EC6"/>
    <w:rsid w:val="002721FF"/>
    <w:rsid w:val="00272407"/>
    <w:rsid w:val="002733EE"/>
    <w:rsid w:val="00274983"/>
    <w:rsid w:val="00275304"/>
    <w:rsid w:val="00275EB4"/>
    <w:rsid w:val="002766C4"/>
    <w:rsid w:val="002767A5"/>
    <w:rsid w:val="00276859"/>
    <w:rsid w:val="00276BAF"/>
    <w:rsid w:val="00276CAD"/>
    <w:rsid w:val="00277178"/>
    <w:rsid w:val="002776B2"/>
    <w:rsid w:val="002777B4"/>
    <w:rsid w:val="00280091"/>
    <w:rsid w:val="0028049D"/>
    <w:rsid w:val="002815AA"/>
    <w:rsid w:val="00283513"/>
    <w:rsid w:val="00283B65"/>
    <w:rsid w:val="00284073"/>
    <w:rsid w:val="0028422D"/>
    <w:rsid w:val="00284281"/>
    <w:rsid w:val="00284FE4"/>
    <w:rsid w:val="00285413"/>
    <w:rsid w:val="002857E0"/>
    <w:rsid w:val="002901D9"/>
    <w:rsid w:val="002906B0"/>
    <w:rsid w:val="00290A9D"/>
    <w:rsid w:val="00290D5F"/>
    <w:rsid w:val="00290DED"/>
    <w:rsid w:val="00290E43"/>
    <w:rsid w:val="00290F9F"/>
    <w:rsid w:val="00291289"/>
    <w:rsid w:val="00291A89"/>
    <w:rsid w:val="00292CCF"/>
    <w:rsid w:val="00292F56"/>
    <w:rsid w:val="00293B15"/>
    <w:rsid w:val="00293E0F"/>
    <w:rsid w:val="00293F48"/>
    <w:rsid w:val="002941F4"/>
    <w:rsid w:val="00294804"/>
    <w:rsid w:val="00294FE2"/>
    <w:rsid w:val="00295154"/>
    <w:rsid w:val="002963DC"/>
    <w:rsid w:val="00296C4E"/>
    <w:rsid w:val="002971D1"/>
    <w:rsid w:val="002A08CF"/>
    <w:rsid w:val="002A0AC0"/>
    <w:rsid w:val="002A0CD1"/>
    <w:rsid w:val="002A1127"/>
    <w:rsid w:val="002A1408"/>
    <w:rsid w:val="002A17E1"/>
    <w:rsid w:val="002A1945"/>
    <w:rsid w:val="002A24AB"/>
    <w:rsid w:val="002A2588"/>
    <w:rsid w:val="002A2EF8"/>
    <w:rsid w:val="002A327C"/>
    <w:rsid w:val="002A3D40"/>
    <w:rsid w:val="002A3EFD"/>
    <w:rsid w:val="002A40FA"/>
    <w:rsid w:val="002A5DAA"/>
    <w:rsid w:val="002A5F28"/>
    <w:rsid w:val="002A6074"/>
    <w:rsid w:val="002A6452"/>
    <w:rsid w:val="002A6DF5"/>
    <w:rsid w:val="002A6EDA"/>
    <w:rsid w:val="002A7502"/>
    <w:rsid w:val="002A7C06"/>
    <w:rsid w:val="002B00DD"/>
    <w:rsid w:val="002B00F0"/>
    <w:rsid w:val="002B0FCD"/>
    <w:rsid w:val="002B14AC"/>
    <w:rsid w:val="002B222D"/>
    <w:rsid w:val="002B25AB"/>
    <w:rsid w:val="002B269F"/>
    <w:rsid w:val="002B2872"/>
    <w:rsid w:val="002B2D3A"/>
    <w:rsid w:val="002B2D61"/>
    <w:rsid w:val="002B2DEF"/>
    <w:rsid w:val="002B2E81"/>
    <w:rsid w:val="002B32AC"/>
    <w:rsid w:val="002B34CF"/>
    <w:rsid w:val="002B370B"/>
    <w:rsid w:val="002B3BD9"/>
    <w:rsid w:val="002B3EFA"/>
    <w:rsid w:val="002B482B"/>
    <w:rsid w:val="002B482F"/>
    <w:rsid w:val="002B4AFC"/>
    <w:rsid w:val="002B4B19"/>
    <w:rsid w:val="002B4C21"/>
    <w:rsid w:val="002B524C"/>
    <w:rsid w:val="002B62A0"/>
    <w:rsid w:val="002B713E"/>
    <w:rsid w:val="002B728C"/>
    <w:rsid w:val="002B7388"/>
    <w:rsid w:val="002B76C0"/>
    <w:rsid w:val="002B76E3"/>
    <w:rsid w:val="002B78A4"/>
    <w:rsid w:val="002B7BD7"/>
    <w:rsid w:val="002C14EE"/>
    <w:rsid w:val="002C195E"/>
    <w:rsid w:val="002C1A23"/>
    <w:rsid w:val="002C2DAF"/>
    <w:rsid w:val="002C3DF8"/>
    <w:rsid w:val="002C4090"/>
    <w:rsid w:val="002C40C1"/>
    <w:rsid w:val="002C422A"/>
    <w:rsid w:val="002C4964"/>
    <w:rsid w:val="002C4C25"/>
    <w:rsid w:val="002C4EFC"/>
    <w:rsid w:val="002C534F"/>
    <w:rsid w:val="002C5896"/>
    <w:rsid w:val="002C58ED"/>
    <w:rsid w:val="002C59C1"/>
    <w:rsid w:val="002C5CD9"/>
    <w:rsid w:val="002C5D69"/>
    <w:rsid w:val="002C6DD8"/>
    <w:rsid w:val="002C7036"/>
    <w:rsid w:val="002C722B"/>
    <w:rsid w:val="002C7A9C"/>
    <w:rsid w:val="002D00C0"/>
    <w:rsid w:val="002D0550"/>
    <w:rsid w:val="002D0559"/>
    <w:rsid w:val="002D0A68"/>
    <w:rsid w:val="002D1022"/>
    <w:rsid w:val="002D1442"/>
    <w:rsid w:val="002D19EF"/>
    <w:rsid w:val="002D1C68"/>
    <w:rsid w:val="002D1C77"/>
    <w:rsid w:val="002D1FED"/>
    <w:rsid w:val="002D33CA"/>
    <w:rsid w:val="002D38E9"/>
    <w:rsid w:val="002D3969"/>
    <w:rsid w:val="002D3AA1"/>
    <w:rsid w:val="002D3AAB"/>
    <w:rsid w:val="002D3E78"/>
    <w:rsid w:val="002D471C"/>
    <w:rsid w:val="002D4B09"/>
    <w:rsid w:val="002D4BB6"/>
    <w:rsid w:val="002D4E32"/>
    <w:rsid w:val="002D4F2B"/>
    <w:rsid w:val="002D5E88"/>
    <w:rsid w:val="002D5FA4"/>
    <w:rsid w:val="002D6FBF"/>
    <w:rsid w:val="002D6FDE"/>
    <w:rsid w:val="002D7019"/>
    <w:rsid w:val="002D70A0"/>
    <w:rsid w:val="002D7A47"/>
    <w:rsid w:val="002D7E45"/>
    <w:rsid w:val="002E01E0"/>
    <w:rsid w:val="002E0905"/>
    <w:rsid w:val="002E090C"/>
    <w:rsid w:val="002E09D3"/>
    <w:rsid w:val="002E0BCA"/>
    <w:rsid w:val="002E0E0C"/>
    <w:rsid w:val="002E0FC7"/>
    <w:rsid w:val="002E10D6"/>
    <w:rsid w:val="002E1589"/>
    <w:rsid w:val="002E16F4"/>
    <w:rsid w:val="002E189C"/>
    <w:rsid w:val="002E27C0"/>
    <w:rsid w:val="002E2A6E"/>
    <w:rsid w:val="002E37A7"/>
    <w:rsid w:val="002E39B3"/>
    <w:rsid w:val="002E44BB"/>
    <w:rsid w:val="002E5622"/>
    <w:rsid w:val="002E5937"/>
    <w:rsid w:val="002E5A69"/>
    <w:rsid w:val="002E5B1A"/>
    <w:rsid w:val="002E62D1"/>
    <w:rsid w:val="002E6E4B"/>
    <w:rsid w:val="002E6FE1"/>
    <w:rsid w:val="002E7197"/>
    <w:rsid w:val="002E7DE6"/>
    <w:rsid w:val="002F049F"/>
    <w:rsid w:val="002F0934"/>
    <w:rsid w:val="002F0983"/>
    <w:rsid w:val="002F0A12"/>
    <w:rsid w:val="002F0B09"/>
    <w:rsid w:val="002F166A"/>
    <w:rsid w:val="002F1AD8"/>
    <w:rsid w:val="002F1CF7"/>
    <w:rsid w:val="002F1E6A"/>
    <w:rsid w:val="002F360E"/>
    <w:rsid w:val="002F3720"/>
    <w:rsid w:val="002F3FD2"/>
    <w:rsid w:val="002F4622"/>
    <w:rsid w:val="002F48DE"/>
    <w:rsid w:val="002F5297"/>
    <w:rsid w:val="002F53CA"/>
    <w:rsid w:val="002F5997"/>
    <w:rsid w:val="002F5B2F"/>
    <w:rsid w:val="002F5D87"/>
    <w:rsid w:val="002F617F"/>
    <w:rsid w:val="002F6505"/>
    <w:rsid w:val="002F676E"/>
    <w:rsid w:val="002F6FB7"/>
    <w:rsid w:val="002F77AF"/>
    <w:rsid w:val="002F7B04"/>
    <w:rsid w:val="00300411"/>
    <w:rsid w:val="00301082"/>
    <w:rsid w:val="003012D8"/>
    <w:rsid w:val="003013CE"/>
    <w:rsid w:val="0030144D"/>
    <w:rsid w:val="00301F78"/>
    <w:rsid w:val="003022AB"/>
    <w:rsid w:val="0030231A"/>
    <w:rsid w:val="003028F1"/>
    <w:rsid w:val="003029D3"/>
    <w:rsid w:val="00302AA6"/>
    <w:rsid w:val="00302FE2"/>
    <w:rsid w:val="003031DF"/>
    <w:rsid w:val="00303412"/>
    <w:rsid w:val="00303662"/>
    <w:rsid w:val="00303872"/>
    <w:rsid w:val="00303A19"/>
    <w:rsid w:val="00303CCD"/>
    <w:rsid w:val="00304442"/>
    <w:rsid w:val="003046C3"/>
    <w:rsid w:val="003046D6"/>
    <w:rsid w:val="00304F8E"/>
    <w:rsid w:val="0030549E"/>
    <w:rsid w:val="00305C52"/>
    <w:rsid w:val="0030690A"/>
    <w:rsid w:val="003070BB"/>
    <w:rsid w:val="0030756B"/>
    <w:rsid w:val="00307C9F"/>
    <w:rsid w:val="003101A3"/>
    <w:rsid w:val="00310246"/>
    <w:rsid w:val="00310B52"/>
    <w:rsid w:val="00311158"/>
    <w:rsid w:val="00311788"/>
    <w:rsid w:val="003119F9"/>
    <w:rsid w:val="00311C24"/>
    <w:rsid w:val="00312395"/>
    <w:rsid w:val="00312F43"/>
    <w:rsid w:val="00313963"/>
    <w:rsid w:val="003143C2"/>
    <w:rsid w:val="00314917"/>
    <w:rsid w:val="00314ABD"/>
    <w:rsid w:val="00314B3C"/>
    <w:rsid w:val="00314EC9"/>
    <w:rsid w:val="00314F20"/>
    <w:rsid w:val="00315127"/>
    <w:rsid w:val="00315197"/>
    <w:rsid w:val="0031575D"/>
    <w:rsid w:val="00315A07"/>
    <w:rsid w:val="00315D29"/>
    <w:rsid w:val="00315D68"/>
    <w:rsid w:val="00316997"/>
    <w:rsid w:val="00317111"/>
    <w:rsid w:val="00317A73"/>
    <w:rsid w:val="00317CBF"/>
    <w:rsid w:val="00317F29"/>
    <w:rsid w:val="00320734"/>
    <w:rsid w:val="00320A09"/>
    <w:rsid w:val="00320C2E"/>
    <w:rsid w:val="00320F22"/>
    <w:rsid w:val="00321602"/>
    <w:rsid w:val="00321872"/>
    <w:rsid w:val="00321CE7"/>
    <w:rsid w:val="0032274A"/>
    <w:rsid w:val="00322A8B"/>
    <w:rsid w:val="00322AF7"/>
    <w:rsid w:val="00322CF5"/>
    <w:rsid w:val="003230FA"/>
    <w:rsid w:val="003238BC"/>
    <w:rsid w:val="00323D9B"/>
    <w:rsid w:val="00324055"/>
    <w:rsid w:val="003242A5"/>
    <w:rsid w:val="00324497"/>
    <w:rsid w:val="003244B6"/>
    <w:rsid w:val="003247BE"/>
    <w:rsid w:val="00324A8E"/>
    <w:rsid w:val="00324EE2"/>
    <w:rsid w:val="003254BD"/>
    <w:rsid w:val="00325A41"/>
    <w:rsid w:val="00326363"/>
    <w:rsid w:val="00326C7E"/>
    <w:rsid w:val="00326D89"/>
    <w:rsid w:val="00326F29"/>
    <w:rsid w:val="00327069"/>
    <w:rsid w:val="003275ED"/>
    <w:rsid w:val="003300F6"/>
    <w:rsid w:val="00330D40"/>
    <w:rsid w:val="003312FC"/>
    <w:rsid w:val="003317F3"/>
    <w:rsid w:val="00331917"/>
    <w:rsid w:val="00331957"/>
    <w:rsid w:val="00331BBA"/>
    <w:rsid w:val="003323AC"/>
    <w:rsid w:val="00332699"/>
    <w:rsid w:val="00332E49"/>
    <w:rsid w:val="003331D8"/>
    <w:rsid w:val="0033436B"/>
    <w:rsid w:val="0033439B"/>
    <w:rsid w:val="00335AE4"/>
    <w:rsid w:val="00335B22"/>
    <w:rsid w:val="00336A31"/>
    <w:rsid w:val="00336C18"/>
    <w:rsid w:val="00336FD6"/>
    <w:rsid w:val="00337363"/>
    <w:rsid w:val="00337687"/>
    <w:rsid w:val="003377F2"/>
    <w:rsid w:val="0033795B"/>
    <w:rsid w:val="00340183"/>
    <w:rsid w:val="003401F6"/>
    <w:rsid w:val="0034030D"/>
    <w:rsid w:val="00340586"/>
    <w:rsid w:val="003410ED"/>
    <w:rsid w:val="00341602"/>
    <w:rsid w:val="003423AF"/>
    <w:rsid w:val="00342CD1"/>
    <w:rsid w:val="00342E2E"/>
    <w:rsid w:val="003436CC"/>
    <w:rsid w:val="0034380B"/>
    <w:rsid w:val="00343C63"/>
    <w:rsid w:val="003442D0"/>
    <w:rsid w:val="00344BEB"/>
    <w:rsid w:val="00345402"/>
    <w:rsid w:val="0034591D"/>
    <w:rsid w:val="00345E72"/>
    <w:rsid w:val="00345ED2"/>
    <w:rsid w:val="003467D2"/>
    <w:rsid w:val="0034680D"/>
    <w:rsid w:val="00346BC7"/>
    <w:rsid w:val="00346D5A"/>
    <w:rsid w:val="0034761B"/>
    <w:rsid w:val="00347928"/>
    <w:rsid w:val="00347B9E"/>
    <w:rsid w:val="00350FAB"/>
    <w:rsid w:val="00351A4F"/>
    <w:rsid w:val="00353584"/>
    <w:rsid w:val="003537C0"/>
    <w:rsid w:val="00353B3A"/>
    <w:rsid w:val="00353E60"/>
    <w:rsid w:val="003542A6"/>
    <w:rsid w:val="0035453F"/>
    <w:rsid w:val="0035457F"/>
    <w:rsid w:val="0035498B"/>
    <w:rsid w:val="00354DAB"/>
    <w:rsid w:val="00355831"/>
    <w:rsid w:val="003558C5"/>
    <w:rsid w:val="00357514"/>
    <w:rsid w:val="0036000F"/>
    <w:rsid w:val="003602A9"/>
    <w:rsid w:val="003604FE"/>
    <w:rsid w:val="0036064F"/>
    <w:rsid w:val="00360718"/>
    <w:rsid w:val="00360848"/>
    <w:rsid w:val="00360B99"/>
    <w:rsid w:val="00360DEE"/>
    <w:rsid w:val="00360EBE"/>
    <w:rsid w:val="003612CD"/>
    <w:rsid w:val="00361D33"/>
    <w:rsid w:val="00361D74"/>
    <w:rsid w:val="00361D95"/>
    <w:rsid w:val="00361EF6"/>
    <w:rsid w:val="003627B6"/>
    <w:rsid w:val="003631A8"/>
    <w:rsid w:val="003635A2"/>
    <w:rsid w:val="00363656"/>
    <w:rsid w:val="00363AAD"/>
    <w:rsid w:val="003650C5"/>
    <w:rsid w:val="003652CF"/>
    <w:rsid w:val="00365899"/>
    <w:rsid w:val="00365B7B"/>
    <w:rsid w:val="00365E25"/>
    <w:rsid w:val="0036609D"/>
    <w:rsid w:val="0036634C"/>
    <w:rsid w:val="00366561"/>
    <w:rsid w:val="00367B5D"/>
    <w:rsid w:val="003700CA"/>
    <w:rsid w:val="00370693"/>
    <w:rsid w:val="00370932"/>
    <w:rsid w:val="003711E4"/>
    <w:rsid w:val="003717CE"/>
    <w:rsid w:val="003718F9"/>
    <w:rsid w:val="00371A6E"/>
    <w:rsid w:val="00371C3D"/>
    <w:rsid w:val="00371FDC"/>
    <w:rsid w:val="003724E7"/>
    <w:rsid w:val="0037265B"/>
    <w:rsid w:val="00372A13"/>
    <w:rsid w:val="003731EB"/>
    <w:rsid w:val="00373270"/>
    <w:rsid w:val="00373AE9"/>
    <w:rsid w:val="003749A7"/>
    <w:rsid w:val="00374A65"/>
    <w:rsid w:val="00374E5A"/>
    <w:rsid w:val="00374ED7"/>
    <w:rsid w:val="003750A9"/>
    <w:rsid w:val="00375108"/>
    <w:rsid w:val="0037543C"/>
    <w:rsid w:val="00375BAB"/>
    <w:rsid w:val="00375CD2"/>
    <w:rsid w:val="003763F1"/>
    <w:rsid w:val="003765F1"/>
    <w:rsid w:val="0037676F"/>
    <w:rsid w:val="003771AB"/>
    <w:rsid w:val="00377820"/>
    <w:rsid w:val="00377930"/>
    <w:rsid w:val="0038059F"/>
    <w:rsid w:val="003806E9"/>
    <w:rsid w:val="0038196A"/>
    <w:rsid w:val="00381A1B"/>
    <w:rsid w:val="0038252C"/>
    <w:rsid w:val="00382624"/>
    <w:rsid w:val="00383987"/>
    <w:rsid w:val="00383B30"/>
    <w:rsid w:val="003842C8"/>
    <w:rsid w:val="00384668"/>
    <w:rsid w:val="00385BE9"/>
    <w:rsid w:val="003862BB"/>
    <w:rsid w:val="003864DB"/>
    <w:rsid w:val="00386676"/>
    <w:rsid w:val="00386B68"/>
    <w:rsid w:val="00386E83"/>
    <w:rsid w:val="00387664"/>
    <w:rsid w:val="00390001"/>
    <w:rsid w:val="0039095F"/>
    <w:rsid w:val="00391546"/>
    <w:rsid w:val="00391892"/>
    <w:rsid w:val="00391CBC"/>
    <w:rsid w:val="00392261"/>
    <w:rsid w:val="00392752"/>
    <w:rsid w:val="0039276F"/>
    <w:rsid w:val="00392D77"/>
    <w:rsid w:val="003931C0"/>
    <w:rsid w:val="003935F8"/>
    <w:rsid w:val="00393E98"/>
    <w:rsid w:val="0039467F"/>
    <w:rsid w:val="00394B1C"/>
    <w:rsid w:val="00394BF1"/>
    <w:rsid w:val="00394EAE"/>
    <w:rsid w:val="003960EA"/>
    <w:rsid w:val="00396643"/>
    <w:rsid w:val="0039671C"/>
    <w:rsid w:val="0039671D"/>
    <w:rsid w:val="003967B4"/>
    <w:rsid w:val="00396AD2"/>
    <w:rsid w:val="00396EC5"/>
    <w:rsid w:val="00396F5A"/>
    <w:rsid w:val="00397705"/>
    <w:rsid w:val="00397756"/>
    <w:rsid w:val="003978B6"/>
    <w:rsid w:val="00397E4A"/>
    <w:rsid w:val="003A02E8"/>
    <w:rsid w:val="003A0776"/>
    <w:rsid w:val="003A0C09"/>
    <w:rsid w:val="003A0C57"/>
    <w:rsid w:val="003A0E23"/>
    <w:rsid w:val="003A1936"/>
    <w:rsid w:val="003A1D7F"/>
    <w:rsid w:val="003A2288"/>
    <w:rsid w:val="003A24A6"/>
    <w:rsid w:val="003A275C"/>
    <w:rsid w:val="003A2AEE"/>
    <w:rsid w:val="003A3A6A"/>
    <w:rsid w:val="003A3DCE"/>
    <w:rsid w:val="003A4165"/>
    <w:rsid w:val="003A417E"/>
    <w:rsid w:val="003A45E8"/>
    <w:rsid w:val="003A4B8B"/>
    <w:rsid w:val="003A4FCD"/>
    <w:rsid w:val="003A54BA"/>
    <w:rsid w:val="003A642F"/>
    <w:rsid w:val="003A64F7"/>
    <w:rsid w:val="003A67E0"/>
    <w:rsid w:val="003A6D41"/>
    <w:rsid w:val="003A7977"/>
    <w:rsid w:val="003A7F9E"/>
    <w:rsid w:val="003B0095"/>
    <w:rsid w:val="003B00FC"/>
    <w:rsid w:val="003B0A55"/>
    <w:rsid w:val="003B15D8"/>
    <w:rsid w:val="003B1A9A"/>
    <w:rsid w:val="003B3331"/>
    <w:rsid w:val="003B38B2"/>
    <w:rsid w:val="003B459A"/>
    <w:rsid w:val="003B5258"/>
    <w:rsid w:val="003B5582"/>
    <w:rsid w:val="003B5691"/>
    <w:rsid w:val="003B5748"/>
    <w:rsid w:val="003B65CB"/>
    <w:rsid w:val="003B6B71"/>
    <w:rsid w:val="003C103B"/>
    <w:rsid w:val="003C11CD"/>
    <w:rsid w:val="003C1558"/>
    <w:rsid w:val="003C165D"/>
    <w:rsid w:val="003C24CF"/>
    <w:rsid w:val="003C27A2"/>
    <w:rsid w:val="003C2BD0"/>
    <w:rsid w:val="003C2ED6"/>
    <w:rsid w:val="003C372B"/>
    <w:rsid w:val="003C385E"/>
    <w:rsid w:val="003C3A81"/>
    <w:rsid w:val="003C4021"/>
    <w:rsid w:val="003C44FC"/>
    <w:rsid w:val="003C52F1"/>
    <w:rsid w:val="003C5F79"/>
    <w:rsid w:val="003C693A"/>
    <w:rsid w:val="003C7033"/>
    <w:rsid w:val="003C753F"/>
    <w:rsid w:val="003C75E4"/>
    <w:rsid w:val="003C7875"/>
    <w:rsid w:val="003C7DCE"/>
    <w:rsid w:val="003C7FD1"/>
    <w:rsid w:val="003D0006"/>
    <w:rsid w:val="003D0071"/>
    <w:rsid w:val="003D0564"/>
    <w:rsid w:val="003D0937"/>
    <w:rsid w:val="003D0C02"/>
    <w:rsid w:val="003D1317"/>
    <w:rsid w:val="003D15BB"/>
    <w:rsid w:val="003D22DC"/>
    <w:rsid w:val="003D2314"/>
    <w:rsid w:val="003D231D"/>
    <w:rsid w:val="003D2649"/>
    <w:rsid w:val="003D26F9"/>
    <w:rsid w:val="003D271D"/>
    <w:rsid w:val="003D280B"/>
    <w:rsid w:val="003D38DE"/>
    <w:rsid w:val="003D39B8"/>
    <w:rsid w:val="003D3E6D"/>
    <w:rsid w:val="003D4098"/>
    <w:rsid w:val="003D4D9C"/>
    <w:rsid w:val="003D4E63"/>
    <w:rsid w:val="003D5DA8"/>
    <w:rsid w:val="003D5E06"/>
    <w:rsid w:val="003D6663"/>
    <w:rsid w:val="003D681B"/>
    <w:rsid w:val="003E007E"/>
    <w:rsid w:val="003E0693"/>
    <w:rsid w:val="003E0699"/>
    <w:rsid w:val="003E0B2B"/>
    <w:rsid w:val="003E0DD3"/>
    <w:rsid w:val="003E0FE8"/>
    <w:rsid w:val="003E12BB"/>
    <w:rsid w:val="003E1C08"/>
    <w:rsid w:val="003E2621"/>
    <w:rsid w:val="003E2778"/>
    <w:rsid w:val="003E2E7F"/>
    <w:rsid w:val="003E326C"/>
    <w:rsid w:val="003E346F"/>
    <w:rsid w:val="003E4549"/>
    <w:rsid w:val="003E4C3B"/>
    <w:rsid w:val="003E4EBA"/>
    <w:rsid w:val="003E4EC1"/>
    <w:rsid w:val="003E5099"/>
    <w:rsid w:val="003E5AC0"/>
    <w:rsid w:val="003E5B4A"/>
    <w:rsid w:val="003E5F95"/>
    <w:rsid w:val="003E5FB9"/>
    <w:rsid w:val="003E6609"/>
    <w:rsid w:val="003E6CB4"/>
    <w:rsid w:val="003E7799"/>
    <w:rsid w:val="003E779A"/>
    <w:rsid w:val="003E790F"/>
    <w:rsid w:val="003E7975"/>
    <w:rsid w:val="003E7F4A"/>
    <w:rsid w:val="003F055F"/>
    <w:rsid w:val="003F0967"/>
    <w:rsid w:val="003F1615"/>
    <w:rsid w:val="003F1643"/>
    <w:rsid w:val="003F1822"/>
    <w:rsid w:val="003F1CAD"/>
    <w:rsid w:val="003F1E91"/>
    <w:rsid w:val="003F31BB"/>
    <w:rsid w:val="003F366A"/>
    <w:rsid w:val="003F3D52"/>
    <w:rsid w:val="003F4166"/>
    <w:rsid w:val="003F4929"/>
    <w:rsid w:val="003F4D1B"/>
    <w:rsid w:val="003F4EB1"/>
    <w:rsid w:val="003F5314"/>
    <w:rsid w:val="003F5614"/>
    <w:rsid w:val="003F5851"/>
    <w:rsid w:val="003F6098"/>
    <w:rsid w:val="003F6BA0"/>
    <w:rsid w:val="003F735B"/>
    <w:rsid w:val="003F76ED"/>
    <w:rsid w:val="003F7C1A"/>
    <w:rsid w:val="003F7EFC"/>
    <w:rsid w:val="00400255"/>
    <w:rsid w:val="004006EB"/>
    <w:rsid w:val="00400CCE"/>
    <w:rsid w:val="0040121D"/>
    <w:rsid w:val="0040134A"/>
    <w:rsid w:val="00402DFF"/>
    <w:rsid w:val="00403136"/>
    <w:rsid w:val="00403713"/>
    <w:rsid w:val="00403A21"/>
    <w:rsid w:val="00403C79"/>
    <w:rsid w:val="00403ECE"/>
    <w:rsid w:val="00404044"/>
    <w:rsid w:val="004045BC"/>
    <w:rsid w:val="00405203"/>
    <w:rsid w:val="00405777"/>
    <w:rsid w:val="0040583B"/>
    <w:rsid w:val="004058F7"/>
    <w:rsid w:val="00405AF8"/>
    <w:rsid w:val="00405B9E"/>
    <w:rsid w:val="00405BE1"/>
    <w:rsid w:val="00406027"/>
    <w:rsid w:val="00406513"/>
    <w:rsid w:val="00406564"/>
    <w:rsid w:val="004065AB"/>
    <w:rsid w:val="00406901"/>
    <w:rsid w:val="004069F4"/>
    <w:rsid w:val="0040703C"/>
    <w:rsid w:val="00407880"/>
    <w:rsid w:val="0040799B"/>
    <w:rsid w:val="00407C78"/>
    <w:rsid w:val="0041058F"/>
    <w:rsid w:val="00410DA0"/>
    <w:rsid w:val="00410DC1"/>
    <w:rsid w:val="00412347"/>
    <w:rsid w:val="0041286A"/>
    <w:rsid w:val="004129F6"/>
    <w:rsid w:val="00412DA2"/>
    <w:rsid w:val="004137A0"/>
    <w:rsid w:val="00413B64"/>
    <w:rsid w:val="00413E6A"/>
    <w:rsid w:val="0041437A"/>
    <w:rsid w:val="0041443F"/>
    <w:rsid w:val="00414521"/>
    <w:rsid w:val="00414557"/>
    <w:rsid w:val="0041474E"/>
    <w:rsid w:val="004148D2"/>
    <w:rsid w:val="00414BD9"/>
    <w:rsid w:val="00415679"/>
    <w:rsid w:val="00415BEB"/>
    <w:rsid w:val="004163C8"/>
    <w:rsid w:val="00416871"/>
    <w:rsid w:val="00416D00"/>
    <w:rsid w:val="0041760E"/>
    <w:rsid w:val="0042026B"/>
    <w:rsid w:val="00420469"/>
    <w:rsid w:val="0042059F"/>
    <w:rsid w:val="0042075A"/>
    <w:rsid w:val="004208F2"/>
    <w:rsid w:val="004218ED"/>
    <w:rsid w:val="00421924"/>
    <w:rsid w:val="00421C48"/>
    <w:rsid w:val="004224BF"/>
    <w:rsid w:val="00422645"/>
    <w:rsid w:val="00422D42"/>
    <w:rsid w:val="004238B8"/>
    <w:rsid w:val="004241C6"/>
    <w:rsid w:val="004243C6"/>
    <w:rsid w:val="004246F6"/>
    <w:rsid w:val="004249B7"/>
    <w:rsid w:val="004250DB"/>
    <w:rsid w:val="004250F5"/>
    <w:rsid w:val="00425340"/>
    <w:rsid w:val="0042554A"/>
    <w:rsid w:val="00425A3B"/>
    <w:rsid w:val="00425C31"/>
    <w:rsid w:val="0042676C"/>
    <w:rsid w:val="00426C25"/>
    <w:rsid w:val="00426C9F"/>
    <w:rsid w:val="00427296"/>
    <w:rsid w:val="0042742F"/>
    <w:rsid w:val="004278AB"/>
    <w:rsid w:val="0042791D"/>
    <w:rsid w:val="004279CB"/>
    <w:rsid w:val="00427D63"/>
    <w:rsid w:val="00427E3C"/>
    <w:rsid w:val="00430013"/>
    <w:rsid w:val="00430444"/>
    <w:rsid w:val="00430A9A"/>
    <w:rsid w:val="00430CCA"/>
    <w:rsid w:val="00430DB3"/>
    <w:rsid w:val="004310D8"/>
    <w:rsid w:val="004316F6"/>
    <w:rsid w:val="0043176E"/>
    <w:rsid w:val="004319B9"/>
    <w:rsid w:val="0043202F"/>
    <w:rsid w:val="00433243"/>
    <w:rsid w:val="0043325C"/>
    <w:rsid w:val="004339D5"/>
    <w:rsid w:val="004347E2"/>
    <w:rsid w:val="00434F27"/>
    <w:rsid w:val="00434F7B"/>
    <w:rsid w:val="00435567"/>
    <w:rsid w:val="00435D3F"/>
    <w:rsid w:val="00435D76"/>
    <w:rsid w:val="00436729"/>
    <w:rsid w:val="0044038E"/>
    <w:rsid w:val="004409ED"/>
    <w:rsid w:val="00442186"/>
    <w:rsid w:val="0044243A"/>
    <w:rsid w:val="004427A9"/>
    <w:rsid w:val="00442D58"/>
    <w:rsid w:val="00442F98"/>
    <w:rsid w:val="00443B31"/>
    <w:rsid w:val="00443FFD"/>
    <w:rsid w:val="004448B6"/>
    <w:rsid w:val="00444AC2"/>
    <w:rsid w:val="0044509C"/>
    <w:rsid w:val="004458C5"/>
    <w:rsid w:val="00446121"/>
    <w:rsid w:val="00446458"/>
    <w:rsid w:val="00446642"/>
    <w:rsid w:val="004467F3"/>
    <w:rsid w:val="00447D34"/>
    <w:rsid w:val="00447F7E"/>
    <w:rsid w:val="004502A1"/>
    <w:rsid w:val="0045086A"/>
    <w:rsid w:val="00450BFA"/>
    <w:rsid w:val="00450C59"/>
    <w:rsid w:val="00450D1D"/>
    <w:rsid w:val="00451BC8"/>
    <w:rsid w:val="00451F7C"/>
    <w:rsid w:val="00452201"/>
    <w:rsid w:val="00452476"/>
    <w:rsid w:val="00452AA3"/>
    <w:rsid w:val="00452B88"/>
    <w:rsid w:val="004532DE"/>
    <w:rsid w:val="004537FA"/>
    <w:rsid w:val="00453A67"/>
    <w:rsid w:val="00453A72"/>
    <w:rsid w:val="0045492D"/>
    <w:rsid w:val="00454BDF"/>
    <w:rsid w:val="0045553D"/>
    <w:rsid w:val="00455BA9"/>
    <w:rsid w:val="00456697"/>
    <w:rsid w:val="00456DFD"/>
    <w:rsid w:val="00457FF8"/>
    <w:rsid w:val="004604F2"/>
    <w:rsid w:val="00460AAB"/>
    <w:rsid w:val="00460E7F"/>
    <w:rsid w:val="00460E98"/>
    <w:rsid w:val="0046122C"/>
    <w:rsid w:val="00461700"/>
    <w:rsid w:val="0046172E"/>
    <w:rsid w:val="00461C2C"/>
    <w:rsid w:val="0046207D"/>
    <w:rsid w:val="0046246F"/>
    <w:rsid w:val="004629EF"/>
    <w:rsid w:val="00462A31"/>
    <w:rsid w:val="00462B12"/>
    <w:rsid w:val="0046301D"/>
    <w:rsid w:val="00463165"/>
    <w:rsid w:val="00463596"/>
    <w:rsid w:val="00464061"/>
    <w:rsid w:val="00464627"/>
    <w:rsid w:val="00464F40"/>
    <w:rsid w:val="00465281"/>
    <w:rsid w:val="00465305"/>
    <w:rsid w:val="004654DD"/>
    <w:rsid w:val="00465EF2"/>
    <w:rsid w:val="00466A18"/>
    <w:rsid w:val="004678CE"/>
    <w:rsid w:val="00467BDA"/>
    <w:rsid w:val="004708B5"/>
    <w:rsid w:val="00470BAF"/>
    <w:rsid w:val="00470C18"/>
    <w:rsid w:val="0047106C"/>
    <w:rsid w:val="0047112F"/>
    <w:rsid w:val="00471E05"/>
    <w:rsid w:val="00472502"/>
    <w:rsid w:val="00472925"/>
    <w:rsid w:val="00472B07"/>
    <w:rsid w:val="00472B2A"/>
    <w:rsid w:val="004735AE"/>
    <w:rsid w:val="00473C0B"/>
    <w:rsid w:val="00474432"/>
    <w:rsid w:val="0047483B"/>
    <w:rsid w:val="0047493E"/>
    <w:rsid w:val="00475B63"/>
    <w:rsid w:val="00475E2F"/>
    <w:rsid w:val="00475E53"/>
    <w:rsid w:val="00476560"/>
    <w:rsid w:val="00477059"/>
    <w:rsid w:val="004770B3"/>
    <w:rsid w:val="004777C3"/>
    <w:rsid w:val="004779D9"/>
    <w:rsid w:val="00480570"/>
    <w:rsid w:val="004807A0"/>
    <w:rsid w:val="004807C9"/>
    <w:rsid w:val="00480B85"/>
    <w:rsid w:val="00480B91"/>
    <w:rsid w:val="00480F72"/>
    <w:rsid w:val="00481084"/>
    <w:rsid w:val="00481110"/>
    <w:rsid w:val="00481C89"/>
    <w:rsid w:val="00482388"/>
    <w:rsid w:val="004824C9"/>
    <w:rsid w:val="00482874"/>
    <w:rsid w:val="004828A2"/>
    <w:rsid w:val="00482DF6"/>
    <w:rsid w:val="00483355"/>
    <w:rsid w:val="0048379F"/>
    <w:rsid w:val="00483C3C"/>
    <w:rsid w:val="00483FCC"/>
    <w:rsid w:val="00484922"/>
    <w:rsid w:val="00484BEA"/>
    <w:rsid w:val="00485266"/>
    <w:rsid w:val="00485341"/>
    <w:rsid w:val="004857E6"/>
    <w:rsid w:val="004859AB"/>
    <w:rsid w:val="004861B3"/>
    <w:rsid w:val="00486898"/>
    <w:rsid w:val="00486EC6"/>
    <w:rsid w:val="00486ED8"/>
    <w:rsid w:val="0049029C"/>
    <w:rsid w:val="004904E9"/>
    <w:rsid w:val="004908CA"/>
    <w:rsid w:val="00490985"/>
    <w:rsid w:val="00490A8B"/>
    <w:rsid w:val="00490D66"/>
    <w:rsid w:val="0049115B"/>
    <w:rsid w:val="00492352"/>
    <w:rsid w:val="00492388"/>
    <w:rsid w:val="00492689"/>
    <w:rsid w:val="00492A0C"/>
    <w:rsid w:val="00493773"/>
    <w:rsid w:val="00493A81"/>
    <w:rsid w:val="00494868"/>
    <w:rsid w:val="00494A0B"/>
    <w:rsid w:val="00494A22"/>
    <w:rsid w:val="00494E3B"/>
    <w:rsid w:val="00494F10"/>
    <w:rsid w:val="004954FC"/>
    <w:rsid w:val="00495F9E"/>
    <w:rsid w:val="00496993"/>
    <w:rsid w:val="00496FCC"/>
    <w:rsid w:val="00497E14"/>
    <w:rsid w:val="00497FE7"/>
    <w:rsid w:val="004A013B"/>
    <w:rsid w:val="004A062C"/>
    <w:rsid w:val="004A0966"/>
    <w:rsid w:val="004A0BF1"/>
    <w:rsid w:val="004A1167"/>
    <w:rsid w:val="004A1292"/>
    <w:rsid w:val="004A1895"/>
    <w:rsid w:val="004A29E5"/>
    <w:rsid w:val="004A2A45"/>
    <w:rsid w:val="004A2AF8"/>
    <w:rsid w:val="004A2CFC"/>
    <w:rsid w:val="004A2E65"/>
    <w:rsid w:val="004A2E99"/>
    <w:rsid w:val="004A2EAF"/>
    <w:rsid w:val="004A3214"/>
    <w:rsid w:val="004A33ED"/>
    <w:rsid w:val="004A3463"/>
    <w:rsid w:val="004A34D8"/>
    <w:rsid w:val="004A3B48"/>
    <w:rsid w:val="004A4856"/>
    <w:rsid w:val="004A48C5"/>
    <w:rsid w:val="004A4976"/>
    <w:rsid w:val="004A51BF"/>
    <w:rsid w:val="004A60E2"/>
    <w:rsid w:val="004A63B5"/>
    <w:rsid w:val="004A666A"/>
    <w:rsid w:val="004A6B7F"/>
    <w:rsid w:val="004A6F75"/>
    <w:rsid w:val="004A7108"/>
    <w:rsid w:val="004A7DC3"/>
    <w:rsid w:val="004A7E52"/>
    <w:rsid w:val="004B03FA"/>
    <w:rsid w:val="004B06A1"/>
    <w:rsid w:val="004B0B08"/>
    <w:rsid w:val="004B0C90"/>
    <w:rsid w:val="004B1374"/>
    <w:rsid w:val="004B18FC"/>
    <w:rsid w:val="004B2113"/>
    <w:rsid w:val="004B2138"/>
    <w:rsid w:val="004B251C"/>
    <w:rsid w:val="004B259F"/>
    <w:rsid w:val="004B32D7"/>
    <w:rsid w:val="004B3806"/>
    <w:rsid w:val="004B3C87"/>
    <w:rsid w:val="004B4627"/>
    <w:rsid w:val="004B4A90"/>
    <w:rsid w:val="004B53EB"/>
    <w:rsid w:val="004B573A"/>
    <w:rsid w:val="004B6347"/>
    <w:rsid w:val="004B64D3"/>
    <w:rsid w:val="004B67C7"/>
    <w:rsid w:val="004B729E"/>
    <w:rsid w:val="004B73AE"/>
    <w:rsid w:val="004B742E"/>
    <w:rsid w:val="004B7808"/>
    <w:rsid w:val="004B7925"/>
    <w:rsid w:val="004B7AC4"/>
    <w:rsid w:val="004B7E24"/>
    <w:rsid w:val="004C0361"/>
    <w:rsid w:val="004C03CE"/>
    <w:rsid w:val="004C05F9"/>
    <w:rsid w:val="004C079F"/>
    <w:rsid w:val="004C0CC1"/>
    <w:rsid w:val="004C176A"/>
    <w:rsid w:val="004C17D7"/>
    <w:rsid w:val="004C185F"/>
    <w:rsid w:val="004C210D"/>
    <w:rsid w:val="004C2222"/>
    <w:rsid w:val="004C275F"/>
    <w:rsid w:val="004C2A78"/>
    <w:rsid w:val="004C327C"/>
    <w:rsid w:val="004C33D2"/>
    <w:rsid w:val="004C407B"/>
    <w:rsid w:val="004C40A0"/>
    <w:rsid w:val="004C50B2"/>
    <w:rsid w:val="004C5179"/>
    <w:rsid w:val="004C543A"/>
    <w:rsid w:val="004C5DC0"/>
    <w:rsid w:val="004C668E"/>
    <w:rsid w:val="004C67FC"/>
    <w:rsid w:val="004C6A0D"/>
    <w:rsid w:val="004C6DA6"/>
    <w:rsid w:val="004C6DC0"/>
    <w:rsid w:val="004C748B"/>
    <w:rsid w:val="004C799E"/>
    <w:rsid w:val="004C7B5F"/>
    <w:rsid w:val="004C7C93"/>
    <w:rsid w:val="004D0101"/>
    <w:rsid w:val="004D1059"/>
    <w:rsid w:val="004D1B16"/>
    <w:rsid w:val="004D1BC9"/>
    <w:rsid w:val="004D25A8"/>
    <w:rsid w:val="004D287F"/>
    <w:rsid w:val="004D32B7"/>
    <w:rsid w:val="004D3D81"/>
    <w:rsid w:val="004D502A"/>
    <w:rsid w:val="004D5040"/>
    <w:rsid w:val="004D6074"/>
    <w:rsid w:val="004D6297"/>
    <w:rsid w:val="004D6358"/>
    <w:rsid w:val="004D66F2"/>
    <w:rsid w:val="004D6816"/>
    <w:rsid w:val="004D69EE"/>
    <w:rsid w:val="004D7232"/>
    <w:rsid w:val="004E0278"/>
    <w:rsid w:val="004E0288"/>
    <w:rsid w:val="004E07AA"/>
    <w:rsid w:val="004E0976"/>
    <w:rsid w:val="004E0DC0"/>
    <w:rsid w:val="004E0ED1"/>
    <w:rsid w:val="004E0F6C"/>
    <w:rsid w:val="004E1946"/>
    <w:rsid w:val="004E21C8"/>
    <w:rsid w:val="004E23AD"/>
    <w:rsid w:val="004E24BD"/>
    <w:rsid w:val="004E2D1A"/>
    <w:rsid w:val="004E32B9"/>
    <w:rsid w:val="004E365B"/>
    <w:rsid w:val="004E3847"/>
    <w:rsid w:val="004E3BFB"/>
    <w:rsid w:val="004E3D2D"/>
    <w:rsid w:val="004E42C6"/>
    <w:rsid w:val="004E4C15"/>
    <w:rsid w:val="004E4C44"/>
    <w:rsid w:val="004E4E5C"/>
    <w:rsid w:val="004E50FA"/>
    <w:rsid w:val="004E52B2"/>
    <w:rsid w:val="004E5B12"/>
    <w:rsid w:val="004E5D6D"/>
    <w:rsid w:val="004E5DA9"/>
    <w:rsid w:val="004E6636"/>
    <w:rsid w:val="004E70DA"/>
    <w:rsid w:val="004E7172"/>
    <w:rsid w:val="004E77AA"/>
    <w:rsid w:val="004E7AD4"/>
    <w:rsid w:val="004E7D61"/>
    <w:rsid w:val="004F018B"/>
    <w:rsid w:val="004F06E4"/>
    <w:rsid w:val="004F0CCB"/>
    <w:rsid w:val="004F189B"/>
    <w:rsid w:val="004F18A7"/>
    <w:rsid w:val="004F21BA"/>
    <w:rsid w:val="004F28AB"/>
    <w:rsid w:val="004F2A56"/>
    <w:rsid w:val="004F2D38"/>
    <w:rsid w:val="004F2FB9"/>
    <w:rsid w:val="004F3296"/>
    <w:rsid w:val="004F3869"/>
    <w:rsid w:val="004F399D"/>
    <w:rsid w:val="004F3E00"/>
    <w:rsid w:val="004F41B7"/>
    <w:rsid w:val="004F4683"/>
    <w:rsid w:val="004F4911"/>
    <w:rsid w:val="004F4BD7"/>
    <w:rsid w:val="004F64DD"/>
    <w:rsid w:val="004F692A"/>
    <w:rsid w:val="004F6ECF"/>
    <w:rsid w:val="004F737C"/>
    <w:rsid w:val="004F79CE"/>
    <w:rsid w:val="00500BB5"/>
    <w:rsid w:val="00500C6E"/>
    <w:rsid w:val="0050156C"/>
    <w:rsid w:val="00502F81"/>
    <w:rsid w:val="0050385F"/>
    <w:rsid w:val="0050395A"/>
    <w:rsid w:val="005039C8"/>
    <w:rsid w:val="00503B3B"/>
    <w:rsid w:val="00503E83"/>
    <w:rsid w:val="00503F23"/>
    <w:rsid w:val="0050418C"/>
    <w:rsid w:val="0050472D"/>
    <w:rsid w:val="00505239"/>
    <w:rsid w:val="005055F4"/>
    <w:rsid w:val="00505706"/>
    <w:rsid w:val="00505A1A"/>
    <w:rsid w:val="00505C39"/>
    <w:rsid w:val="00506680"/>
    <w:rsid w:val="00507F13"/>
    <w:rsid w:val="005101CA"/>
    <w:rsid w:val="005101E9"/>
    <w:rsid w:val="005107AC"/>
    <w:rsid w:val="00511705"/>
    <w:rsid w:val="0051179F"/>
    <w:rsid w:val="00511AB2"/>
    <w:rsid w:val="00511E68"/>
    <w:rsid w:val="005120B3"/>
    <w:rsid w:val="00512872"/>
    <w:rsid w:val="0051295F"/>
    <w:rsid w:val="00512B96"/>
    <w:rsid w:val="00513275"/>
    <w:rsid w:val="00513299"/>
    <w:rsid w:val="00513E86"/>
    <w:rsid w:val="00514C83"/>
    <w:rsid w:val="005155DF"/>
    <w:rsid w:val="00515E74"/>
    <w:rsid w:val="00515F1B"/>
    <w:rsid w:val="00516F24"/>
    <w:rsid w:val="00516F80"/>
    <w:rsid w:val="005174EB"/>
    <w:rsid w:val="00517E78"/>
    <w:rsid w:val="005206AF"/>
    <w:rsid w:val="00520B64"/>
    <w:rsid w:val="00520D13"/>
    <w:rsid w:val="00520D93"/>
    <w:rsid w:val="00520F93"/>
    <w:rsid w:val="0052162B"/>
    <w:rsid w:val="00521779"/>
    <w:rsid w:val="005217BA"/>
    <w:rsid w:val="00521CEB"/>
    <w:rsid w:val="00521FEF"/>
    <w:rsid w:val="005221F0"/>
    <w:rsid w:val="0052248D"/>
    <w:rsid w:val="00522557"/>
    <w:rsid w:val="0052255C"/>
    <w:rsid w:val="005233C1"/>
    <w:rsid w:val="005234B9"/>
    <w:rsid w:val="005243A8"/>
    <w:rsid w:val="005247FE"/>
    <w:rsid w:val="00524941"/>
    <w:rsid w:val="0052529E"/>
    <w:rsid w:val="0052547D"/>
    <w:rsid w:val="00525CF1"/>
    <w:rsid w:val="00526118"/>
    <w:rsid w:val="0052616A"/>
    <w:rsid w:val="00527568"/>
    <w:rsid w:val="00527BCE"/>
    <w:rsid w:val="00527C32"/>
    <w:rsid w:val="0053007F"/>
    <w:rsid w:val="005301F7"/>
    <w:rsid w:val="0053038B"/>
    <w:rsid w:val="005305A6"/>
    <w:rsid w:val="00530863"/>
    <w:rsid w:val="00530A22"/>
    <w:rsid w:val="00530BAD"/>
    <w:rsid w:val="00531076"/>
    <w:rsid w:val="005313DC"/>
    <w:rsid w:val="005314CD"/>
    <w:rsid w:val="00531DEF"/>
    <w:rsid w:val="005324F8"/>
    <w:rsid w:val="0053346D"/>
    <w:rsid w:val="00533767"/>
    <w:rsid w:val="00533B84"/>
    <w:rsid w:val="005342AF"/>
    <w:rsid w:val="0053435F"/>
    <w:rsid w:val="00534A0E"/>
    <w:rsid w:val="00534A91"/>
    <w:rsid w:val="00535178"/>
    <w:rsid w:val="005354F3"/>
    <w:rsid w:val="00536388"/>
    <w:rsid w:val="0053647C"/>
    <w:rsid w:val="0053652B"/>
    <w:rsid w:val="00536539"/>
    <w:rsid w:val="005367C6"/>
    <w:rsid w:val="00536A4E"/>
    <w:rsid w:val="00536D6E"/>
    <w:rsid w:val="00536DEC"/>
    <w:rsid w:val="00536EA8"/>
    <w:rsid w:val="00537036"/>
    <w:rsid w:val="00537869"/>
    <w:rsid w:val="00537D67"/>
    <w:rsid w:val="0054006F"/>
    <w:rsid w:val="005404ED"/>
    <w:rsid w:val="00540AE9"/>
    <w:rsid w:val="00541493"/>
    <w:rsid w:val="0054175F"/>
    <w:rsid w:val="005417E4"/>
    <w:rsid w:val="00541F91"/>
    <w:rsid w:val="00542019"/>
    <w:rsid w:val="0054251C"/>
    <w:rsid w:val="00542B37"/>
    <w:rsid w:val="00542E63"/>
    <w:rsid w:val="00543088"/>
    <w:rsid w:val="005431C8"/>
    <w:rsid w:val="00543457"/>
    <w:rsid w:val="0054362E"/>
    <w:rsid w:val="00543746"/>
    <w:rsid w:val="00543D3B"/>
    <w:rsid w:val="005441A0"/>
    <w:rsid w:val="0054475A"/>
    <w:rsid w:val="00544A00"/>
    <w:rsid w:val="00544BE2"/>
    <w:rsid w:val="00545164"/>
    <w:rsid w:val="005457C0"/>
    <w:rsid w:val="005460A0"/>
    <w:rsid w:val="005465DF"/>
    <w:rsid w:val="0054685C"/>
    <w:rsid w:val="00546DF7"/>
    <w:rsid w:val="00547B06"/>
    <w:rsid w:val="00550327"/>
    <w:rsid w:val="005505B5"/>
    <w:rsid w:val="00550778"/>
    <w:rsid w:val="00550FF8"/>
    <w:rsid w:val="005514E0"/>
    <w:rsid w:val="00551A9A"/>
    <w:rsid w:val="00551CDC"/>
    <w:rsid w:val="0055239B"/>
    <w:rsid w:val="00552A91"/>
    <w:rsid w:val="00553BF7"/>
    <w:rsid w:val="00553E04"/>
    <w:rsid w:val="00553EA4"/>
    <w:rsid w:val="00554153"/>
    <w:rsid w:val="0055430C"/>
    <w:rsid w:val="005543DD"/>
    <w:rsid w:val="0055464B"/>
    <w:rsid w:val="00554B08"/>
    <w:rsid w:val="005553FC"/>
    <w:rsid w:val="00555A9F"/>
    <w:rsid w:val="00555EE6"/>
    <w:rsid w:val="00555F1F"/>
    <w:rsid w:val="00556F4E"/>
    <w:rsid w:val="005572BC"/>
    <w:rsid w:val="00557649"/>
    <w:rsid w:val="00557DB5"/>
    <w:rsid w:val="005606E8"/>
    <w:rsid w:val="0056228C"/>
    <w:rsid w:val="0056275F"/>
    <w:rsid w:val="00562761"/>
    <w:rsid w:val="0056404E"/>
    <w:rsid w:val="005660F9"/>
    <w:rsid w:val="00566463"/>
    <w:rsid w:val="00566575"/>
    <w:rsid w:val="00567091"/>
    <w:rsid w:val="00567D8F"/>
    <w:rsid w:val="005701B9"/>
    <w:rsid w:val="00570BFF"/>
    <w:rsid w:val="00570E02"/>
    <w:rsid w:val="0057107B"/>
    <w:rsid w:val="00571232"/>
    <w:rsid w:val="005714E3"/>
    <w:rsid w:val="00571B39"/>
    <w:rsid w:val="00571FC2"/>
    <w:rsid w:val="005726F1"/>
    <w:rsid w:val="00572E69"/>
    <w:rsid w:val="00573167"/>
    <w:rsid w:val="00573178"/>
    <w:rsid w:val="005733D7"/>
    <w:rsid w:val="005738AC"/>
    <w:rsid w:val="005739B2"/>
    <w:rsid w:val="005739EC"/>
    <w:rsid w:val="0057476B"/>
    <w:rsid w:val="00574A29"/>
    <w:rsid w:val="00575397"/>
    <w:rsid w:val="005759CF"/>
    <w:rsid w:val="00576210"/>
    <w:rsid w:val="00576B0A"/>
    <w:rsid w:val="00576FAE"/>
    <w:rsid w:val="00577091"/>
    <w:rsid w:val="00577CB9"/>
    <w:rsid w:val="00577E3A"/>
    <w:rsid w:val="005800DB"/>
    <w:rsid w:val="00580552"/>
    <w:rsid w:val="00580BC3"/>
    <w:rsid w:val="005810DA"/>
    <w:rsid w:val="00581485"/>
    <w:rsid w:val="00581F74"/>
    <w:rsid w:val="0058234D"/>
    <w:rsid w:val="00582366"/>
    <w:rsid w:val="00582769"/>
    <w:rsid w:val="005829B2"/>
    <w:rsid w:val="00582D55"/>
    <w:rsid w:val="00583BDB"/>
    <w:rsid w:val="00585AB6"/>
    <w:rsid w:val="00585F63"/>
    <w:rsid w:val="00585FAF"/>
    <w:rsid w:val="0058747D"/>
    <w:rsid w:val="005877AB"/>
    <w:rsid w:val="00587933"/>
    <w:rsid w:val="00590023"/>
    <w:rsid w:val="00590187"/>
    <w:rsid w:val="005902A2"/>
    <w:rsid w:val="00590388"/>
    <w:rsid w:val="005904FC"/>
    <w:rsid w:val="00591367"/>
    <w:rsid w:val="00591743"/>
    <w:rsid w:val="00591F70"/>
    <w:rsid w:val="00592C70"/>
    <w:rsid w:val="0059383C"/>
    <w:rsid w:val="00593CE2"/>
    <w:rsid w:val="00593DDB"/>
    <w:rsid w:val="00594762"/>
    <w:rsid w:val="00594807"/>
    <w:rsid w:val="005959F8"/>
    <w:rsid w:val="00595DD8"/>
    <w:rsid w:val="00595F0C"/>
    <w:rsid w:val="005964F1"/>
    <w:rsid w:val="00596C98"/>
    <w:rsid w:val="005973B5"/>
    <w:rsid w:val="00597E8B"/>
    <w:rsid w:val="005A0704"/>
    <w:rsid w:val="005A07A5"/>
    <w:rsid w:val="005A12F8"/>
    <w:rsid w:val="005A14C4"/>
    <w:rsid w:val="005A243D"/>
    <w:rsid w:val="005A2619"/>
    <w:rsid w:val="005A26D7"/>
    <w:rsid w:val="005A280A"/>
    <w:rsid w:val="005A2BA9"/>
    <w:rsid w:val="005A32BE"/>
    <w:rsid w:val="005A3D1E"/>
    <w:rsid w:val="005A43FB"/>
    <w:rsid w:val="005A4CA3"/>
    <w:rsid w:val="005A4FB2"/>
    <w:rsid w:val="005A5742"/>
    <w:rsid w:val="005A57E1"/>
    <w:rsid w:val="005A6401"/>
    <w:rsid w:val="005A6A36"/>
    <w:rsid w:val="005A7148"/>
    <w:rsid w:val="005A754B"/>
    <w:rsid w:val="005A77BF"/>
    <w:rsid w:val="005A7847"/>
    <w:rsid w:val="005B01BE"/>
    <w:rsid w:val="005B0684"/>
    <w:rsid w:val="005B1453"/>
    <w:rsid w:val="005B1952"/>
    <w:rsid w:val="005B252A"/>
    <w:rsid w:val="005B2CB4"/>
    <w:rsid w:val="005B3500"/>
    <w:rsid w:val="005B3789"/>
    <w:rsid w:val="005B4994"/>
    <w:rsid w:val="005B5124"/>
    <w:rsid w:val="005B6651"/>
    <w:rsid w:val="005B672D"/>
    <w:rsid w:val="005B6EB9"/>
    <w:rsid w:val="005B7C15"/>
    <w:rsid w:val="005B7F9B"/>
    <w:rsid w:val="005B7FF1"/>
    <w:rsid w:val="005C0410"/>
    <w:rsid w:val="005C1229"/>
    <w:rsid w:val="005C1397"/>
    <w:rsid w:val="005C1C72"/>
    <w:rsid w:val="005C1E5F"/>
    <w:rsid w:val="005C20AC"/>
    <w:rsid w:val="005C21C9"/>
    <w:rsid w:val="005C24C0"/>
    <w:rsid w:val="005C26F1"/>
    <w:rsid w:val="005C2878"/>
    <w:rsid w:val="005C28F4"/>
    <w:rsid w:val="005C2ADB"/>
    <w:rsid w:val="005C2B66"/>
    <w:rsid w:val="005C2BC1"/>
    <w:rsid w:val="005C38EA"/>
    <w:rsid w:val="005C3A0F"/>
    <w:rsid w:val="005C3C95"/>
    <w:rsid w:val="005C452C"/>
    <w:rsid w:val="005C4DC7"/>
    <w:rsid w:val="005C4F33"/>
    <w:rsid w:val="005C5C87"/>
    <w:rsid w:val="005C5EC8"/>
    <w:rsid w:val="005C64B9"/>
    <w:rsid w:val="005C6AA8"/>
    <w:rsid w:val="005C6AB9"/>
    <w:rsid w:val="005C6B88"/>
    <w:rsid w:val="005C73DA"/>
    <w:rsid w:val="005C74BB"/>
    <w:rsid w:val="005C7506"/>
    <w:rsid w:val="005C7FC6"/>
    <w:rsid w:val="005D045A"/>
    <w:rsid w:val="005D09DD"/>
    <w:rsid w:val="005D11ED"/>
    <w:rsid w:val="005D1306"/>
    <w:rsid w:val="005D199B"/>
    <w:rsid w:val="005D2464"/>
    <w:rsid w:val="005D29A8"/>
    <w:rsid w:val="005D29A9"/>
    <w:rsid w:val="005D2E64"/>
    <w:rsid w:val="005D4121"/>
    <w:rsid w:val="005D49C7"/>
    <w:rsid w:val="005D4B70"/>
    <w:rsid w:val="005D4EF1"/>
    <w:rsid w:val="005D594A"/>
    <w:rsid w:val="005D59B0"/>
    <w:rsid w:val="005D5AEB"/>
    <w:rsid w:val="005D5BA4"/>
    <w:rsid w:val="005D5CC6"/>
    <w:rsid w:val="005D61A6"/>
    <w:rsid w:val="005D61B6"/>
    <w:rsid w:val="005D63DD"/>
    <w:rsid w:val="005D6C33"/>
    <w:rsid w:val="005D6CBC"/>
    <w:rsid w:val="005D6F28"/>
    <w:rsid w:val="005D70D0"/>
    <w:rsid w:val="005D76C4"/>
    <w:rsid w:val="005D76E4"/>
    <w:rsid w:val="005D7B90"/>
    <w:rsid w:val="005E05E5"/>
    <w:rsid w:val="005E07DE"/>
    <w:rsid w:val="005E1071"/>
    <w:rsid w:val="005E1115"/>
    <w:rsid w:val="005E1CAC"/>
    <w:rsid w:val="005E1D3A"/>
    <w:rsid w:val="005E1E0F"/>
    <w:rsid w:val="005E2FC2"/>
    <w:rsid w:val="005E3593"/>
    <w:rsid w:val="005E35EE"/>
    <w:rsid w:val="005E3E16"/>
    <w:rsid w:val="005E4529"/>
    <w:rsid w:val="005E4973"/>
    <w:rsid w:val="005E49DA"/>
    <w:rsid w:val="005E4B04"/>
    <w:rsid w:val="005E4CDC"/>
    <w:rsid w:val="005E4F5E"/>
    <w:rsid w:val="005E54A2"/>
    <w:rsid w:val="005E5AFB"/>
    <w:rsid w:val="005E5BEC"/>
    <w:rsid w:val="005E5CF1"/>
    <w:rsid w:val="005E6021"/>
    <w:rsid w:val="005E6085"/>
    <w:rsid w:val="005E6183"/>
    <w:rsid w:val="005E63FB"/>
    <w:rsid w:val="005E6FAA"/>
    <w:rsid w:val="005E7827"/>
    <w:rsid w:val="005E7B27"/>
    <w:rsid w:val="005E7FAE"/>
    <w:rsid w:val="005F0159"/>
    <w:rsid w:val="005F1834"/>
    <w:rsid w:val="005F1A4B"/>
    <w:rsid w:val="005F1C4B"/>
    <w:rsid w:val="005F1E08"/>
    <w:rsid w:val="005F2305"/>
    <w:rsid w:val="005F2729"/>
    <w:rsid w:val="005F2995"/>
    <w:rsid w:val="005F2C21"/>
    <w:rsid w:val="005F2C48"/>
    <w:rsid w:val="005F2D44"/>
    <w:rsid w:val="005F35B0"/>
    <w:rsid w:val="005F4006"/>
    <w:rsid w:val="005F4473"/>
    <w:rsid w:val="005F4750"/>
    <w:rsid w:val="005F4AE2"/>
    <w:rsid w:val="005F56BC"/>
    <w:rsid w:val="005F5E5A"/>
    <w:rsid w:val="005F6702"/>
    <w:rsid w:val="005F6842"/>
    <w:rsid w:val="005F6F82"/>
    <w:rsid w:val="005F73CE"/>
    <w:rsid w:val="005F7F61"/>
    <w:rsid w:val="006000D0"/>
    <w:rsid w:val="006002FA"/>
    <w:rsid w:val="00600996"/>
    <w:rsid w:val="00600BEA"/>
    <w:rsid w:val="0060151A"/>
    <w:rsid w:val="0060163A"/>
    <w:rsid w:val="0060197E"/>
    <w:rsid w:val="00601A2C"/>
    <w:rsid w:val="00601B4B"/>
    <w:rsid w:val="00601B62"/>
    <w:rsid w:val="00601BB3"/>
    <w:rsid w:val="00601CE3"/>
    <w:rsid w:val="00601E7F"/>
    <w:rsid w:val="0060259A"/>
    <w:rsid w:val="00602E30"/>
    <w:rsid w:val="006037C8"/>
    <w:rsid w:val="00603E6F"/>
    <w:rsid w:val="0060404A"/>
    <w:rsid w:val="00604252"/>
    <w:rsid w:val="00604AB9"/>
    <w:rsid w:val="00604FA4"/>
    <w:rsid w:val="00605436"/>
    <w:rsid w:val="00605BEC"/>
    <w:rsid w:val="00605F32"/>
    <w:rsid w:val="006067CD"/>
    <w:rsid w:val="006069C3"/>
    <w:rsid w:val="00606CBC"/>
    <w:rsid w:val="00606D79"/>
    <w:rsid w:val="00607775"/>
    <w:rsid w:val="00607CAF"/>
    <w:rsid w:val="006101BE"/>
    <w:rsid w:val="006101D0"/>
    <w:rsid w:val="006104AF"/>
    <w:rsid w:val="006105B9"/>
    <w:rsid w:val="00610C63"/>
    <w:rsid w:val="00610CD9"/>
    <w:rsid w:val="006111E7"/>
    <w:rsid w:val="00611232"/>
    <w:rsid w:val="006120B7"/>
    <w:rsid w:val="006124C2"/>
    <w:rsid w:val="00612C53"/>
    <w:rsid w:val="00612D43"/>
    <w:rsid w:val="00613082"/>
    <w:rsid w:val="00613287"/>
    <w:rsid w:val="00613850"/>
    <w:rsid w:val="00613A02"/>
    <w:rsid w:val="0061459D"/>
    <w:rsid w:val="00614732"/>
    <w:rsid w:val="006147C4"/>
    <w:rsid w:val="00614817"/>
    <w:rsid w:val="00614B12"/>
    <w:rsid w:val="00614C0F"/>
    <w:rsid w:val="00615B8C"/>
    <w:rsid w:val="00616036"/>
    <w:rsid w:val="006166A4"/>
    <w:rsid w:val="00616EF3"/>
    <w:rsid w:val="00617D69"/>
    <w:rsid w:val="00617F96"/>
    <w:rsid w:val="00620093"/>
    <w:rsid w:val="00620385"/>
    <w:rsid w:val="00620578"/>
    <w:rsid w:val="00620773"/>
    <w:rsid w:val="006207BF"/>
    <w:rsid w:val="00620E6F"/>
    <w:rsid w:val="00620F5A"/>
    <w:rsid w:val="00620F5F"/>
    <w:rsid w:val="00621003"/>
    <w:rsid w:val="00621652"/>
    <w:rsid w:val="00621998"/>
    <w:rsid w:val="00621E0E"/>
    <w:rsid w:val="00621F04"/>
    <w:rsid w:val="006220AE"/>
    <w:rsid w:val="00622153"/>
    <w:rsid w:val="0062231B"/>
    <w:rsid w:val="00622454"/>
    <w:rsid w:val="00622713"/>
    <w:rsid w:val="0062295F"/>
    <w:rsid w:val="00622C39"/>
    <w:rsid w:val="006235C4"/>
    <w:rsid w:val="00623B7D"/>
    <w:rsid w:val="006242EF"/>
    <w:rsid w:val="006246CE"/>
    <w:rsid w:val="00624A89"/>
    <w:rsid w:val="00624CDA"/>
    <w:rsid w:val="00624EBA"/>
    <w:rsid w:val="00625661"/>
    <w:rsid w:val="0062593C"/>
    <w:rsid w:val="00625962"/>
    <w:rsid w:val="00625E37"/>
    <w:rsid w:val="00626B43"/>
    <w:rsid w:val="00626B49"/>
    <w:rsid w:val="00626EFC"/>
    <w:rsid w:val="00627849"/>
    <w:rsid w:val="006278FE"/>
    <w:rsid w:val="00627E79"/>
    <w:rsid w:val="0063024B"/>
    <w:rsid w:val="006315CB"/>
    <w:rsid w:val="00631B22"/>
    <w:rsid w:val="00631C0C"/>
    <w:rsid w:val="006324DC"/>
    <w:rsid w:val="00632533"/>
    <w:rsid w:val="006329BE"/>
    <w:rsid w:val="006329DB"/>
    <w:rsid w:val="00632B7B"/>
    <w:rsid w:val="00632ED5"/>
    <w:rsid w:val="00632FB4"/>
    <w:rsid w:val="00633ECA"/>
    <w:rsid w:val="006343D1"/>
    <w:rsid w:val="006348C6"/>
    <w:rsid w:val="00634963"/>
    <w:rsid w:val="00634B02"/>
    <w:rsid w:val="006350A1"/>
    <w:rsid w:val="00635DE9"/>
    <w:rsid w:val="006361F8"/>
    <w:rsid w:val="00636560"/>
    <w:rsid w:val="00636656"/>
    <w:rsid w:val="006369FA"/>
    <w:rsid w:val="00636F30"/>
    <w:rsid w:val="0063794E"/>
    <w:rsid w:val="00637B0A"/>
    <w:rsid w:val="00640DB1"/>
    <w:rsid w:val="0064119B"/>
    <w:rsid w:val="006412F4"/>
    <w:rsid w:val="006414FC"/>
    <w:rsid w:val="006416A7"/>
    <w:rsid w:val="00641AE5"/>
    <w:rsid w:val="00641F44"/>
    <w:rsid w:val="00642558"/>
    <w:rsid w:val="00642901"/>
    <w:rsid w:val="00642DA9"/>
    <w:rsid w:val="00642E72"/>
    <w:rsid w:val="00642F74"/>
    <w:rsid w:val="00643B73"/>
    <w:rsid w:val="00643BC8"/>
    <w:rsid w:val="00643C92"/>
    <w:rsid w:val="00643F55"/>
    <w:rsid w:val="006442A9"/>
    <w:rsid w:val="00644412"/>
    <w:rsid w:val="00644E37"/>
    <w:rsid w:val="00644EC3"/>
    <w:rsid w:val="00645270"/>
    <w:rsid w:val="006452DF"/>
    <w:rsid w:val="00645387"/>
    <w:rsid w:val="006457EB"/>
    <w:rsid w:val="0064608A"/>
    <w:rsid w:val="00647400"/>
    <w:rsid w:val="0064753E"/>
    <w:rsid w:val="006479B4"/>
    <w:rsid w:val="00647C7F"/>
    <w:rsid w:val="00650006"/>
    <w:rsid w:val="0065057B"/>
    <w:rsid w:val="00650633"/>
    <w:rsid w:val="006506BE"/>
    <w:rsid w:val="00650C61"/>
    <w:rsid w:val="00652032"/>
    <w:rsid w:val="00652528"/>
    <w:rsid w:val="006527CC"/>
    <w:rsid w:val="006528C2"/>
    <w:rsid w:val="00652A0A"/>
    <w:rsid w:val="0065303F"/>
    <w:rsid w:val="0065310F"/>
    <w:rsid w:val="00653EE9"/>
    <w:rsid w:val="006542AF"/>
    <w:rsid w:val="006547C0"/>
    <w:rsid w:val="00655041"/>
    <w:rsid w:val="0065567B"/>
    <w:rsid w:val="00656D82"/>
    <w:rsid w:val="00656EDC"/>
    <w:rsid w:val="00656FDC"/>
    <w:rsid w:val="006570FF"/>
    <w:rsid w:val="0065712D"/>
    <w:rsid w:val="006577B4"/>
    <w:rsid w:val="00657D0B"/>
    <w:rsid w:val="00660681"/>
    <w:rsid w:val="0066070B"/>
    <w:rsid w:val="00660AD6"/>
    <w:rsid w:val="0066135D"/>
    <w:rsid w:val="006627AB"/>
    <w:rsid w:val="00663245"/>
    <w:rsid w:val="006634F4"/>
    <w:rsid w:val="00663810"/>
    <w:rsid w:val="006641C5"/>
    <w:rsid w:val="00664E38"/>
    <w:rsid w:val="006653BB"/>
    <w:rsid w:val="00665408"/>
    <w:rsid w:val="00665BAC"/>
    <w:rsid w:val="00665CCC"/>
    <w:rsid w:val="00666391"/>
    <w:rsid w:val="00666C1F"/>
    <w:rsid w:val="00666E8F"/>
    <w:rsid w:val="00667070"/>
    <w:rsid w:val="006671E3"/>
    <w:rsid w:val="006674BB"/>
    <w:rsid w:val="00667660"/>
    <w:rsid w:val="006677D7"/>
    <w:rsid w:val="00667AB1"/>
    <w:rsid w:val="006708DB"/>
    <w:rsid w:val="0067104D"/>
    <w:rsid w:val="00671813"/>
    <w:rsid w:val="00671816"/>
    <w:rsid w:val="00671A00"/>
    <w:rsid w:val="00671C9D"/>
    <w:rsid w:val="00671E2E"/>
    <w:rsid w:val="006720EA"/>
    <w:rsid w:val="006729F5"/>
    <w:rsid w:val="00672E9F"/>
    <w:rsid w:val="00672EB9"/>
    <w:rsid w:val="006735E3"/>
    <w:rsid w:val="006736C4"/>
    <w:rsid w:val="00673C64"/>
    <w:rsid w:val="00673F98"/>
    <w:rsid w:val="00674642"/>
    <w:rsid w:val="006748E5"/>
    <w:rsid w:val="00674BA7"/>
    <w:rsid w:val="00674CAA"/>
    <w:rsid w:val="006753D1"/>
    <w:rsid w:val="0067546A"/>
    <w:rsid w:val="006765B2"/>
    <w:rsid w:val="00676EF2"/>
    <w:rsid w:val="00677178"/>
    <w:rsid w:val="006777BD"/>
    <w:rsid w:val="00677A46"/>
    <w:rsid w:val="0068014F"/>
    <w:rsid w:val="00681573"/>
    <w:rsid w:val="00681B71"/>
    <w:rsid w:val="00682155"/>
    <w:rsid w:val="006827EF"/>
    <w:rsid w:val="00683876"/>
    <w:rsid w:val="00683AC8"/>
    <w:rsid w:val="00683FE6"/>
    <w:rsid w:val="006849B9"/>
    <w:rsid w:val="00684DB2"/>
    <w:rsid w:val="00685346"/>
    <w:rsid w:val="00685591"/>
    <w:rsid w:val="00685608"/>
    <w:rsid w:val="00685664"/>
    <w:rsid w:val="00685A2F"/>
    <w:rsid w:val="00686708"/>
    <w:rsid w:val="006868EB"/>
    <w:rsid w:val="006879DD"/>
    <w:rsid w:val="00687ACA"/>
    <w:rsid w:val="00687CC1"/>
    <w:rsid w:val="00690762"/>
    <w:rsid w:val="00690911"/>
    <w:rsid w:val="00690DF8"/>
    <w:rsid w:val="00691316"/>
    <w:rsid w:val="006914D6"/>
    <w:rsid w:val="00691CFE"/>
    <w:rsid w:val="00691F51"/>
    <w:rsid w:val="006924B9"/>
    <w:rsid w:val="006924C0"/>
    <w:rsid w:val="00693755"/>
    <w:rsid w:val="00693960"/>
    <w:rsid w:val="006944B8"/>
    <w:rsid w:val="00694D31"/>
    <w:rsid w:val="00695123"/>
    <w:rsid w:val="00695644"/>
    <w:rsid w:val="00695947"/>
    <w:rsid w:val="00695FDC"/>
    <w:rsid w:val="0069616F"/>
    <w:rsid w:val="00696691"/>
    <w:rsid w:val="006976EC"/>
    <w:rsid w:val="006979F1"/>
    <w:rsid w:val="00697DE3"/>
    <w:rsid w:val="006A062E"/>
    <w:rsid w:val="006A298C"/>
    <w:rsid w:val="006A2C5C"/>
    <w:rsid w:val="006A2F06"/>
    <w:rsid w:val="006A3134"/>
    <w:rsid w:val="006A41FA"/>
    <w:rsid w:val="006A44CA"/>
    <w:rsid w:val="006A4946"/>
    <w:rsid w:val="006A4F85"/>
    <w:rsid w:val="006A54A9"/>
    <w:rsid w:val="006A56B8"/>
    <w:rsid w:val="006A5702"/>
    <w:rsid w:val="006A5CAA"/>
    <w:rsid w:val="006A6591"/>
    <w:rsid w:val="006A6E24"/>
    <w:rsid w:val="006A6EE7"/>
    <w:rsid w:val="006A6FD8"/>
    <w:rsid w:val="006A79F8"/>
    <w:rsid w:val="006B004A"/>
    <w:rsid w:val="006B02C5"/>
    <w:rsid w:val="006B05F2"/>
    <w:rsid w:val="006B0C16"/>
    <w:rsid w:val="006B0ECC"/>
    <w:rsid w:val="006B10CC"/>
    <w:rsid w:val="006B152B"/>
    <w:rsid w:val="006B15DC"/>
    <w:rsid w:val="006B1762"/>
    <w:rsid w:val="006B1A81"/>
    <w:rsid w:val="006B1D9A"/>
    <w:rsid w:val="006B1F1C"/>
    <w:rsid w:val="006B346C"/>
    <w:rsid w:val="006B34D9"/>
    <w:rsid w:val="006B3CDA"/>
    <w:rsid w:val="006B4096"/>
    <w:rsid w:val="006B4B54"/>
    <w:rsid w:val="006B5209"/>
    <w:rsid w:val="006B53C9"/>
    <w:rsid w:val="006B54FF"/>
    <w:rsid w:val="006B5729"/>
    <w:rsid w:val="006B5FD4"/>
    <w:rsid w:val="006B6008"/>
    <w:rsid w:val="006B6014"/>
    <w:rsid w:val="006B66AC"/>
    <w:rsid w:val="006B68E1"/>
    <w:rsid w:val="006B6F4D"/>
    <w:rsid w:val="006B724F"/>
    <w:rsid w:val="006B7CCA"/>
    <w:rsid w:val="006C00A4"/>
    <w:rsid w:val="006C0562"/>
    <w:rsid w:val="006C0CC1"/>
    <w:rsid w:val="006C0FB5"/>
    <w:rsid w:val="006C1507"/>
    <w:rsid w:val="006C1C57"/>
    <w:rsid w:val="006C21F3"/>
    <w:rsid w:val="006C2AEF"/>
    <w:rsid w:val="006C36EE"/>
    <w:rsid w:val="006C3797"/>
    <w:rsid w:val="006C38AA"/>
    <w:rsid w:val="006C4387"/>
    <w:rsid w:val="006C4850"/>
    <w:rsid w:val="006C4D68"/>
    <w:rsid w:val="006C5CED"/>
    <w:rsid w:val="006C63B5"/>
    <w:rsid w:val="006C72B3"/>
    <w:rsid w:val="006C7383"/>
    <w:rsid w:val="006C75A2"/>
    <w:rsid w:val="006C7C50"/>
    <w:rsid w:val="006C7D32"/>
    <w:rsid w:val="006D06FF"/>
    <w:rsid w:val="006D083E"/>
    <w:rsid w:val="006D09F2"/>
    <w:rsid w:val="006D0A05"/>
    <w:rsid w:val="006D2096"/>
    <w:rsid w:val="006D228B"/>
    <w:rsid w:val="006D238E"/>
    <w:rsid w:val="006D24C3"/>
    <w:rsid w:val="006D2CB5"/>
    <w:rsid w:val="006D398D"/>
    <w:rsid w:val="006D3EBF"/>
    <w:rsid w:val="006D4586"/>
    <w:rsid w:val="006D4596"/>
    <w:rsid w:val="006D5992"/>
    <w:rsid w:val="006D5B74"/>
    <w:rsid w:val="006D5EF7"/>
    <w:rsid w:val="006D5F99"/>
    <w:rsid w:val="006D6F87"/>
    <w:rsid w:val="006D7111"/>
    <w:rsid w:val="006D7997"/>
    <w:rsid w:val="006D7ABE"/>
    <w:rsid w:val="006D7B14"/>
    <w:rsid w:val="006D7C5B"/>
    <w:rsid w:val="006E0154"/>
    <w:rsid w:val="006E1476"/>
    <w:rsid w:val="006E1B44"/>
    <w:rsid w:val="006E1BFA"/>
    <w:rsid w:val="006E1C37"/>
    <w:rsid w:val="006E224B"/>
    <w:rsid w:val="006E224E"/>
    <w:rsid w:val="006E2603"/>
    <w:rsid w:val="006E27F5"/>
    <w:rsid w:val="006E28D8"/>
    <w:rsid w:val="006E2C49"/>
    <w:rsid w:val="006E3499"/>
    <w:rsid w:val="006E366B"/>
    <w:rsid w:val="006E3BDF"/>
    <w:rsid w:val="006E3C55"/>
    <w:rsid w:val="006E56AE"/>
    <w:rsid w:val="006E5849"/>
    <w:rsid w:val="006E5DF3"/>
    <w:rsid w:val="006E6094"/>
    <w:rsid w:val="006E654F"/>
    <w:rsid w:val="006E6B0E"/>
    <w:rsid w:val="006E7209"/>
    <w:rsid w:val="006E72B8"/>
    <w:rsid w:val="006E766C"/>
    <w:rsid w:val="006E76F4"/>
    <w:rsid w:val="006E773F"/>
    <w:rsid w:val="006E777F"/>
    <w:rsid w:val="006F02EE"/>
    <w:rsid w:val="006F0B1A"/>
    <w:rsid w:val="006F1406"/>
    <w:rsid w:val="006F14A4"/>
    <w:rsid w:val="006F1BBB"/>
    <w:rsid w:val="006F210E"/>
    <w:rsid w:val="006F2946"/>
    <w:rsid w:val="006F2EFB"/>
    <w:rsid w:val="006F31AF"/>
    <w:rsid w:val="006F3BC2"/>
    <w:rsid w:val="006F3CEA"/>
    <w:rsid w:val="006F3F3C"/>
    <w:rsid w:val="006F4042"/>
    <w:rsid w:val="006F411C"/>
    <w:rsid w:val="006F4324"/>
    <w:rsid w:val="006F48E8"/>
    <w:rsid w:val="006F48F7"/>
    <w:rsid w:val="006F4939"/>
    <w:rsid w:val="006F4B99"/>
    <w:rsid w:val="006F4E2B"/>
    <w:rsid w:val="006F4F6F"/>
    <w:rsid w:val="006F4FAB"/>
    <w:rsid w:val="006F550D"/>
    <w:rsid w:val="006F5855"/>
    <w:rsid w:val="006F5F7D"/>
    <w:rsid w:val="006F62B8"/>
    <w:rsid w:val="006F6A3F"/>
    <w:rsid w:val="006F6C09"/>
    <w:rsid w:val="006F78F7"/>
    <w:rsid w:val="006F7E26"/>
    <w:rsid w:val="007003E5"/>
    <w:rsid w:val="00700B3D"/>
    <w:rsid w:val="00700C08"/>
    <w:rsid w:val="00700DF2"/>
    <w:rsid w:val="00701B91"/>
    <w:rsid w:val="00701C9A"/>
    <w:rsid w:val="00701DA0"/>
    <w:rsid w:val="00701F9A"/>
    <w:rsid w:val="00702041"/>
    <w:rsid w:val="0070217B"/>
    <w:rsid w:val="00702664"/>
    <w:rsid w:val="00702AE8"/>
    <w:rsid w:val="00702C35"/>
    <w:rsid w:val="007031C1"/>
    <w:rsid w:val="00703505"/>
    <w:rsid w:val="007041C0"/>
    <w:rsid w:val="00704AEF"/>
    <w:rsid w:val="00704C08"/>
    <w:rsid w:val="0070534C"/>
    <w:rsid w:val="007055D4"/>
    <w:rsid w:val="0070585C"/>
    <w:rsid w:val="00705B2F"/>
    <w:rsid w:val="00706410"/>
    <w:rsid w:val="00706435"/>
    <w:rsid w:val="0070683F"/>
    <w:rsid w:val="00706AAF"/>
    <w:rsid w:val="007073E4"/>
    <w:rsid w:val="00707404"/>
    <w:rsid w:val="00707485"/>
    <w:rsid w:val="00707919"/>
    <w:rsid w:val="00707B9C"/>
    <w:rsid w:val="00707C2C"/>
    <w:rsid w:val="00707C37"/>
    <w:rsid w:val="0071066E"/>
    <w:rsid w:val="007106AD"/>
    <w:rsid w:val="00710C69"/>
    <w:rsid w:val="00710D80"/>
    <w:rsid w:val="00710DB0"/>
    <w:rsid w:val="00711004"/>
    <w:rsid w:val="00711772"/>
    <w:rsid w:val="00711CB3"/>
    <w:rsid w:val="00711D63"/>
    <w:rsid w:val="00711F63"/>
    <w:rsid w:val="007120F5"/>
    <w:rsid w:val="0071230D"/>
    <w:rsid w:val="00712B40"/>
    <w:rsid w:val="007134EF"/>
    <w:rsid w:val="00713615"/>
    <w:rsid w:val="00713AA4"/>
    <w:rsid w:val="007146D9"/>
    <w:rsid w:val="00714A65"/>
    <w:rsid w:val="00714AD5"/>
    <w:rsid w:val="00714E89"/>
    <w:rsid w:val="00714FE8"/>
    <w:rsid w:val="0071500B"/>
    <w:rsid w:val="00715086"/>
    <w:rsid w:val="0071532A"/>
    <w:rsid w:val="00715885"/>
    <w:rsid w:val="00715D09"/>
    <w:rsid w:val="007163A2"/>
    <w:rsid w:val="00716685"/>
    <w:rsid w:val="0071671E"/>
    <w:rsid w:val="00716B0F"/>
    <w:rsid w:val="007174F1"/>
    <w:rsid w:val="00717626"/>
    <w:rsid w:val="007216AC"/>
    <w:rsid w:val="00721CEE"/>
    <w:rsid w:val="00721DD4"/>
    <w:rsid w:val="007220C0"/>
    <w:rsid w:val="00722EEE"/>
    <w:rsid w:val="00723041"/>
    <w:rsid w:val="007233D6"/>
    <w:rsid w:val="00723ACB"/>
    <w:rsid w:val="00723C64"/>
    <w:rsid w:val="007243D6"/>
    <w:rsid w:val="007249EF"/>
    <w:rsid w:val="00724CB2"/>
    <w:rsid w:val="00724D65"/>
    <w:rsid w:val="00724DB9"/>
    <w:rsid w:val="00725E30"/>
    <w:rsid w:val="00726058"/>
    <w:rsid w:val="0072624A"/>
    <w:rsid w:val="0072687C"/>
    <w:rsid w:val="00727F13"/>
    <w:rsid w:val="00730298"/>
    <w:rsid w:val="007304AA"/>
    <w:rsid w:val="00730A8D"/>
    <w:rsid w:val="007316F5"/>
    <w:rsid w:val="00731DFE"/>
    <w:rsid w:val="00732528"/>
    <w:rsid w:val="00732C31"/>
    <w:rsid w:val="00732E8D"/>
    <w:rsid w:val="00733085"/>
    <w:rsid w:val="007331A0"/>
    <w:rsid w:val="007331B5"/>
    <w:rsid w:val="007332D9"/>
    <w:rsid w:val="00733521"/>
    <w:rsid w:val="007347DA"/>
    <w:rsid w:val="0073485F"/>
    <w:rsid w:val="00734934"/>
    <w:rsid w:val="00735978"/>
    <w:rsid w:val="00735A55"/>
    <w:rsid w:val="00735B9A"/>
    <w:rsid w:val="00736A98"/>
    <w:rsid w:val="00736DC5"/>
    <w:rsid w:val="007374CD"/>
    <w:rsid w:val="007375CA"/>
    <w:rsid w:val="007379E4"/>
    <w:rsid w:val="00737A0E"/>
    <w:rsid w:val="00737AC7"/>
    <w:rsid w:val="00737CAE"/>
    <w:rsid w:val="00737D0E"/>
    <w:rsid w:val="00740517"/>
    <w:rsid w:val="00741318"/>
    <w:rsid w:val="00741BEA"/>
    <w:rsid w:val="00742130"/>
    <w:rsid w:val="007422D5"/>
    <w:rsid w:val="00742459"/>
    <w:rsid w:val="00742FE2"/>
    <w:rsid w:val="00743283"/>
    <w:rsid w:val="00743B14"/>
    <w:rsid w:val="00743C05"/>
    <w:rsid w:val="00743F24"/>
    <w:rsid w:val="00743FB8"/>
    <w:rsid w:val="00744741"/>
    <w:rsid w:val="007458F8"/>
    <w:rsid w:val="00745C76"/>
    <w:rsid w:val="007461BC"/>
    <w:rsid w:val="00746914"/>
    <w:rsid w:val="00747AD6"/>
    <w:rsid w:val="00747CE6"/>
    <w:rsid w:val="00750228"/>
    <w:rsid w:val="007507A1"/>
    <w:rsid w:val="00750B56"/>
    <w:rsid w:val="00751277"/>
    <w:rsid w:val="00751809"/>
    <w:rsid w:val="00751B40"/>
    <w:rsid w:val="0075278C"/>
    <w:rsid w:val="00752888"/>
    <w:rsid w:val="00752BEC"/>
    <w:rsid w:val="00752C5F"/>
    <w:rsid w:val="007531CA"/>
    <w:rsid w:val="007532F9"/>
    <w:rsid w:val="007532FC"/>
    <w:rsid w:val="00753721"/>
    <w:rsid w:val="007538D2"/>
    <w:rsid w:val="00753CE8"/>
    <w:rsid w:val="00753E3C"/>
    <w:rsid w:val="00754671"/>
    <w:rsid w:val="00754B6A"/>
    <w:rsid w:val="00755A92"/>
    <w:rsid w:val="007562E8"/>
    <w:rsid w:val="0075679B"/>
    <w:rsid w:val="00757240"/>
    <w:rsid w:val="007574B6"/>
    <w:rsid w:val="007575F0"/>
    <w:rsid w:val="00757A35"/>
    <w:rsid w:val="00757EED"/>
    <w:rsid w:val="0076028C"/>
    <w:rsid w:val="00760331"/>
    <w:rsid w:val="00760E26"/>
    <w:rsid w:val="0076123C"/>
    <w:rsid w:val="007612CF"/>
    <w:rsid w:val="00762231"/>
    <w:rsid w:val="007625B3"/>
    <w:rsid w:val="007629E0"/>
    <w:rsid w:val="00762CF9"/>
    <w:rsid w:val="00762EA6"/>
    <w:rsid w:val="0076330A"/>
    <w:rsid w:val="007633F1"/>
    <w:rsid w:val="007634EF"/>
    <w:rsid w:val="00763DD1"/>
    <w:rsid w:val="00764012"/>
    <w:rsid w:val="007640AC"/>
    <w:rsid w:val="00764A2C"/>
    <w:rsid w:val="00764AA0"/>
    <w:rsid w:val="00764FF8"/>
    <w:rsid w:val="007653C1"/>
    <w:rsid w:val="0076567E"/>
    <w:rsid w:val="007656C0"/>
    <w:rsid w:val="00765990"/>
    <w:rsid w:val="00765D8C"/>
    <w:rsid w:val="00765E10"/>
    <w:rsid w:val="00766546"/>
    <w:rsid w:val="00766AD2"/>
    <w:rsid w:val="007674BE"/>
    <w:rsid w:val="00767891"/>
    <w:rsid w:val="007678BD"/>
    <w:rsid w:val="00767F30"/>
    <w:rsid w:val="00770585"/>
    <w:rsid w:val="00770AC7"/>
    <w:rsid w:val="00770FA5"/>
    <w:rsid w:val="007710C0"/>
    <w:rsid w:val="007716BA"/>
    <w:rsid w:val="00772CD7"/>
    <w:rsid w:val="00772DB6"/>
    <w:rsid w:val="007732CB"/>
    <w:rsid w:val="00773342"/>
    <w:rsid w:val="00773481"/>
    <w:rsid w:val="007737D1"/>
    <w:rsid w:val="00773BB3"/>
    <w:rsid w:val="00773CF1"/>
    <w:rsid w:val="007740E3"/>
    <w:rsid w:val="0077436A"/>
    <w:rsid w:val="00774493"/>
    <w:rsid w:val="007744F3"/>
    <w:rsid w:val="00774770"/>
    <w:rsid w:val="00774A81"/>
    <w:rsid w:val="00774D90"/>
    <w:rsid w:val="00775D23"/>
    <w:rsid w:val="00776EBC"/>
    <w:rsid w:val="00776F6E"/>
    <w:rsid w:val="0077709B"/>
    <w:rsid w:val="00777173"/>
    <w:rsid w:val="0077746E"/>
    <w:rsid w:val="007774CE"/>
    <w:rsid w:val="00777893"/>
    <w:rsid w:val="00777F8D"/>
    <w:rsid w:val="00781A32"/>
    <w:rsid w:val="007822DA"/>
    <w:rsid w:val="007827E8"/>
    <w:rsid w:val="00782B0F"/>
    <w:rsid w:val="00782E22"/>
    <w:rsid w:val="007839F2"/>
    <w:rsid w:val="00783D5B"/>
    <w:rsid w:val="00784270"/>
    <w:rsid w:val="007848E6"/>
    <w:rsid w:val="00784FE1"/>
    <w:rsid w:val="00786002"/>
    <w:rsid w:val="00786C0F"/>
    <w:rsid w:val="00786D2E"/>
    <w:rsid w:val="00786E74"/>
    <w:rsid w:val="00786F09"/>
    <w:rsid w:val="0078755D"/>
    <w:rsid w:val="00787D43"/>
    <w:rsid w:val="00790132"/>
    <w:rsid w:val="0079021B"/>
    <w:rsid w:val="00790AF7"/>
    <w:rsid w:val="00790B10"/>
    <w:rsid w:val="007916B0"/>
    <w:rsid w:val="007919CC"/>
    <w:rsid w:val="0079259F"/>
    <w:rsid w:val="00792848"/>
    <w:rsid w:val="00792943"/>
    <w:rsid w:val="00792BA9"/>
    <w:rsid w:val="00792D2B"/>
    <w:rsid w:val="00792F39"/>
    <w:rsid w:val="007931C9"/>
    <w:rsid w:val="00793433"/>
    <w:rsid w:val="00793C47"/>
    <w:rsid w:val="00794433"/>
    <w:rsid w:val="00794500"/>
    <w:rsid w:val="0079468A"/>
    <w:rsid w:val="00794EA5"/>
    <w:rsid w:val="00795666"/>
    <w:rsid w:val="00795BBD"/>
    <w:rsid w:val="00796749"/>
    <w:rsid w:val="00796A21"/>
    <w:rsid w:val="00796A75"/>
    <w:rsid w:val="00796B18"/>
    <w:rsid w:val="0079746E"/>
    <w:rsid w:val="0079769D"/>
    <w:rsid w:val="00797EE8"/>
    <w:rsid w:val="00797F59"/>
    <w:rsid w:val="007A04EB"/>
    <w:rsid w:val="007A0919"/>
    <w:rsid w:val="007A160C"/>
    <w:rsid w:val="007A296C"/>
    <w:rsid w:val="007A2D5A"/>
    <w:rsid w:val="007A3660"/>
    <w:rsid w:val="007A3A2E"/>
    <w:rsid w:val="007A3A9D"/>
    <w:rsid w:val="007A3B85"/>
    <w:rsid w:val="007A3FEC"/>
    <w:rsid w:val="007A4182"/>
    <w:rsid w:val="007A420C"/>
    <w:rsid w:val="007A429A"/>
    <w:rsid w:val="007A4749"/>
    <w:rsid w:val="007A4BFE"/>
    <w:rsid w:val="007A4DFA"/>
    <w:rsid w:val="007A4EE1"/>
    <w:rsid w:val="007A4F4D"/>
    <w:rsid w:val="007A525B"/>
    <w:rsid w:val="007A55D0"/>
    <w:rsid w:val="007A6B22"/>
    <w:rsid w:val="007A6CB6"/>
    <w:rsid w:val="007A6F87"/>
    <w:rsid w:val="007A77E7"/>
    <w:rsid w:val="007A7A87"/>
    <w:rsid w:val="007A7CE3"/>
    <w:rsid w:val="007A7D4D"/>
    <w:rsid w:val="007B0131"/>
    <w:rsid w:val="007B03DC"/>
    <w:rsid w:val="007B083B"/>
    <w:rsid w:val="007B0B15"/>
    <w:rsid w:val="007B0E81"/>
    <w:rsid w:val="007B1A6A"/>
    <w:rsid w:val="007B2744"/>
    <w:rsid w:val="007B2ED0"/>
    <w:rsid w:val="007B3412"/>
    <w:rsid w:val="007B3644"/>
    <w:rsid w:val="007B3B07"/>
    <w:rsid w:val="007B3B55"/>
    <w:rsid w:val="007B3B69"/>
    <w:rsid w:val="007B3BA3"/>
    <w:rsid w:val="007B4540"/>
    <w:rsid w:val="007B493E"/>
    <w:rsid w:val="007B541D"/>
    <w:rsid w:val="007B5B95"/>
    <w:rsid w:val="007B6C39"/>
    <w:rsid w:val="007B797C"/>
    <w:rsid w:val="007B7FE6"/>
    <w:rsid w:val="007C0296"/>
    <w:rsid w:val="007C0FA4"/>
    <w:rsid w:val="007C1572"/>
    <w:rsid w:val="007C2659"/>
    <w:rsid w:val="007C2920"/>
    <w:rsid w:val="007C2DD7"/>
    <w:rsid w:val="007C32F5"/>
    <w:rsid w:val="007C343D"/>
    <w:rsid w:val="007C377E"/>
    <w:rsid w:val="007C463C"/>
    <w:rsid w:val="007C4837"/>
    <w:rsid w:val="007C49F5"/>
    <w:rsid w:val="007C50C9"/>
    <w:rsid w:val="007C50D4"/>
    <w:rsid w:val="007C5447"/>
    <w:rsid w:val="007C5A01"/>
    <w:rsid w:val="007C5C26"/>
    <w:rsid w:val="007C6BC9"/>
    <w:rsid w:val="007C6D36"/>
    <w:rsid w:val="007C6F83"/>
    <w:rsid w:val="007D005C"/>
    <w:rsid w:val="007D029A"/>
    <w:rsid w:val="007D02CA"/>
    <w:rsid w:val="007D0EE7"/>
    <w:rsid w:val="007D1081"/>
    <w:rsid w:val="007D1B98"/>
    <w:rsid w:val="007D1BFF"/>
    <w:rsid w:val="007D247E"/>
    <w:rsid w:val="007D24BB"/>
    <w:rsid w:val="007D27F8"/>
    <w:rsid w:val="007D343F"/>
    <w:rsid w:val="007D348B"/>
    <w:rsid w:val="007D3D15"/>
    <w:rsid w:val="007D426D"/>
    <w:rsid w:val="007D4F53"/>
    <w:rsid w:val="007D4FCA"/>
    <w:rsid w:val="007D543B"/>
    <w:rsid w:val="007D5726"/>
    <w:rsid w:val="007D625F"/>
    <w:rsid w:val="007D62AC"/>
    <w:rsid w:val="007D6317"/>
    <w:rsid w:val="007D6488"/>
    <w:rsid w:val="007D6BD9"/>
    <w:rsid w:val="007D6D3E"/>
    <w:rsid w:val="007D7035"/>
    <w:rsid w:val="007D7725"/>
    <w:rsid w:val="007D77AE"/>
    <w:rsid w:val="007D7A2F"/>
    <w:rsid w:val="007E1357"/>
    <w:rsid w:val="007E14D4"/>
    <w:rsid w:val="007E14FB"/>
    <w:rsid w:val="007E158B"/>
    <w:rsid w:val="007E181B"/>
    <w:rsid w:val="007E1F88"/>
    <w:rsid w:val="007E208A"/>
    <w:rsid w:val="007E229E"/>
    <w:rsid w:val="007E2C26"/>
    <w:rsid w:val="007E2ECA"/>
    <w:rsid w:val="007E3B4D"/>
    <w:rsid w:val="007E41BC"/>
    <w:rsid w:val="007E43A3"/>
    <w:rsid w:val="007E477B"/>
    <w:rsid w:val="007E4910"/>
    <w:rsid w:val="007E50EF"/>
    <w:rsid w:val="007E56A2"/>
    <w:rsid w:val="007E6019"/>
    <w:rsid w:val="007E671E"/>
    <w:rsid w:val="007E7159"/>
    <w:rsid w:val="007E7947"/>
    <w:rsid w:val="007F0BFC"/>
    <w:rsid w:val="007F1050"/>
    <w:rsid w:val="007F244F"/>
    <w:rsid w:val="007F28F2"/>
    <w:rsid w:val="007F2C0E"/>
    <w:rsid w:val="007F2E36"/>
    <w:rsid w:val="007F34D6"/>
    <w:rsid w:val="007F3601"/>
    <w:rsid w:val="007F37D2"/>
    <w:rsid w:val="007F388B"/>
    <w:rsid w:val="007F3BE7"/>
    <w:rsid w:val="007F3D43"/>
    <w:rsid w:val="007F4533"/>
    <w:rsid w:val="007F49FE"/>
    <w:rsid w:val="007F5140"/>
    <w:rsid w:val="007F55CE"/>
    <w:rsid w:val="007F5B27"/>
    <w:rsid w:val="007F5DF5"/>
    <w:rsid w:val="007F6416"/>
    <w:rsid w:val="007F642D"/>
    <w:rsid w:val="007F672F"/>
    <w:rsid w:val="007F6F59"/>
    <w:rsid w:val="007F7480"/>
    <w:rsid w:val="007F7785"/>
    <w:rsid w:val="007F7C4B"/>
    <w:rsid w:val="00800766"/>
    <w:rsid w:val="00800A2D"/>
    <w:rsid w:val="00800C5B"/>
    <w:rsid w:val="00802405"/>
    <w:rsid w:val="008034C7"/>
    <w:rsid w:val="00803A9E"/>
    <w:rsid w:val="008056FF"/>
    <w:rsid w:val="00806039"/>
    <w:rsid w:val="00806339"/>
    <w:rsid w:val="008066B5"/>
    <w:rsid w:val="008069A1"/>
    <w:rsid w:val="00806A48"/>
    <w:rsid w:val="00806A76"/>
    <w:rsid w:val="00806E94"/>
    <w:rsid w:val="008071F8"/>
    <w:rsid w:val="0080751B"/>
    <w:rsid w:val="0081009F"/>
    <w:rsid w:val="00810AEC"/>
    <w:rsid w:val="008111D8"/>
    <w:rsid w:val="008116BD"/>
    <w:rsid w:val="00812987"/>
    <w:rsid w:val="00812C18"/>
    <w:rsid w:val="0081399A"/>
    <w:rsid w:val="00814EFB"/>
    <w:rsid w:val="0081500C"/>
    <w:rsid w:val="00815269"/>
    <w:rsid w:val="0081539D"/>
    <w:rsid w:val="008159EA"/>
    <w:rsid w:val="00815C57"/>
    <w:rsid w:val="0081660C"/>
    <w:rsid w:val="00816D07"/>
    <w:rsid w:val="008174F1"/>
    <w:rsid w:val="00820644"/>
    <w:rsid w:val="008207BF"/>
    <w:rsid w:val="00820A85"/>
    <w:rsid w:val="00821927"/>
    <w:rsid w:val="00821B0C"/>
    <w:rsid w:val="00821BCE"/>
    <w:rsid w:val="0082213D"/>
    <w:rsid w:val="00822664"/>
    <w:rsid w:val="008228EB"/>
    <w:rsid w:val="00822A52"/>
    <w:rsid w:val="00822F7C"/>
    <w:rsid w:val="008238AB"/>
    <w:rsid w:val="0082499B"/>
    <w:rsid w:val="00825134"/>
    <w:rsid w:val="008253E0"/>
    <w:rsid w:val="00825EEA"/>
    <w:rsid w:val="00826CD6"/>
    <w:rsid w:val="00827051"/>
    <w:rsid w:val="00827128"/>
    <w:rsid w:val="00827D6A"/>
    <w:rsid w:val="00827FDA"/>
    <w:rsid w:val="0083011A"/>
    <w:rsid w:val="00830839"/>
    <w:rsid w:val="00830D85"/>
    <w:rsid w:val="00830DFC"/>
    <w:rsid w:val="0083122E"/>
    <w:rsid w:val="00831AB6"/>
    <w:rsid w:val="008320C2"/>
    <w:rsid w:val="0083245B"/>
    <w:rsid w:val="00832A6E"/>
    <w:rsid w:val="00832FA0"/>
    <w:rsid w:val="00833724"/>
    <w:rsid w:val="00833BD2"/>
    <w:rsid w:val="00833E63"/>
    <w:rsid w:val="00833EF4"/>
    <w:rsid w:val="0083403C"/>
    <w:rsid w:val="0083469C"/>
    <w:rsid w:val="008346EE"/>
    <w:rsid w:val="00834708"/>
    <w:rsid w:val="008353C8"/>
    <w:rsid w:val="00835D43"/>
    <w:rsid w:val="00835F15"/>
    <w:rsid w:val="00836216"/>
    <w:rsid w:val="00836855"/>
    <w:rsid w:val="00836A65"/>
    <w:rsid w:val="00836A6A"/>
    <w:rsid w:val="00836F6E"/>
    <w:rsid w:val="008374BB"/>
    <w:rsid w:val="0084005E"/>
    <w:rsid w:val="00840D07"/>
    <w:rsid w:val="00840FE8"/>
    <w:rsid w:val="00841516"/>
    <w:rsid w:val="008423C1"/>
    <w:rsid w:val="00842512"/>
    <w:rsid w:val="00842564"/>
    <w:rsid w:val="008425A0"/>
    <w:rsid w:val="008426E7"/>
    <w:rsid w:val="00842783"/>
    <w:rsid w:val="00842B32"/>
    <w:rsid w:val="0084328C"/>
    <w:rsid w:val="00843779"/>
    <w:rsid w:val="0084441C"/>
    <w:rsid w:val="00844EB3"/>
    <w:rsid w:val="00845493"/>
    <w:rsid w:val="0084562B"/>
    <w:rsid w:val="00845DDF"/>
    <w:rsid w:val="00845EDA"/>
    <w:rsid w:val="00846A4B"/>
    <w:rsid w:val="00847C71"/>
    <w:rsid w:val="00850514"/>
    <w:rsid w:val="00850613"/>
    <w:rsid w:val="00850926"/>
    <w:rsid w:val="00850A12"/>
    <w:rsid w:val="00850CB7"/>
    <w:rsid w:val="00851F8F"/>
    <w:rsid w:val="00852C02"/>
    <w:rsid w:val="00853229"/>
    <w:rsid w:val="008533C4"/>
    <w:rsid w:val="00853C0B"/>
    <w:rsid w:val="0085466C"/>
    <w:rsid w:val="00854A09"/>
    <w:rsid w:val="0085574D"/>
    <w:rsid w:val="00855B7B"/>
    <w:rsid w:val="008568CA"/>
    <w:rsid w:val="00856D45"/>
    <w:rsid w:val="00856DF2"/>
    <w:rsid w:val="00857BFF"/>
    <w:rsid w:val="00857C4C"/>
    <w:rsid w:val="0086150B"/>
    <w:rsid w:val="00862566"/>
    <w:rsid w:val="008627BC"/>
    <w:rsid w:val="00862D8C"/>
    <w:rsid w:val="00862F20"/>
    <w:rsid w:val="00863072"/>
    <w:rsid w:val="0086311A"/>
    <w:rsid w:val="00863145"/>
    <w:rsid w:val="0086393B"/>
    <w:rsid w:val="008639E7"/>
    <w:rsid w:val="00863A54"/>
    <w:rsid w:val="00864487"/>
    <w:rsid w:val="0086616A"/>
    <w:rsid w:val="00867582"/>
    <w:rsid w:val="008677D0"/>
    <w:rsid w:val="00867877"/>
    <w:rsid w:val="008701BC"/>
    <w:rsid w:val="00870295"/>
    <w:rsid w:val="00870954"/>
    <w:rsid w:val="00870C78"/>
    <w:rsid w:val="008712C6"/>
    <w:rsid w:val="00872143"/>
    <w:rsid w:val="00872BF5"/>
    <w:rsid w:val="00872D5E"/>
    <w:rsid w:val="00872DC8"/>
    <w:rsid w:val="00872E3D"/>
    <w:rsid w:val="00872F1B"/>
    <w:rsid w:val="00873A85"/>
    <w:rsid w:val="00873CD1"/>
    <w:rsid w:val="00873F2D"/>
    <w:rsid w:val="00874084"/>
    <w:rsid w:val="008742D4"/>
    <w:rsid w:val="008742F2"/>
    <w:rsid w:val="008743A7"/>
    <w:rsid w:val="008749DB"/>
    <w:rsid w:val="00874B12"/>
    <w:rsid w:val="00874F21"/>
    <w:rsid w:val="008751A6"/>
    <w:rsid w:val="00875D77"/>
    <w:rsid w:val="008769D5"/>
    <w:rsid w:val="00876A58"/>
    <w:rsid w:val="00876C39"/>
    <w:rsid w:val="00876E7E"/>
    <w:rsid w:val="00877C14"/>
    <w:rsid w:val="0088011F"/>
    <w:rsid w:val="00880488"/>
    <w:rsid w:val="00880CAD"/>
    <w:rsid w:val="00881007"/>
    <w:rsid w:val="00881079"/>
    <w:rsid w:val="00881365"/>
    <w:rsid w:val="00881743"/>
    <w:rsid w:val="00881DB0"/>
    <w:rsid w:val="00882038"/>
    <w:rsid w:val="00882A40"/>
    <w:rsid w:val="00882E82"/>
    <w:rsid w:val="00883501"/>
    <w:rsid w:val="0088386C"/>
    <w:rsid w:val="008839D0"/>
    <w:rsid w:val="00883C0E"/>
    <w:rsid w:val="00884522"/>
    <w:rsid w:val="00884A69"/>
    <w:rsid w:val="00885E00"/>
    <w:rsid w:val="0088618F"/>
    <w:rsid w:val="00886777"/>
    <w:rsid w:val="00886E1F"/>
    <w:rsid w:val="0088717E"/>
    <w:rsid w:val="008872D1"/>
    <w:rsid w:val="00890052"/>
    <w:rsid w:val="00890CE3"/>
    <w:rsid w:val="00890EF7"/>
    <w:rsid w:val="00890F1B"/>
    <w:rsid w:val="00891332"/>
    <w:rsid w:val="008917AD"/>
    <w:rsid w:val="0089184E"/>
    <w:rsid w:val="00891871"/>
    <w:rsid w:val="0089191C"/>
    <w:rsid w:val="00891B9F"/>
    <w:rsid w:val="008923B8"/>
    <w:rsid w:val="00892472"/>
    <w:rsid w:val="00892936"/>
    <w:rsid w:val="00893356"/>
    <w:rsid w:val="00893433"/>
    <w:rsid w:val="00893AF8"/>
    <w:rsid w:val="0089418F"/>
    <w:rsid w:val="00894E33"/>
    <w:rsid w:val="00895112"/>
    <w:rsid w:val="0089513A"/>
    <w:rsid w:val="008952C4"/>
    <w:rsid w:val="00895E54"/>
    <w:rsid w:val="0089600E"/>
    <w:rsid w:val="00896371"/>
    <w:rsid w:val="008965FE"/>
    <w:rsid w:val="008970C1"/>
    <w:rsid w:val="00897427"/>
    <w:rsid w:val="00897626"/>
    <w:rsid w:val="00897897"/>
    <w:rsid w:val="008978B0"/>
    <w:rsid w:val="008A02E8"/>
    <w:rsid w:val="008A032C"/>
    <w:rsid w:val="008A0D46"/>
    <w:rsid w:val="008A0F72"/>
    <w:rsid w:val="008A10ED"/>
    <w:rsid w:val="008A1E47"/>
    <w:rsid w:val="008A1FBC"/>
    <w:rsid w:val="008A1FBD"/>
    <w:rsid w:val="008A2457"/>
    <w:rsid w:val="008A2519"/>
    <w:rsid w:val="008A2F4F"/>
    <w:rsid w:val="008A2F92"/>
    <w:rsid w:val="008A3EC0"/>
    <w:rsid w:val="008A4E8D"/>
    <w:rsid w:val="008A59CF"/>
    <w:rsid w:val="008A60A7"/>
    <w:rsid w:val="008A6198"/>
    <w:rsid w:val="008A686F"/>
    <w:rsid w:val="008A6990"/>
    <w:rsid w:val="008A6B7E"/>
    <w:rsid w:val="008A704A"/>
    <w:rsid w:val="008A768C"/>
    <w:rsid w:val="008A7C92"/>
    <w:rsid w:val="008B0258"/>
    <w:rsid w:val="008B04A3"/>
    <w:rsid w:val="008B05CB"/>
    <w:rsid w:val="008B0DB4"/>
    <w:rsid w:val="008B0E02"/>
    <w:rsid w:val="008B0F01"/>
    <w:rsid w:val="008B1008"/>
    <w:rsid w:val="008B1802"/>
    <w:rsid w:val="008B1C46"/>
    <w:rsid w:val="008B1C64"/>
    <w:rsid w:val="008B1FAA"/>
    <w:rsid w:val="008B27EC"/>
    <w:rsid w:val="008B29C3"/>
    <w:rsid w:val="008B3480"/>
    <w:rsid w:val="008B3993"/>
    <w:rsid w:val="008B3AB7"/>
    <w:rsid w:val="008B3CBA"/>
    <w:rsid w:val="008B3D34"/>
    <w:rsid w:val="008B496D"/>
    <w:rsid w:val="008B4E8A"/>
    <w:rsid w:val="008B5187"/>
    <w:rsid w:val="008B52E4"/>
    <w:rsid w:val="008B5F7B"/>
    <w:rsid w:val="008B61CF"/>
    <w:rsid w:val="008B62A6"/>
    <w:rsid w:val="008B6CB5"/>
    <w:rsid w:val="008B7D10"/>
    <w:rsid w:val="008B7D29"/>
    <w:rsid w:val="008B7FD7"/>
    <w:rsid w:val="008C0333"/>
    <w:rsid w:val="008C04DC"/>
    <w:rsid w:val="008C106E"/>
    <w:rsid w:val="008C212C"/>
    <w:rsid w:val="008C236D"/>
    <w:rsid w:val="008C2B17"/>
    <w:rsid w:val="008C2CCA"/>
    <w:rsid w:val="008C3A3B"/>
    <w:rsid w:val="008C3C17"/>
    <w:rsid w:val="008C3D7A"/>
    <w:rsid w:val="008C3EB5"/>
    <w:rsid w:val="008C402E"/>
    <w:rsid w:val="008C5869"/>
    <w:rsid w:val="008C632F"/>
    <w:rsid w:val="008C6565"/>
    <w:rsid w:val="008C70DF"/>
    <w:rsid w:val="008C7295"/>
    <w:rsid w:val="008C72D9"/>
    <w:rsid w:val="008D00C5"/>
    <w:rsid w:val="008D0185"/>
    <w:rsid w:val="008D0676"/>
    <w:rsid w:val="008D0A9F"/>
    <w:rsid w:val="008D0C21"/>
    <w:rsid w:val="008D1AFD"/>
    <w:rsid w:val="008D1D18"/>
    <w:rsid w:val="008D22F0"/>
    <w:rsid w:val="008D2884"/>
    <w:rsid w:val="008D290D"/>
    <w:rsid w:val="008D29BD"/>
    <w:rsid w:val="008D2CBA"/>
    <w:rsid w:val="008D2D7B"/>
    <w:rsid w:val="008D2F81"/>
    <w:rsid w:val="008D3494"/>
    <w:rsid w:val="008D3D7A"/>
    <w:rsid w:val="008D3E03"/>
    <w:rsid w:val="008D44E6"/>
    <w:rsid w:val="008D48B1"/>
    <w:rsid w:val="008D4A2C"/>
    <w:rsid w:val="008D50A0"/>
    <w:rsid w:val="008D50D5"/>
    <w:rsid w:val="008D53CA"/>
    <w:rsid w:val="008D54A3"/>
    <w:rsid w:val="008D5700"/>
    <w:rsid w:val="008D5767"/>
    <w:rsid w:val="008D5C8F"/>
    <w:rsid w:val="008D5DC7"/>
    <w:rsid w:val="008D6122"/>
    <w:rsid w:val="008D631E"/>
    <w:rsid w:val="008D6B9D"/>
    <w:rsid w:val="008D70E1"/>
    <w:rsid w:val="008D7D67"/>
    <w:rsid w:val="008D7F3B"/>
    <w:rsid w:val="008E05FF"/>
    <w:rsid w:val="008E0D40"/>
    <w:rsid w:val="008E1373"/>
    <w:rsid w:val="008E13B6"/>
    <w:rsid w:val="008E169A"/>
    <w:rsid w:val="008E1BC2"/>
    <w:rsid w:val="008E1BFC"/>
    <w:rsid w:val="008E1ED1"/>
    <w:rsid w:val="008E24D1"/>
    <w:rsid w:val="008E3447"/>
    <w:rsid w:val="008E3B29"/>
    <w:rsid w:val="008E43A5"/>
    <w:rsid w:val="008E4DCB"/>
    <w:rsid w:val="008E4E79"/>
    <w:rsid w:val="008E5230"/>
    <w:rsid w:val="008E55DD"/>
    <w:rsid w:val="008E58E1"/>
    <w:rsid w:val="008E5FCC"/>
    <w:rsid w:val="008E6079"/>
    <w:rsid w:val="008E6E14"/>
    <w:rsid w:val="008E73CA"/>
    <w:rsid w:val="008E73D4"/>
    <w:rsid w:val="008F05EA"/>
    <w:rsid w:val="008F0958"/>
    <w:rsid w:val="008F0FDD"/>
    <w:rsid w:val="008F1132"/>
    <w:rsid w:val="008F1CAB"/>
    <w:rsid w:val="008F2A9F"/>
    <w:rsid w:val="008F3114"/>
    <w:rsid w:val="008F34AA"/>
    <w:rsid w:val="008F35A7"/>
    <w:rsid w:val="008F37B9"/>
    <w:rsid w:val="008F491A"/>
    <w:rsid w:val="008F5219"/>
    <w:rsid w:val="008F5712"/>
    <w:rsid w:val="008F5B31"/>
    <w:rsid w:val="008F6A97"/>
    <w:rsid w:val="008F76BA"/>
    <w:rsid w:val="008F79C6"/>
    <w:rsid w:val="008F7DD4"/>
    <w:rsid w:val="0090055C"/>
    <w:rsid w:val="009007D3"/>
    <w:rsid w:val="009008DD"/>
    <w:rsid w:val="00900F3A"/>
    <w:rsid w:val="009012D7"/>
    <w:rsid w:val="009013E0"/>
    <w:rsid w:val="00901A4F"/>
    <w:rsid w:val="00901DBB"/>
    <w:rsid w:val="00902B28"/>
    <w:rsid w:val="00902E88"/>
    <w:rsid w:val="00902FD1"/>
    <w:rsid w:val="00903AA6"/>
    <w:rsid w:val="00903C1F"/>
    <w:rsid w:val="00904065"/>
    <w:rsid w:val="00904810"/>
    <w:rsid w:val="00904AAD"/>
    <w:rsid w:val="00905476"/>
    <w:rsid w:val="00905ECC"/>
    <w:rsid w:val="00906D7D"/>
    <w:rsid w:val="00907D4B"/>
    <w:rsid w:val="00907F71"/>
    <w:rsid w:val="0091008B"/>
    <w:rsid w:val="0091073F"/>
    <w:rsid w:val="00910974"/>
    <w:rsid w:val="00910B10"/>
    <w:rsid w:val="00910C8A"/>
    <w:rsid w:val="00910E90"/>
    <w:rsid w:val="00911499"/>
    <w:rsid w:val="009116F6"/>
    <w:rsid w:val="00912518"/>
    <w:rsid w:val="00912DFA"/>
    <w:rsid w:val="009132EE"/>
    <w:rsid w:val="00913B9B"/>
    <w:rsid w:val="00913F78"/>
    <w:rsid w:val="009142A2"/>
    <w:rsid w:val="009144D8"/>
    <w:rsid w:val="009144EF"/>
    <w:rsid w:val="00914542"/>
    <w:rsid w:val="00916AC7"/>
    <w:rsid w:val="00916B83"/>
    <w:rsid w:val="00916F9E"/>
    <w:rsid w:val="00916FA5"/>
    <w:rsid w:val="00917C28"/>
    <w:rsid w:val="00917E12"/>
    <w:rsid w:val="0092019D"/>
    <w:rsid w:val="009207AC"/>
    <w:rsid w:val="00920AB9"/>
    <w:rsid w:val="00921307"/>
    <w:rsid w:val="00921A4C"/>
    <w:rsid w:val="0092262C"/>
    <w:rsid w:val="00923229"/>
    <w:rsid w:val="00924690"/>
    <w:rsid w:val="0092479C"/>
    <w:rsid w:val="00924E02"/>
    <w:rsid w:val="009254B4"/>
    <w:rsid w:val="00925955"/>
    <w:rsid w:val="00926EE5"/>
    <w:rsid w:val="00926F58"/>
    <w:rsid w:val="00927506"/>
    <w:rsid w:val="00927C56"/>
    <w:rsid w:val="00927CD5"/>
    <w:rsid w:val="00930370"/>
    <w:rsid w:val="00930E7E"/>
    <w:rsid w:val="00930F3A"/>
    <w:rsid w:val="00931603"/>
    <w:rsid w:val="00931750"/>
    <w:rsid w:val="00931929"/>
    <w:rsid w:val="00932C97"/>
    <w:rsid w:val="009332C3"/>
    <w:rsid w:val="00933533"/>
    <w:rsid w:val="009335FA"/>
    <w:rsid w:val="00933FF3"/>
    <w:rsid w:val="00934203"/>
    <w:rsid w:val="00934814"/>
    <w:rsid w:val="00934AFF"/>
    <w:rsid w:val="00934C9F"/>
    <w:rsid w:val="00935D1F"/>
    <w:rsid w:val="00935E48"/>
    <w:rsid w:val="00936005"/>
    <w:rsid w:val="009364DB"/>
    <w:rsid w:val="00936628"/>
    <w:rsid w:val="00936696"/>
    <w:rsid w:val="00936ADD"/>
    <w:rsid w:val="009376B1"/>
    <w:rsid w:val="009407E6"/>
    <w:rsid w:val="00940A62"/>
    <w:rsid w:val="00940DA1"/>
    <w:rsid w:val="00941279"/>
    <w:rsid w:val="00941B63"/>
    <w:rsid w:val="00941BE0"/>
    <w:rsid w:val="0094217A"/>
    <w:rsid w:val="00942A7D"/>
    <w:rsid w:val="00942F4E"/>
    <w:rsid w:val="00943737"/>
    <w:rsid w:val="00943BAF"/>
    <w:rsid w:val="009447E9"/>
    <w:rsid w:val="009452D6"/>
    <w:rsid w:val="00945B89"/>
    <w:rsid w:val="00945C6A"/>
    <w:rsid w:val="00945F8D"/>
    <w:rsid w:val="00946325"/>
    <w:rsid w:val="009466D1"/>
    <w:rsid w:val="00946B86"/>
    <w:rsid w:val="009471F7"/>
    <w:rsid w:val="0094730B"/>
    <w:rsid w:val="00947511"/>
    <w:rsid w:val="00947C3F"/>
    <w:rsid w:val="009505A1"/>
    <w:rsid w:val="0095079B"/>
    <w:rsid w:val="009507B8"/>
    <w:rsid w:val="00950D12"/>
    <w:rsid w:val="00951166"/>
    <w:rsid w:val="009515AA"/>
    <w:rsid w:val="00951790"/>
    <w:rsid w:val="009517BB"/>
    <w:rsid w:val="0095182F"/>
    <w:rsid w:val="0095196C"/>
    <w:rsid w:val="00951C98"/>
    <w:rsid w:val="00951E87"/>
    <w:rsid w:val="00951F42"/>
    <w:rsid w:val="00951FC5"/>
    <w:rsid w:val="0095206D"/>
    <w:rsid w:val="00952570"/>
    <w:rsid w:val="00952EE7"/>
    <w:rsid w:val="0095346F"/>
    <w:rsid w:val="00953926"/>
    <w:rsid w:val="009544D4"/>
    <w:rsid w:val="00954940"/>
    <w:rsid w:val="00954E35"/>
    <w:rsid w:val="00955090"/>
    <w:rsid w:val="00955407"/>
    <w:rsid w:val="0095553A"/>
    <w:rsid w:val="00956451"/>
    <w:rsid w:val="0095669C"/>
    <w:rsid w:val="009567FA"/>
    <w:rsid w:val="00957615"/>
    <w:rsid w:val="0095784A"/>
    <w:rsid w:val="00957BEE"/>
    <w:rsid w:val="00957EAD"/>
    <w:rsid w:val="0096042B"/>
    <w:rsid w:val="00962044"/>
    <w:rsid w:val="00962D3E"/>
    <w:rsid w:val="00963620"/>
    <w:rsid w:val="0096408D"/>
    <w:rsid w:val="00964EC9"/>
    <w:rsid w:val="00965A37"/>
    <w:rsid w:val="00965DE9"/>
    <w:rsid w:val="009663A2"/>
    <w:rsid w:val="0096654B"/>
    <w:rsid w:val="00966669"/>
    <w:rsid w:val="00967D0B"/>
    <w:rsid w:val="00967FDF"/>
    <w:rsid w:val="0097027E"/>
    <w:rsid w:val="009704CC"/>
    <w:rsid w:val="00970A9D"/>
    <w:rsid w:val="00970B8B"/>
    <w:rsid w:val="00970CE3"/>
    <w:rsid w:val="00970DFD"/>
    <w:rsid w:val="00970E24"/>
    <w:rsid w:val="00971A26"/>
    <w:rsid w:val="00972250"/>
    <w:rsid w:val="00972ADA"/>
    <w:rsid w:val="00972CFF"/>
    <w:rsid w:val="00972D5C"/>
    <w:rsid w:val="00973267"/>
    <w:rsid w:val="009738D9"/>
    <w:rsid w:val="00974209"/>
    <w:rsid w:val="00974349"/>
    <w:rsid w:val="00974851"/>
    <w:rsid w:val="009749FF"/>
    <w:rsid w:val="00975026"/>
    <w:rsid w:val="00975F26"/>
    <w:rsid w:val="00976254"/>
    <w:rsid w:val="009801C1"/>
    <w:rsid w:val="00980768"/>
    <w:rsid w:val="0098117E"/>
    <w:rsid w:val="009814F0"/>
    <w:rsid w:val="00981FE9"/>
    <w:rsid w:val="0098215F"/>
    <w:rsid w:val="00982163"/>
    <w:rsid w:val="009824D2"/>
    <w:rsid w:val="009827BD"/>
    <w:rsid w:val="00982BE0"/>
    <w:rsid w:val="00982E14"/>
    <w:rsid w:val="00982F97"/>
    <w:rsid w:val="00982FE1"/>
    <w:rsid w:val="009832CD"/>
    <w:rsid w:val="00983AB4"/>
    <w:rsid w:val="00983BFF"/>
    <w:rsid w:val="00983CCB"/>
    <w:rsid w:val="009840D1"/>
    <w:rsid w:val="009843E3"/>
    <w:rsid w:val="00984F3C"/>
    <w:rsid w:val="00985082"/>
    <w:rsid w:val="00985523"/>
    <w:rsid w:val="00985689"/>
    <w:rsid w:val="0098594E"/>
    <w:rsid w:val="009860B3"/>
    <w:rsid w:val="00986A44"/>
    <w:rsid w:val="009876AD"/>
    <w:rsid w:val="00987C62"/>
    <w:rsid w:val="00987D62"/>
    <w:rsid w:val="00990B1A"/>
    <w:rsid w:val="00991326"/>
    <w:rsid w:val="00991710"/>
    <w:rsid w:val="0099178D"/>
    <w:rsid w:val="00992490"/>
    <w:rsid w:val="00992638"/>
    <w:rsid w:val="009927D7"/>
    <w:rsid w:val="00992B1A"/>
    <w:rsid w:val="00993C9B"/>
    <w:rsid w:val="009940EA"/>
    <w:rsid w:val="009942CA"/>
    <w:rsid w:val="009943C8"/>
    <w:rsid w:val="00994601"/>
    <w:rsid w:val="00994A58"/>
    <w:rsid w:val="00995190"/>
    <w:rsid w:val="009954D1"/>
    <w:rsid w:val="009957D6"/>
    <w:rsid w:val="00995AFC"/>
    <w:rsid w:val="009966BB"/>
    <w:rsid w:val="00996705"/>
    <w:rsid w:val="00996843"/>
    <w:rsid w:val="00996A48"/>
    <w:rsid w:val="00997615"/>
    <w:rsid w:val="00997A03"/>
    <w:rsid w:val="00997A52"/>
    <w:rsid w:val="00997A8D"/>
    <w:rsid w:val="00997E35"/>
    <w:rsid w:val="009A04D8"/>
    <w:rsid w:val="009A04E7"/>
    <w:rsid w:val="009A0DE9"/>
    <w:rsid w:val="009A0E75"/>
    <w:rsid w:val="009A10E5"/>
    <w:rsid w:val="009A1809"/>
    <w:rsid w:val="009A1B8A"/>
    <w:rsid w:val="009A1DE5"/>
    <w:rsid w:val="009A2C13"/>
    <w:rsid w:val="009A2F3B"/>
    <w:rsid w:val="009A3387"/>
    <w:rsid w:val="009A3C9B"/>
    <w:rsid w:val="009A3CA6"/>
    <w:rsid w:val="009A462D"/>
    <w:rsid w:val="009A4A4E"/>
    <w:rsid w:val="009A4B74"/>
    <w:rsid w:val="009A50AA"/>
    <w:rsid w:val="009A5B86"/>
    <w:rsid w:val="009A5D1D"/>
    <w:rsid w:val="009A5D56"/>
    <w:rsid w:val="009A5DD3"/>
    <w:rsid w:val="009A65E1"/>
    <w:rsid w:val="009A750E"/>
    <w:rsid w:val="009A79F2"/>
    <w:rsid w:val="009A7C98"/>
    <w:rsid w:val="009A7E58"/>
    <w:rsid w:val="009B00A2"/>
    <w:rsid w:val="009B015F"/>
    <w:rsid w:val="009B03D6"/>
    <w:rsid w:val="009B0559"/>
    <w:rsid w:val="009B159B"/>
    <w:rsid w:val="009B182A"/>
    <w:rsid w:val="009B1921"/>
    <w:rsid w:val="009B1F13"/>
    <w:rsid w:val="009B1FD7"/>
    <w:rsid w:val="009B2224"/>
    <w:rsid w:val="009B287F"/>
    <w:rsid w:val="009B2C1A"/>
    <w:rsid w:val="009B39BC"/>
    <w:rsid w:val="009B4A09"/>
    <w:rsid w:val="009B4B54"/>
    <w:rsid w:val="009B5918"/>
    <w:rsid w:val="009B5A42"/>
    <w:rsid w:val="009B5A61"/>
    <w:rsid w:val="009B6295"/>
    <w:rsid w:val="009B6611"/>
    <w:rsid w:val="009B70CA"/>
    <w:rsid w:val="009B72EE"/>
    <w:rsid w:val="009B732D"/>
    <w:rsid w:val="009B787C"/>
    <w:rsid w:val="009BEA21"/>
    <w:rsid w:val="009C0630"/>
    <w:rsid w:val="009C06BC"/>
    <w:rsid w:val="009C1141"/>
    <w:rsid w:val="009C15D9"/>
    <w:rsid w:val="009C1B86"/>
    <w:rsid w:val="009C1D00"/>
    <w:rsid w:val="009C2692"/>
    <w:rsid w:val="009C2BEE"/>
    <w:rsid w:val="009C2E96"/>
    <w:rsid w:val="009C32A1"/>
    <w:rsid w:val="009C3BDB"/>
    <w:rsid w:val="009C493C"/>
    <w:rsid w:val="009C5101"/>
    <w:rsid w:val="009C5A49"/>
    <w:rsid w:val="009C5BC8"/>
    <w:rsid w:val="009C6358"/>
    <w:rsid w:val="009C667E"/>
    <w:rsid w:val="009C6FD6"/>
    <w:rsid w:val="009C70B6"/>
    <w:rsid w:val="009C78B1"/>
    <w:rsid w:val="009D021D"/>
    <w:rsid w:val="009D05E5"/>
    <w:rsid w:val="009D06AA"/>
    <w:rsid w:val="009D12DA"/>
    <w:rsid w:val="009D1C12"/>
    <w:rsid w:val="009D2446"/>
    <w:rsid w:val="009D2952"/>
    <w:rsid w:val="009D2B7C"/>
    <w:rsid w:val="009D2C23"/>
    <w:rsid w:val="009D3234"/>
    <w:rsid w:val="009D3285"/>
    <w:rsid w:val="009D3373"/>
    <w:rsid w:val="009D3935"/>
    <w:rsid w:val="009D39C9"/>
    <w:rsid w:val="009D3A26"/>
    <w:rsid w:val="009D3FEE"/>
    <w:rsid w:val="009D4DA0"/>
    <w:rsid w:val="009D4FA9"/>
    <w:rsid w:val="009D50F7"/>
    <w:rsid w:val="009D5121"/>
    <w:rsid w:val="009D521D"/>
    <w:rsid w:val="009D54D0"/>
    <w:rsid w:val="009D56EE"/>
    <w:rsid w:val="009D570D"/>
    <w:rsid w:val="009D5D05"/>
    <w:rsid w:val="009D5D51"/>
    <w:rsid w:val="009D60A6"/>
    <w:rsid w:val="009D621B"/>
    <w:rsid w:val="009D7364"/>
    <w:rsid w:val="009D78F1"/>
    <w:rsid w:val="009D7940"/>
    <w:rsid w:val="009D79F1"/>
    <w:rsid w:val="009D7B26"/>
    <w:rsid w:val="009E017A"/>
    <w:rsid w:val="009E0FB1"/>
    <w:rsid w:val="009E1191"/>
    <w:rsid w:val="009E119A"/>
    <w:rsid w:val="009E120F"/>
    <w:rsid w:val="009E1814"/>
    <w:rsid w:val="009E190D"/>
    <w:rsid w:val="009E205D"/>
    <w:rsid w:val="009E209E"/>
    <w:rsid w:val="009E20DB"/>
    <w:rsid w:val="009E223F"/>
    <w:rsid w:val="009E2265"/>
    <w:rsid w:val="009E2357"/>
    <w:rsid w:val="009E26D2"/>
    <w:rsid w:val="009E27C3"/>
    <w:rsid w:val="009E3269"/>
    <w:rsid w:val="009E3DD8"/>
    <w:rsid w:val="009E4280"/>
    <w:rsid w:val="009E4B1C"/>
    <w:rsid w:val="009E505D"/>
    <w:rsid w:val="009E5675"/>
    <w:rsid w:val="009E579C"/>
    <w:rsid w:val="009E5F4A"/>
    <w:rsid w:val="009E6097"/>
    <w:rsid w:val="009E60B1"/>
    <w:rsid w:val="009E6474"/>
    <w:rsid w:val="009E678E"/>
    <w:rsid w:val="009E6925"/>
    <w:rsid w:val="009E6E98"/>
    <w:rsid w:val="009E7593"/>
    <w:rsid w:val="009E75D0"/>
    <w:rsid w:val="009E7B4B"/>
    <w:rsid w:val="009E7BED"/>
    <w:rsid w:val="009E7E48"/>
    <w:rsid w:val="009F0855"/>
    <w:rsid w:val="009F14FC"/>
    <w:rsid w:val="009F1501"/>
    <w:rsid w:val="009F186C"/>
    <w:rsid w:val="009F24B3"/>
    <w:rsid w:val="009F2D6A"/>
    <w:rsid w:val="009F33DE"/>
    <w:rsid w:val="009F3ACD"/>
    <w:rsid w:val="009F3E04"/>
    <w:rsid w:val="009F4158"/>
    <w:rsid w:val="009F417C"/>
    <w:rsid w:val="009F4AE1"/>
    <w:rsid w:val="009F4B16"/>
    <w:rsid w:val="009F4B95"/>
    <w:rsid w:val="009F4C51"/>
    <w:rsid w:val="009F502E"/>
    <w:rsid w:val="009F5150"/>
    <w:rsid w:val="009F5287"/>
    <w:rsid w:val="009F6000"/>
    <w:rsid w:val="009F642A"/>
    <w:rsid w:val="009F69D2"/>
    <w:rsid w:val="009F6A93"/>
    <w:rsid w:val="009F6C4E"/>
    <w:rsid w:val="009F760A"/>
    <w:rsid w:val="009F7DC7"/>
    <w:rsid w:val="00A00441"/>
    <w:rsid w:val="00A004CF"/>
    <w:rsid w:val="00A01451"/>
    <w:rsid w:val="00A017F4"/>
    <w:rsid w:val="00A0285A"/>
    <w:rsid w:val="00A02AFC"/>
    <w:rsid w:val="00A02C47"/>
    <w:rsid w:val="00A030E3"/>
    <w:rsid w:val="00A0360F"/>
    <w:rsid w:val="00A036EE"/>
    <w:rsid w:val="00A04943"/>
    <w:rsid w:val="00A04FF9"/>
    <w:rsid w:val="00A05466"/>
    <w:rsid w:val="00A05F2A"/>
    <w:rsid w:val="00A066B9"/>
    <w:rsid w:val="00A06771"/>
    <w:rsid w:val="00A0699A"/>
    <w:rsid w:val="00A06B8E"/>
    <w:rsid w:val="00A06F46"/>
    <w:rsid w:val="00A072BD"/>
    <w:rsid w:val="00A07DA4"/>
    <w:rsid w:val="00A07E05"/>
    <w:rsid w:val="00A07EAF"/>
    <w:rsid w:val="00A07EBC"/>
    <w:rsid w:val="00A10D9F"/>
    <w:rsid w:val="00A10F8C"/>
    <w:rsid w:val="00A11126"/>
    <w:rsid w:val="00A11A52"/>
    <w:rsid w:val="00A123BA"/>
    <w:rsid w:val="00A127D2"/>
    <w:rsid w:val="00A128B0"/>
    <w:rsid w:val="00A12C07"/>
    <w:rsid w:val="00A130FA"/>
    <w:rsid w:val="00A13CB9"/>
    <w:rsid w:val="00A142A8"/>
    <w:rsid w:val="00A14A76"/>
    <w:rsid w:val="00A14AFF"/>
    <w:rsid w:val="00A14EFE"/>
    <w:rsid w:val="00A1507B"/>
    <w:rsid w:val="00A15782"/>
    <w:rsid w:val="00A15F40"/>
    <w:rsid w:val="00A16C74"/>
    <w:rsid w:val="00A16E2E"/>
    <w:rsid w:val="00A16F70"/>
    <w:rsid w:val="00A1748F"/>
    <w:rsid w:val="00A177CF"/>
    <w:rsid w:val="00A177E9"/>
    <w:rsid w:val="00A17F2F"/>
    <w:rsid w:val="00A202EB"/>
    <w:rsid w:val="00A2034B"/>
    <w:rsid w:val="00A20750"/>
    <w:rsid w:val="00A21F0E"/>
    <w:rsid w:val="00A22040"/>
    <w:rsid w:val="00A22E44"/>
    <w:rsid w:val="00A230E0"/>
    <w:rsid w:val="00A231B0"/>
    <w:rsid w:val="00A23321"/>
    <w:rsid w:val="00A23B63"/>
    <w:rsid w:val="00A2413C"/>
    <w:rsid w:val="00A25C82"/>
    <w:rsid w:val="00A2673B"/>
    <w:rsid w:val="00A267FE"/>
    <w:rsid w:val="00A26F16"/>
    <w:rsid w:val="00A2716E"/>
    <w:rsid w:val="00A27426"/>
    <w:rsid w:val="00A2769F"/>
    <w:rsid w:val="00A27896"/>
    <w:rsid w:val="00A27EEA"/>
    <w:rsid w:val="00A30077"/>
    <w:rsid w:val="00A3013C"/>
    <w:rsid w:val="00A30141"/>
    <w:rsid w:val="00A30F02"/>
    <w:rsid w:val="00A31297"/>
    <w:rsid w:val="00A313B7"/>
    <w:rsid w:val="00A31749"/>
    <w:rsid w:val="00A31870"/>
    <w:rsid w:val="00A3187B"/>
    <w:rsid w:val="00A31C7F"/>
    <w:rsid w:val="00A31FB8"/>
    <w:rsid w:val="00A33072"/>
    <w:rsid w:val="00A333F4"/>
    <w:rsid w:val="00A33AE5"/>
    <w:rsid w:val="00A33B0F"/>
    <w:rsid w:val="00A33F03"/>
    <w:rsid w:val="00A345BA"/>
    <w:rsid w:val="00A34862"/>
    <w:rsid w:val="00A34C8C"/>
    <w:rsid w:val="00A35386"/>
    <w:rsid w:val="00A353A5"/>
    <w:rsid w:val="00A35707"/>
    <w:rsid w:val="00A358A6"/>
    <w:rsid w:val="00A36153"/>
    <w:rsid w:val="00A362E0"/>
    <w:rsid w:val="00A3680B"/>
    <w:rsid w:val="00A37135"/>
    <w:rsid w:val="00A400C3"/>
    <w:rsid w:val="00A400F7"/>
    <w:rsid w:val="00A405EF"/>
    <w:rsid w:val="00A407D1"/>
    <w:rsid w:val="00A40E4E"/>
    <w:rsid w:val="00A41A55"/>
    <w:rsid w:val="00A41C43"/>
    <w:rsid w:val="00A41E16"/>
    <w:rsid w:val="00A427B4"/>
    <w:rsid w:val="00A42AE2"/>
    <w:rsid w:val="00A42F51"/>
    <w:rsid w:val="00A43F5F"/>
    <w:rsid w:val="00A4475C"/>
    <w:rsid w:val="00A44AFD"/>
    <w:rsid w:val="00A450FA"/>
    <w:rsid w:val="00A45155"/>
    <w:rsid w:val="00A45AD0"/>
    <w:rsid w:val="00A45C41"/>
    <w:rsid w:val="00A45E52"/>
    <w:rsid w:val="00A465AE"/>
    <w:rsid w:val="00A46AC9"/>
    <w:rsid w:val="00A478EA"/>
    <w:rsid w:val="00A47936"/>
    <w:rsid w:val="00A47953"/>
    <w:rsid w:val="00A47A12"/>
    <w:rsid w:val="00A47A27"/>
    <w:rsid w:val="00A47A79"/>
    <w:rsid w:val="00A49D1F"/>
    <w:rsid w:val="00A50094"/>
    <w:rsid w:val="00A504F3"/>
    <w:rsid w:val="00A507E2"/>
    <w:rsid w:val="00A509CA"/>
    <w:rsid w:val="00A50C62"/>
    <w:rsid w:val="00A50DEC"/>
    <w:rsid w:val="00A50E38"/>
    <w:rsid w:val="00A51545"/>
    <w:rsid w:val="00A51816"/>
    <w:rsid w:val="00A51F43"/>
    <w:rsid w:val="00A5217C"/>
    <w:rsid w:val="00A525F7"/>
    <w:rsid w:val="00A52A62"/>
    <w:rsid w:val="00A52F5B"/>
    <w:rsid w:val="00A53985"/>
    <w:rsid w:val="00A53AC1"/>
    <w:rsid w:val="00A53B99"/>
    <w:rsid w:val="00A53BE6"/>
    <w:rsid w:val="00A53E95"/>
    <w:rsid w:val="00A53EE7"/>
    <w:rsid w:val="00A542C5"/>
    <w:rsid w:val="00A54351"/>
    <w:rsid w:val="00A54EA1"/>
    <w:rsid w:val="00A54F4A"/>
    <w:rsid w:val="00A55246"/>
    <w:rsid w:val="00A5702C"/>
    <w:rsid w:val="00A5752A"/>
    <w:rsid w:val="00A57666"/>
    <w:rsid w:val="00A57870"/>
    <w:rsid w:val="00A57DA9"/>
    <w:rsid w:val="00A6072E"/>
    <w:rsid w:val="00A60D7D"/>
    <w:rsid w:val="00A613BF"/>
    <w:rsid w:val="00A61427"/>
    <w:rsid w:val="00A614F8"/>
    <w:rsid w:val="00A61A06"/>
    <w:rsid w:val="00A61F86"/>
    <w:rsid w:val="00A620C0"/>
    <w:rsid w:val="00A62404"/>
    <w:rsid w:val="00A62A5F"/>
    <w:rsid w:val="00A630D3"/>
    <w:rsid w:val="00A6333B"/>
    <w:rsid w:val="00A63AF8"/>
    <w:rsid w:val="00A640A9"/>
    <w:rsid w:val="00A644A0"/>
    <w:rsid w:val="00A64C04"/>
    <w:rsid w:val="00A64F1A"/>
    <w:rsid w:val="00A650ED"/>
    <w:rsid w:val="00A65338"/>
    <w:rsid w:val="00A658AC"/>
    <w:rsid w:val="00A65BDD"/>
    <w:rsid w:val="00A67182"/>
    <w:rsid w:val="00A6735E"/>
    <w:rsid w:val="00A67C9B"/>
    <w:rsid w:val="00A67DE4"/>
    <w:rsid w:val="00A7035E"/>
    <w:rsid w:val="00A714F1"/>
    <w:rsid w:val="00A71854"/>
    <w:rsid w:val="00A71BF5"/>
    <w:rsid w:val="00A71EDE"/>
    <w:rsid w:val="00A720B8"/>
    <w:rsid w:val="00A72648"/>
    <w:rsid w:val="00A72DC9"/>
    <w:rsid w:val="00A73261"/>
    <w:rsid w:val="00A73401"/>
    <w:rsid w:val="00A7396F"/>
    <w:rsid w:val="00A739EF"/>
    <w:rsid w:val="00A74576"/>
    <w:rsid w:val="00A75CEC"/>
    <w:rsid w:val="00A75FF2"/>
    <w:rsid w:val="00A7687B"/>
    <w:rsid w:val="00A76C85"/>
    <w:rsid w:val="00A779C9"/>
    <w:rsid w:val="00A80096"/>
    <w:rsid w:val="00A8037B"/>
    <w:rsid w:val="00A80416"/>
    <w:rsid w:val="00A80824"/>
    <w:rsid w:val="00A80FCF"/>
    <w:rsid w:val="00A81635"/>
    <w:rsid w:val="00A81FEB"/>
    <w:rsid w:val="00A8225F"/>
    <w:rsid w:val="00A83150"/>
    <w:rsid w:val="00A8324C"/>
    <w:rsid w:val="00A83739"/>
    <w:rsid w:val="00A8373B"/>
    <w:rsid w:val="00A83D9D"/>
    <w:rsid w:val="00A84802"/>
    <w:rsid w:val="00A85637"/>
    <w:rsid w:val="00A85854"/>
    <w:rsid w:val="00A85F4A"/>
    <w:rsid w:val="00A86126"/>
    <w:rsid w:val="00A8647C"/>
    <w:rsid w:val="00A865AB"/>
    <w:rsid w:val="00A8689A"/>
    <w:rsid w:val="00A86AB4"/>
    <w:rsid w:val="00A86ABF"/>
    <w:rsid w:val="00A87E60"/>
    <w:rsid w:val="00A90FE1"/>
    <w:rsid w:val="00A9105C"/>
    <w:rsid w:val="00A91129"/>
    <w:rsid w:val="00A9113B"/>
    <w:rsid w:val="00A911E4"/>
    <w:rsid w:val="00A91B2A"/>
    <w:rsid w:val="00A92912"/>
    <w:rsid w:val="00A92977"/>
    <w:rsid w:val="00A92BBB"/>
    <w:rsid w:val="00A92D11"/>
    <w:rsid w:val="00A92D9A"/>
    <w:rsid w:val="00A9301A"/>
    <w:rsid w:val="00A9303B"/>
    <w:rsid w:val="00A934E4"/>
    <w:rsid w:val="00A94AC8"/>
    <w:rsid w:val="00A950EA"/>
    <w:rsid w:val="00A957F3"/>
    <w:rsid w:val="00A95BA0"/>
    <w:rsid w:val="00A961E1"/>
    <w:rsid w:val="00A967A4"/>
    <w:rsid w:val="00A97AA0"/>
    <w:rsid w:val="00A97C30"/>
    <w:rsid w:val="00A97DF5"/>
    <w:rsid w:val="00A97F09"/>
    <w:rsid w:val="00A97F93"/>
    <w:rsid w:val="00AA0060"/>
    <w:rsid w:val="00AA0153"/>
    <w:rsid w:val="00AA0500"/>
    <w:rsid w:val="00AA0C21"/>
    <w:rsid w:val="00AA0FF5"/>
    <w:rsid w:val="00AA1299"/>
    <w:rsid w:val="00AA18AE"/>
    <w:rsid w:val="00AA1CF8"/>
    <w:rsid w:val="00AA2AE9"/>
    <w:rsid w:val="00AA2CF1"/>
    <w:rsid w:val="00AA301C"/>
    <w:rsid w:val="00AA31E3"/>
    <w:rsid w:val="00AA347B"/>
    <w:rsid w:val="00AA3499"/>
    <w:rsid w:val="00AA4268"/>
    <w:rsid w:val="00AA469A"/>
    <w:rsid w:val="00AA48BE"/>
    <w:rsid w:val="00AA49A8"/>
    <w:rsid w:val="00AA4C88"/>
    <w:rsid w:val="00AA4E37"/>
    <w:rsid w:val="00AA4E4D"/>
    <w:rsid w:val="00AA4E4F"/>
    <w:rsid w:val="00AA4EE7"/>
    <w:rsid w:val="00AA4F1D"/>
    <w:rsid w:val="00AA5524"/>
    <w:rsid w:val="00AA557D"/>
    <w:rsid w:val="00AA5746"/>
    <w:rsid w:val="00AA5BF5"/>
    <w:rsid w:val="00AA5C26"/>
    <w:rsid w:val="00AA6256"/>
    <w:rsid w:val="00AA6599"/>
    <w:rsid w:val="00AA690D"/>
    <w:rsid w:val="00AA6A62"/>
    <w:rsid w:val="00AA6E95"/>
    <w:rsid w:val="00AB1B10"/>
    <w:rsid w:val="00AB21C6"/>
    <w:rsid w:val="00AB2208"/>
    <w:rsid w:val="00AB2F63"/>
    <w:rsid w:val="00AB326A"/>
    <w:rsid w:val="00AB376F"/>
    <w:rsid w:val="00AB4227"/>
    <w:rsid w:val="00AB44DF"/>
    <w:rsid w:val="00AB4903"/>
    <w:rsid w:val="00AB6DB8"/>
    <w:rsid w:val="00AB6E2B"/>
    <w:rsid w:val="00AB786E"/>
    <w:rsid w:val="00AB7DB1"/>
    <w:rsid w:val="00AC0905"/>
    <w:rsid w:val="00AC0C4A"/>
    <w:rsid w:val="00AC12D3"/>
    <w:rsid w:val="00AC1FC5"/>
    <w:rsid w:val="00AC214A"/>
    <w:rsid w:val="00AC2312"/>
    <w:rsid w:val="00AC238C"/>
    <w:rsid w:val="00AC2A7D"/>
    <w:rsid w:val="00AC3265"/>
    <w:rsid w:val="00AC3370"/>
    <w:rsid w:val="00AC3610"/>
    <w:rsid w:val="00AC37A9"/>
    <w:rsid w:val="00AC44CB"/>
    <w:rsid w:val="00AC46D9"/>
    <w:rsid w:val="00AC4804"/>
    <w:rsid w:val="00AC4991"/>
    <w:rsid w:val="00AC607B"/>
    <w:rsid w:val="00AC618B"/>
    <w:rsid w:val="00AC65F0"/>
    <w:rsid w:val="00AC6AD2"/>
    <w:rsid w:val="00AC6D86"/>
    <w:rsid w:val="00AC71D2"/>
    <w:rsid w:val="00AC75CF"/>
    <w:rsid w:val="00AC76F5"/>
    <w:rsid w:val="00AD03BC"/>
    <w:rsid w:val="00AD0806"/>
    <w:rsid w:val="00AD0A2C"/>
    <w:rsid w:val="00AD12DD"/>
    <w:rsid w:val="00AD1B49"/>
    <w:rsid w:val="00AD2072"/>
    <w:rsid w:val="00AD26F4"/>
    <w:rsid w:val="00AD2BF4"/>
    <w:rsid w:val="00AD2F4F"/>
    <w:rsid w:val="00AD3C00"/>
    <w:rsid w:val="00AD4109"/>
    <w:rsid w:val="00AD430C"/>
    <w:rsid w:val="00AD4AFF"/>
    <w:rsid w:val="00AD521B"/>
    <w:rsid w:val="00AD62EF"/>
    <w:rsid w:val="00AD6D8A"/>
    <w:rsid w:val="00AD6DE9"/>
    <w:rsid w:val="00AD6E8F"/>
    <w:rsid w:val="00AD7A3D"/>
    <w:rsid w:val="00AE1032"/>
    <w:rsid w:val="00AE1260"/>
    <w:rsid w:val="00AE1344"/>
    <w:rsid w:val="00AE1EFE"/>
    <w:rsid w:val="00AE2107"/>
    <w:rsid w:val="00AE335E"/>
    <w:rsid w:val="00AE3555"/>
    <w:rsid w:val="00AE3556"/>
    <w:rsid w:val="00AE3784"/>
    <w:rsid w:val="00AE3AD0"/>
    <w:rsid w:val="00AE3CFA"/>
    <w:rsid w:val="00AE4541"/>
    <w:rsid w:val="00AE4B77"/>
    <w:rsid w:val="00AE6259"/>
    <w:rsid w:val="00AE6291"/>
    <w:rsid w:val="00AE6515"/>
    <w:rsid w:val="00AE66B3"/>
    <w:rsid w:val="00AE6FE1"/>
    <w:rsid w:val="00AE770B"/>
    <w:rsid w:val="00AE7DE2"/>
    <w:rsid w:val="00AF0132"/>
    <w:rsid w:val="00AF018B"/>
    <w:rsid w:val="00AF036D"/>
    <w:rsid w:val="00AF0464"/>
    <w:rsid w:val="00AF29D2"/>
    <w:rsid w:val="00AF2B0F"/>
    <w:rsid w:val="00AF2B6C"/>
    <w:rsid w:val="00AF2BB5"/>
    <w:rsid w:val="00AF2BBC"/>
    <w:rsid w:val="00AF37CB"/>
    <w:rsid w:val="00AF3BAB"/>
    <w:rsid w:val="00AF49D4"/>
    <w:rsid w:val="00AF4A55"/>
    <w:rsid w:val="00AF4D88"/>
    <w:rsid w:val="00AF52B1"/>
    <w:rsid w:val="00AF53BD"/>
    <w:rsid w:val="00AF567F"/>
    <w:rsid w:val="00AF59C5"/>
    <w:rsid w:val="00AF6613"/>
    <w:rsid w:val="00AF6892"/>
    <w:rsid w:val="00AF6B68"/>
    <w:rsid w:val="00AF6C41"/>
    <w:rsid w:val="00AF7310"/>
    <w:rsid w:val="00AF7698"/>
    <w:rsid w:val="00AF7ACD"/>
    <w:rsid w:val="00B001F3"/>
    <w:rsid w:val="00B00AAC"/>
    <w:rsid w:val="00B00C2F"/>
    <w:rsid w:val="00B010B3"/>
    <w:rsid w:val="00B01158"/>
    <w:rsid w:val="00B018BC"/>
    <w:rsid w:val="00B01AA5"/>
    <w:rsid w:val="00B01D1E"/>
    <w:rsid w:val="00B021D9"/>
    <w:rsid w:val="00B0237D"/>
    <w:rsid w:val="00B02722"/>
    <w:rsid w:val="00B02738"/>
    <w:rsid w:val="00B029B9"/>
    <w:rsid w:val="00B0301B"/>
    <w:rsid w:val="00B03F79"/>
    <w:rsid w:val="00B03F93"/>
    <w:rsid w:val="00B04613"/>
    <w:rsid w:val="00B0493A"/>
    <w:rsid w:val="00B04AAC"/>
    <w:rsid w:val="00B05143"/>
    <w:rsid w:val="00B053F6"/>
    <w:rsid w:val="00B056E7"/>
    <w:rsid w:val="00B058D3"/>
    <w:rsid w:val="00B0635F"/>
    <w:rsid w:val="00B06417"/>
    <w:rsid w:val="00B065D0"/>
    <w:rsid w:val="00B0710A"/>
    <w:rsid w:val="00B07E2B"/>
    <w:rsid w:val="00B103B8"/>
    <w:rsid w:val="00B10434"/>
    <w:rsid w:val="00B1062E"/>
    <w:rsid w:val="00B10BB7"/>
    <w:rsid w:val="00B1100E"/>
    <w:rsid w:val="00B1102E"/>
    <w:rsid w:val="00B11A2B"/>
    <w:rsid w:val="00B11AFF"/>
    <w:rsid w:val="00B11CFF"/>
    <w:rsid w:val="00B11DE0"/>
    <w:rsid w:val="00B12C50"/>
    <w:rsid w:val="00B13484"/>
    <w:rsid w:val="00B14CF8"/>
    <w:rsid w:val="00B14D2A"/>
    <w:rsid w:val="00B14D50"/>
    <w:rsid w:val="00B1659B"/>
    <w:rsid w:val="00B1682C"/>
    <w:rsid w:val="00B1709F"/>
    <w:rsid w:val="00B17B25"/>
    <w:rsid w:val="00B17B95"/>
    <w:rsid w:val="00B17CDC"/>
    <w:rsid w:val="00B20832"/>
    <w:rsid w:val="00B20ABE"/>
    <w:rsid w:val="00B20F62"/>
    <w:rsid w:val="00B21555"/>
    <w:rsid w:val="00B2157A"/>
    <w:rsid w:val="00B2169C"/>
    <w:rsid w:val="00B21A0D"/>
    <w:rsid w:val="00B22076"/>
    <w:rsid w:val="00B22747"/>
    <w:rsid w:val="00B2275F"/>
    <w:rsid w:val="00B229C0"/>
    <w:rsid w:val="00B22DB7"/>
    <w:rsid w:val="00B2318A"/>
    <w:rsid w:val="00B2329C"/>
    <w:rsid w:val="00B23A57"/>
    <w:rsid w:val="00B240BB"/>
    <w:rsid w:val="00B24162"/>
    <w:rsid w:val="00B2421B"/>
    <w:rsid w:val="00B2439D"/>
    <w:rsid w:val="00B24548"/>
    <w:rsid w:val="00B24A1F"/>
    <w:rsid w:val="00B24B3A"/>
    <w:rsid w:val="00B2532F"/>
    <w:rsid w:val="00B2543C"/>
    <w:rsid w:val="00B25619"/>
    <w:rsid w:val="00B2578A"/>
    <w:rsid w:val="00B25860"/>
    <w:rsid w:val="00B26346"/>
    <w:rsid w:val="00B276C3"/>
    <w:rsid w:val="00B278B6"/>
    <w:rsid w:val="00B27B0F"/>
    <w:rsid w:val="00B27BF6"/>
    <w:rsid w:val="00B27E93"/>
    <w:rsid w:val="00B3005D"/>
    <w:rsid w:val="00B304E5"/>
    <w:rsid w:val="00B30B2E"/>
    <w:rsid w:val="00B312E4"/>
    <w:rsid w:val="00B31B75"/>
    <w:rsid w:val="00B3235C"/>
    <w:rsid w:val="00B32A27"/>
    <w:rsid w:val="00B32CCC"/>
    <w:rsid w:val="00B32CD8"/>
    <w:rsid w:val="00B32DBA"/>
    <w:rsid w:val="00B32E6D"/>
    <w:rsid w:val="00B33338"/>
    <w:rsid w:val="00B33A7B"/>
    <w:rsid w:val="00B342FF"/>
    <w:rsid w:val="00B350DC"/>
    <w:rsid w:val="00B354AD"/>
    <w:rsid w:val="00B36102"/>
    <w:rsid w:val="00B36A28"/>
    <w:rsid w:val="00B373D4"/>
    <w:rsid w:val="00B37681"/>
    <w:rsid w:val="00B37ED1"/>
    <w:rsid w:val="00B37F71"/>
    <w:rsid w:val="00B40107"/>
    <w:rsid w:val="00B40113"/>
    <w:rsid w:val="00B40115"/>
    <w:rsid w:val="00B40404"/>
    <w:rsid w:val="00B40F6A"/>
    <w:rsid w:val="00B410D3"/>
    <w:rsid w:val="00B416A9"/>
    <w:rsid w:val="00B416C8"/>
    <w:rsid w:val="00B42701"/>
    <w:rsid w:val="00B42825"/>
    <w:rsid w:val="00B44A65"/>
    <w:rsid w:val="00B44F7D"/>
    <w:rsid w:val="00B4548B"/>
    <w:rsid w:val="00B45859"/>
    <w:rsid w:val="00B466AB"/>
    <w:rsid w:val="00B46720"/>
    <w:rsid w:val="00B47438"/>
    <w:rsid w:val="00B47FCE"/>
    <w:rsid w:val="00B501BC"/>
    <w:rsid w:val="00B50694"/>
    <w:rsid w:val="00B509A3"/>
    <w:rsid w:val="00B50A4B"/>
    <w:rsid w:val="00B50F54"/>
    <w:rsid w:val="00B511D2"/>
    <w:rsid w:val="00B520D6"/>
    <w:rsid w:val="00B5297E"/>
    <w:rsid w:val="00B52D79"/>
    <w:rsid w:val="00B532A9"/>
    <w:rsid w:val="00B53718"/>
    <w:rsid w:val="00B53F5A"/>
    <w:rsid w:val="00B54019"/>
    <w:rsid w:val="00B54041"/>
    <w:rsid w:val="00B540E5"/>
    <w:rsid w:val="00B549F7"/>
    <w:rsid w:val="00B55CEF"/>
    <w:rsid w:val="00B56689"/>
    <w:rsid w:val="00B578D7"/>
    <w:rsid w:val="00B60F74"/>
    <w:rsid w:val="00B6162A"/>
    <w:rsid w:val="00B61B20"/>
    <w:rsid w:val="00B61B3C"/>
    <w:rsid w:val="00B62306"/>
    <w:rsid w:val="00B627AC"/>
    <w:rsid w:val="00B6334F"/>
    <w:rsid w:val="00B63E79"/>
    <w:rsid w:val="00B64689"/>
    <w:rsid w:val="00B64E06"/>
    <w:rsid w:val="00B66191"/>
    <w:rsid w:val="00B66771"/>
    <w:rsid w:val="00B672FE"/>
    <w:rsid w:val="00B677B3"/>
    <w:rsid w:val="00B67BD3"/>
    <w:rsid w:val="00B7026C"/>
    <w:rsid w:val="00B71EC2"/>
    <w:rsid w:val="00B7290D"/>
    <w:rsid w:val="00B729ED"/>
    <w:rsid w:val="00B72A9E"/>
    <w:rsid w:val="00B72AAA"/>
    <w:rsid w:val="00B72CD4"/>
    <w:rsid w:val="00B735CC"/>
    <w:rsid w:val="00B73A66"/>
    <w:rsid w:val="00B73CEB"/>
    <w:rsid w:val="00B7439C"/>
    <w:rsid w:val="00B74571"/>
    <w:rsid w:val="00B755F6"/>
    <w:rsid w:val="00B75742"/>
    <w:rsid w:val="00B76611"/>
    <w:rsid w:val="00B76C29"/>
    <w:rsid w:val="00B76D40"/>
    <w:rsid w:val="00B77177"/>
    <w:rsid w:val="00B7780A"/>
    <w:rsid w:val="00B80234"/>
    <w:rsid w:val="00B809E7"/>
    <w:rsid w:val="00B81260"/>
    <w:rsid w:val="00B81332"/>
    <w:rsid w:val="00B815D5"/>
    <w:rsid w:val="00B81FB3"/>
    <w:rsid w:val="00B82229"/>
    <w:rsid w:val="00B82F97"/>
    <w:rsid w:val="00B834F0"/>
    <w:rsid w:val="00B83575"/>
    <w:rsid w:val="00B846C3"/>
    <w:rsid w:val="00B84868"/>
    <w:rsid w:val="00B84BB3"/>
    <w:rsid w:val="00B84C2A"/>
    <w:rsid w:val="00B855FC"/>
    <w:rsid w:val="00B856BF"/>
    <w:rsid w:val="00B85A8B"/>
    <w:rsid w:val="00B8787F"/>
    <w:rsid w:val="00B87AC1"/>
    <w:rsid w:val="00B87D56"/>
    <w:rsid w:val="00B87E0E"/>
    <w:rsid w:val="00B902C6"/>
    <w:rsid w:val="00B90434"/>
    <w:rsid w:val="00B904AD"/>
    <w:rsid w:val="00B908FD"/>
    <w:rsid w:val="00B910F2"/>
    <w:rsid w:val="00B9165F"/>
    <w:rsid w:val="00B91ED5"/>
    <w:rsid w:val="00B91F02"/>
    <w:rsid w:val="00B9210A"/>
    <w:rsid w:val="00B92246"/>
    <w:rsid w:val="00B92667"/>
    <w:rsid w:val="00B927B1"/>
    <w:rsid w:val="00B927E3"/>
    <w:rsid w:val="00B9302F"/>
    <w:rsid w:val="00B933A9"/>
    <w:rsid w:val="00B938FB"/>
    <w:rsid w:val="00B93B9D"/>
    <w:rsid w:val="00B94004"/>
    <w:rsid w:val="00B942C9"/>
    <w:rsid w:val="00B9498A"/>
    <w:rsid w:val="00B95413"/>
    <w:rsid w:val="00B95565"/>
    <w:rsid w:val="00B965D5"/>
    <w:rsid w:val="00B96780"/>
    <w:rsid w:val="00B96AD6"/>
    <w:rsid w:val="00B96E87"/>
    <w:rsid w:val="00B97376"/>
    <w:rsid w:val="00B9765D"/>
    <w:rsid w:val="00B97661"/>
    <w:rsid w:val="00B97EB8"/>
    <w:rsid w:val="00BA08F9"/>
    <w:rsid w:val="00BA0D25"/>
    <w:rsid w:val="00BA0D53"/>
    <w:rsid w:val="00BA158D"/>
    <w:rsid w:val="00BA161D"/>
    <w:rsid w:val="00BA1787"/>
    <w:rsid w:val="00BA18E2"/>
    <w:rsid w:val="00BA1D24"/>
    <w:rsid w:val="00BA211A"/>
    <w:rsid w:val="00BA2D10"/>
    <w:rsid w:val="00BA2E25"/>
    <w:rsid w:val="00BA31EB"/>
    <w:rsid w:val="00BA363A"/>
    <w:rsid w:val="00BA3B4F"/>
    <w:rsid w:val="00BA4A29"/>
    <w:rsid w:val="00BA510F"/>
    <w:rsid w:val="00BA5D4B"/>
    <w:rsid w:val="00BA6194"/>
    <w:rsid w:val="00BA675A"/>
    <w:rsid w:val="00BA675C"/>
    <w:rsid w:val="00BA69FF"/>
    <w:rsid w:val="00BA6E13"/>
    <w:rsid w:val="00BA72FF"/>
    <w:rsid w:val="00BA77E5"/>
    <w:rsid w:val="00BA7E25"/>
    <w:rsid w:val="00BA7F4D"/>
    <w:rsid w:val="00BB0366"/>
    <w:rsid w:val="00BB0396"/>
    <w:rsid w:val="00BB0DF4"/>
    <w:rsid w:val="00BB116C"/>
    <w:rsid w:val="00BB1259"/>
    <w:rsid w:val="00BB275F"/>
    <w:rsid w:val="00BB2940"/>
    <w:rsid w:val="00BB2BCE"/>
    <w:rsid w:val="00BB317D"/>
    <w:rsid w:val="00BB33FD"/>
    <w:rsid w:val="00BB3589"/>
    <w:rsid w:val="00BB3601"/>
    <w:rsid w:val="00BB3848"/>
    <w:rsid w:val="00BB3EDA"/>
    <w:rsid w:val="00BB3FF1"/>
    <w:rsid w:val="00BB4958"/>
    <w:rsid w:val="00BB4D60"/>
    <w:rsid w:val="00BB5D6D"/>
    <w:rsid w:val="00BB7229"/>
    <w:rsid w:val="00BB722E"/>
    <w:rsid w:val="00BC0829"/>
    <w:rsid w:val="00BC08CC"/>
    <w:rsid w:val="00BC0BB1"/>
    <w:rsid w:val="00BC11FD"/>
    <w:rsid w:val="00BC2226"/>
    <w:rsid w:val="00BC22DB"/>
    <w:rsid w:val="00BC2815"/>
    <w:rsid w:val="00BC2946"/>
    <w:rsid w:val="00BC2E37"/>
    <w:rsid w:val="00BC31BF"/>
    <w:rsid w:val="00BC3580"/>
    <w:rsid w:val="00BC386E"/>
    <w:rsid w:val="00BC4290"/>
    <w:rsid w:val="00BC42D7"/>
    <w:rsid w:val="00BC474F"/>
    <w:rsid w:val="00BC4B72"/>
    <w:rsid w:val="00BC52AA"/>
    <w:rsid w:val="00BC5524"/>
    <w:rsid w:val="00BC5760"/>
    <w:rsid w:val="00BC5821"/>
    <w:rsid w:val="00BC59C4"/>
    <w:rsid w:val="00BC61B5"/>
    <w:rsid w:val="00BC691A"/>
    <w:rsid w:val="00BC6C59"/>
    <w:rsid w:val="00BC6E7A"/>
    <w:rsid w:val="00BC6F3C"/>
    <w:rsid w:val="00BC70E5"/>
    <w:rsid w:val="00BC722B"/>
    <w:rsid w:val="00BC72F0"/>
    <w:rsid w:val="00BC79F4"/>
    <w:rsid w:val="00BC7B72"/>
    <w:rsid w:val="00BC7E8D"/>
    <w:rsid w:val="00BC7FAA"/>
    <w:rsid w:val="00BD0446"/>
    <w:rsid w:val="00BD0584"/>
    <w:rsid w:val="00BD0599"/>
    <w:rsid w:val="00BD0659"/>
    <w:rsid w:val="00BD081B"/>
    <w:rsid w:val="00BD0B31"/>
    <w:rsid w:val="00BD1447"/>
    <w:rsid w:val="00BD1582"/>
    <w:rsid w:val="00BD1B6B"/>
    <w:rsid w:val="00BD228E"/>
    <w:rsid w:val="00BD2370"/>
    <w:rsid w:val="00BD2CC1"/>
    <w:rsid w:val="00BD3355"/>
    <w:rsid w:val="00BD3A23"/>
    <w:rsid w:val="00BD3BD4"/>
    <w:rsid w:val="00BD3E81"/>
    <w:rsid w:val="00BD49A5"/>
    <w:rsid w:val="00BD4A62"/>
    <w:rsid w:val="00BD4C4D"/>
    <w:rsid w:val="00BD564A"/>
    <w:rsid w:val="00BD5B8C"/>
    <w:rsid w:val="00BD5E8F"/>
    <w:rsid w:val="00BD5F99"/>
    <w:rsid w:val="00BD684D"/>
    <w:rsid w:val="00BD7230"/>
    <w:rsid w:val="00BD7413"/>
    <w:rsid w:val="00BD779C"/>
    <w:rsid w:val="00BD77C9"/>
    <w:rsid w:val="00BD7BA3"/>
    <w:rsid w:val="00BE04D2"/>
    <w:rsid w:val="00BE0BAC"/>
    <w:rsid w:val="00BE0F96"/>
    <w:rsid w:val="00BE1354"/>
    <w:rsid w:val="00BE14B2"/>
    <w:rsid w:val="00BE14F2"/>
    <w:rsid w:val="00BE1B2F"/>
    <w:rsid w:val="00BE2071"/>
    <w:rsid w:val="00BE260C"/>
    <w:rsid w:val="00BE264F"/>
    <w:rsid w:val="00BE2B5A"/>
    <w:rsid w:val="00BE2EB4"/>
    <w:rsid w:val="00BE2F5D"/>
    <w:rsid w:val="00BE31CA"/>
    <w:rsid w:val="00BE3308"/>
    <w:rsid w:val="00BE35EF"/>
    <w:rsid w:val="00BE3A76"/>
    <w:rsid w:val="00BE3C71"/>
    <w:rsid w:val="00BE3D35"/>
    <w:rsid w:val="00BE431E"/>
    <w:rsid w:val="00BE4D2C"/>
    <w:rsid w:val="00BE4EED"/>
    <w:rsid w:val="00BE55D1"/>
    <w:rsid w:val="00BE56C0"/>
    <w:rsid w:val="00BE57F0"/>
    <w:rsid w:val="00BE58C7"/>
    <w:rsid w:val="00BE62D6"/>
    <w:rsid w:val="00BE73E7"/>
    <w:rsid w:val="00BE778D"/>
    <w:rsid w:val="00BE77FC"/>
    <w:rsid w:val="00BE7A39"/>
    <w:rsid w:val="00BF10F9"/>
    <w:rsid w:val="00BF16E9"/>
    <w:rsid w:val="00BF1F00"/>
    <w:rsid w:val="00BF22D5"/>
    <w:rsid w:val="00BF2693"/>
    <w:rsid w:val="00BF2B1A"/>
    <w:rsid w:val="00BF2D0B"/>
    <w:rsid w:val="00BF2E08"/>
    <w:rsid w:val="00BF30CA"/>
    <w:rsid w:val="00BF3620"/>
    <w:rsid w:val="00BF40D3"/>
    <w:rsid w:val="00BF40DF"/>
    <w:rsid w:val="00BF4334"/>
    <w:rsid w:val="00BF43B2"/>
    <w:rsid w:val="00BF4408"/>
    <w:rsid w:val="00BF4435"/>
    <w:rsid w:val="00BF4803"/>
    <w:rsid w:val="00BF4D78"/>
    <w:rsid w:val="00BF4DC1"/>
    <w:rsid w:val="00BF4E22"/>
    <w:rsid w:val="00BF5019"/>
    <w:rsid w:val="00BF50C4"/>
    <w:rsid w:val="00BF6F1F"/>
    <w:rsid w:val="00BF6F9E"/>
    <w:rsid w:val="00BF7481"/>
    <w:rsid w:val="00C00835"/>
    <w:rsid w:val="00C00EC3"/>
    <w:rsid w:val="00C015D5"/>
    <w:rsid w:val="00C018A6"/>
    <w:rsid w:val="00C01BC6"/>
    <w:rsid w:val="00C0210C"/>
    <w:rsid w:val="00C0270B"/>
    <w:rsid w:val="00C02A93"/>
    <w:rsid w:val="00C0300C"/>
    <w:rsid w:val="00C03213"/>
    <w:rsid w:val="00C040ED"/>
    <w:rsid w:val="00C04162"/>
    <w:rsid w:val="00C047FD"/>
    <w:rsid w:val="00C04C3D"/>
    <w:rsid w:val="00C05066"/>
    <w:rsid w:val="00C054F4"/>
    <w:rsid w:val="00C06310"/>
    <w:rsid w:val="00C06942"/>
    <w:rsid w:val="00C06E4D"/>
    <w:rsid w:val="00C06F62"/>
    <w:rsid w:val="00C0726C"/>
    <w:rsid w:val="00C07936"/>
    <w:rsid w:val="00C07DEF"/>
    <w:rsid w:val="00C101CC"/>
    <w:rsid w:val="00C10218"/>
    <w:rsid w:val="00C10DF7"/>
    <w:rsid w:val="00C11354"/>
    <w:rsid w:val="00C11AA7"/>
    <w:rsid w:val="00C11F8B"/>
    <w:rsid w:val="00C128D5"/>
    <w:rsid w:val="00C13E1D"/>
    <w:rsid w:val="00C14779"/>
    <w:rsid w:val="00C14A2D"/>
    <w:rsid w:val="00C14A50"/>
    <w:rsid w:val="00C161AF"/>
    <w:rsid w:val="00C162DF"/>
    <w:rsid w:val="00C1634A"/>
    <w:rsid w:val="00C1735C"/>
    <w:rsid w:val="00C17E03"/>
    <w:rsid w:val="00C20308"/>
    <w:rsid w:val="00C20782"/>
    <w:rsid w:val="00C20C2A"/>
    <w:rsid w:val="00C21104"/>
    <w:rsid w:val="00C21D79"/>
    <w:rsid w:val="00C21F2C"/>
    <w:rsid w:val="00C22055"/>
    <w:rsid w:val="00C2225B"/>
    <w:rsid w:val="00C222CD"/>
    <w:rsid w:val="00C2246E"/>
    <w:rsid w:val="00C22654"/>
    <w:rsid w:val="00C22C76"/>
    <w:rsid w:val="00C22EF3"/>
    <w:rsid w:val="00C231DD"/>
    <w:rsid w:val="00C2322F"/>
    <w:rsid w:val="00C23466"/>
    <w:rsid w:val="00C23CD0"/>
    <w:rsid w:val="00C23DC4"/>
    <w:rsid w:val="00C24118"/>
    <w:rsid w:val="00C242A3"/>
    <w:rsid w:val="00C24312"/>
    <w:rsid w:val="00C24F1F"/>
    <w:rsid w:val="00C2512A"/>
    <w:rsid w:val="00C25629"/>
    <w:rsid w:val="00C25BA5"/>
    <w:rsid w:val="00C25E4F"/>
    <w:rsid w:val="00C25FB0"/>
    <w:rsid w:val="00C2639E"/>
    <w:rsid w:val="00C26B3F"/>
    <w:rsid w:val="00C272F5"/>
    <w:rsid w:val="00C3072D"/>
    <w:rsid w:val="00C30C0E"/>
    <w:rsid w:val="00C31A65"/>
    <w:rsid w:val="00C31AA5"/>
    <w:rsid w:val="00C32654"/>
    <w:rsid w:val="00C32675"/>
    <w:rsid w:val="00C32A5F"/>
    <w:rsid w:val="00C32D41"/>
    <w:rsid w:val="00C32DCA"/>
    <w:rsid w:val="00C32FA1"/>
    <w:rsid w:val="00C33367"/>
    <w:rsid w:val="00C3336D"/>
    <w:rsid w:val="00C33BE0"/>
    <w:rsid w:val="00C33D83"/>
    <w:rsid w:val="00C3421C"/>
    <w:rsid w:val="00C34376"/>
    <w:rsid w:val="00C34981"/>
    <w:rsid w:val="00C349A3"/>
    <w:rsid w:val="00C34A34"/>
    <w:rsid w:val="00C34B6C"/>
    <w:rsid w:val="00C355D0"/>
    <w:rsid w:val="00C3665D"/>
    <w:rsid w:val="00C371A2"/>
    <w:rsid w:val="00C37563"/>
    <w:rsid w:val="00C37642"/>
    <w:rsid w:val="00C40921"/>
    <w:rsid w:val="00C414BB"/>
    <w:rsid w:val="00C4240D"/>
    <w:rsid w:val="00C42423"/>
    <w:rsid w:val="00C43F57"/>
    <w:rsid w:val="00C457ED"/>
    <w:rsid w:val="00C4594C"/>
    <w:rsid w:val="00C45B61"/>
    <w:rsid w:val="00C45E55"/>
    <w:rsid w:val="00C4600A"/>
    <w:rsid w:val="00C46224"/>
    <w:rsid w:val="00C46471"/>
    <w:rsid w:val="00C465CB"/>
    <w:rsid w:val="00C46F3D"/>
    <w:rsid w:val="00C471FA"/>
    <w:rsid w:val="00C4782E"/>
    <w:rsid w:val="00C502EB"/>
    <w:rsid w:val="00C504BF"/>
    <w:rsid w:val="00C5184A"/>
    <w:rsid w:val="00C51879"/>
    <w:rsid w:val="00C519AC"/>
    <w:rsid w:val="00C51C75"/>
    <w:rsid w:val="00C52F77"/>
    <w:rsid w:val="00C53294"/>
    <w:rsid w:val="00C53E32"/>
    <w:rsid w:val="00C54538"/>
    <w:rsid w:val="00C54D44"/>
    <w:rsid w:val="00C54DA2"/>
    <w:rsid w:val="00C5510D"/>
    <w:rsid w:val="00C556E3"/>
    <w:rsid w:val="00C56242"/>
    <w:rsid w:val="00C56286"/>
    <w:rsid w:val="00C562B5"/>
    <w:rsid w:val="00C56AEC"/>
    <w:rsid w:val="00C56C4C"/>
    <w:rsid w:val="00C57014"/>
    <w:rsid w:val="00C57120"/>
    <w:rsid w:val="00C5796F"/>
    <w:rsid w:val="00C579FF"/>
    <w:rsid w:val="00C57C18"/>
    <w:rsid w:val="00C57C4A"/>
    <w:rsid w:val="00C57DA2"/>
    <w:rsid w:val="00C6017D"/>
    <w:rsid w:val="00C6040B"/>
    <w:rsid w:val="00C604AA"/>
    <w:rsid w:val="00C61DCB"/>
    <w:rsid w:val="00C62216"/>
    <w:rsid w:val="00C627F1"/>
    <w:rsid w:val="00C62C8F"/>
    <w:rsid w:val="00C63239"/>
    <w:rsid w:val="00C63C5C"/>
    <w:rsid w:val="00C6478B"/>
    <w:rsid w:val="00C64CDE"/>
    <w:rsid w:val="00C64D94"/>
    <w:rsid w:val="00C651E2"/>
    <w:rsid w:val="00C65637"/>
    <w:rsid w:val="00C65ABB"/>
    <w:rsid w:val="00C661BF"/>
    <w:rsid w:val="00C668CD"/>
    <w:rsid w:val="00C66E71"/>
    <w:rsid w:val="00C67C66"/>
    <w:rsid w:val="00C67D23"/>
    <w:rsid w:val="00C67EDB"/>
    <w:rsid w:val="00C70979"/>
    <w:rsid w:val="00C70CC9"/>
    <w:rsid w:val="00C719A5"/>
    <w:rsid w:val="00C71B0E"/>
    <w:rsid w:val="00C71F1B"/>
    <w:rsid w:val="00C7265B"/>
    <w:rsid w:val="00C7277C"/>
    <w:rsid w:val="00C72848"/>
    <w:rsid w:val="00C7319B"/>
    <w:rsid w:val="00C732AD"/>
    <w:rsid w:val="00C7409E"/>
    <w:rsid w:val="00C74544"/>
    <w:rsid w:val="00C7463A"/>
    <w:rsid w:val="00C74A0C"/>
    <w:rsid w:val="00C753F9"/>
    <w:rsid w:val="00C756D6"/>
    <w:rsid w:val="00C758AB"/>
    <w:rsid w:val="00C75A4E"/>
    <w:rsid w:val="00C75BD9"/>
    <w:rsid w:val="00C75E9A"/>
    <w:rsid w:val="00C76406"/>
    <w:rsid w:val="00C76A23"/>
    <w:rsid w:val="00C76C6F"/>
    <w:rsid w:val="00C76D72"/>
    <w:rsid w:val="00C76E27"/>
    <w:rsid w:val="00C776EB"/>
    <w:rsid w:val="00C777FF"/>
    <w:rsid w:val="00C77814"/>
    <w:rsid w:val="00C7785F"/>
    <w:rsid w:val="00C77951"/>
    <w:rsid w:val="00C802D4"/>
    <w:rsid w:val="00C802E8"/>
    <w:rsid w:val="00C80480"/>
    <w:rsid w:val="00C8084A"/>
    <w:rsid w:val="00C80CDB"/>
    <w:rsid w:val="00C8113B"/>
    <w:rsid w:val="00C81CE9"/>
    <w:rsid w:val="00C827F6"/>
    <w:rsid w:val="00C82D05"/>
    <w:rsid w:val="00C83403"/>
    <w:rsid w:val="00C835B3"/>
    <w:rsid w:val="00C83CF1"/>
    <w:rsid w:val="00C83D5C"/>
    <w:rsid w:val="00C842E3"/>
    <w:rsid w:val="00C8454C"/>
    <w:rsid w:val="00C8508E"/>
    <w:rsid w:val="00C85979"/>
    <w:rsid w:val="00C86084"/>
    <w:rsid w:val="00C86450"/>
    <w:rsid w:val="00C865EB"/>
    <w:rsid w:val="00C869F0"/>
    <w:rsid w:val="00C86CE4"/>
    <w:rsid w:val="00C86D9A"/>
    <w:rsid w:val="00C870C2"/>
    <w:rsid w:val="00C87C8A"/>
    <w:rsid w:val="00C9009F"/>
    <w:rsid w:val="00C9015B"/>
    <w:rsid w:val="00C90B7C"/>
    <w:rsid w:val="00C90C8F"/>
    <w:rsid w:val="00C91F8E"/>
    <w:rsid w:val="00C9280E"/>
    <w:rsid w:val="00C9321B"/>
    <w:rsid w:val="00C932CC"/>
    <w:rsid w:val="00C933F0"/>
    <w:rsid w:val="00C93A05"/>
    <w:rsid w:val="00C93C59"/>
    <w:rsid w:val="00C93D7B"/>
    <w:rsid w:val="00C93EB7"/>
    <w:rsid w:val="00C942BA"/>
    <w:rsid w:val="00C94D06"/>
    <w:rsid w:val="00C94F1D"/>
    <w:rsid w:val="00C95905"/>
    <w:rsid w:val="00C96F6F"/>
    <w:rsid w:val="00C978C9"/>
    <w:rsid w:val="00C97C7A"/>
    <w:rsid w:val="00CA0149"/>
    <w:rsid w:val="00CA0A53"/>
    <w:rsid w:val="00CA10C2"/>
    <w:rsid w:val="00CA15D6"/>
    <w:rsid w:val="00CA1833"/>
    <w:rsid w:val="00CA1C0C"/>
    <w:rsid w:val="00CA25BF"/>
    <w:rsid w:val="00CA27F2"/>
    <w:rsid w:val="00CA2872"/>
    <w:rsid w:val="00CA33AB"/>
    <w:rsid w:val="00CA34EF"/>
    <w:rsid w:val="00CA3B0E"/>
    <w:rsid w:val="00CA3DE5"/>
    <w:rsid w:val="00CA3DFB"/>
    <w:rsid w:val="00CA439D"/>
    <w:rsid w:val="00CA4455"/>
    <w:rsid w:val="00CA4514"/>
    <w:rsid w:val="00CA5438"/>
    <w:rsid w:val="00CA55B8"/>
    <w:rsid w:val="00CA5A42"/>
    <w:rsid w:val="00CA6279"/>
    <w:rsid w:val="00CA65CA"/>
    <w:rsid w:val="00CA6642"/>
    <w:rsid w:val="00CA6685"/>
    <w:rsid w:val="00CA67D1"/>
    <w:rsid w:val="00CA6BE4"/>
    <w:rsid w:val="00CA75FF"/>
    <w:rsid w:val="00CB0388"/>
    <w:rsid w:val="00CB07EA"/>
    <w:rsid w:val="00CB0C0E"/>
    <w:rsid w:val="00CB1193"/>
    <w:rsid w:val="00CB1225"/>
    <w:rsid w:val="00CB1254"/>
    <w:rsid w:val="00CB1AEE"/>
    <w:rsid w:val="00CB205C"/>
    <w:rsid w:val="00CB21DF"/>
    <w:rsid w:val="00CB272C"/>
    <w:rsid w:val="00CB2DF6"/>
    <w:rsid w:val="00CB31B3"/>
    <w:rsid w:val="00CB366B"/>
    <w:rsid w:val="00CB37A7"/>
    <w:rsid w:val="00CB3EA4"/>
    <w:rsid w:val="00CB4095"/>
    <w:rsid w:val="00CB4148"/>
    <w:rsid w:val="00CB481F"/>
    <w:rsid w:val="00CB4B89"/>
    <w:rsid w:val="00CB4DB4"/>
    <w:rsid w:val="00CB543A"/>
    <w:rsid w:val="00CB581B"/>
    <w:rsid w:val="00CB5B21"/>
    <w:rsid w:val="00CB5E63"/>
    <w:rsid w:val="00CB642D"/>
    <w:rsid w:val="00CB6547"/>
    <w:rsid w:val="00CB659B"/>
    <w:rsid w:val="00CB66C4"/>
    <w:rsid w:val="00CB67E1"/>
    <w:rsid w:val="00CB6939"/>
    <w:rsid w:val="00CB7403"/>
    <w:rsid w:val="00CB7879"/>
    <w:rsid w:val="00CB7B92"/>
    <w:rsid w:val="00CB7FED"/>
    <w:rsid w:val="00CC08FB"/>
    <w:rsid w:val="00CC0CEF"/>
    <w:rsid w:val="00CC0CFF"/>
    <w:rsid w:val="00CC0E88"/>
    <w:rsid w:val="00CC1000"/>
    <w:rsid w:val="00CC1569"/>
    <w:rsid w:val="00CC189B"/>
    <w:rsid w:val="00CC19EE"/>
    <w:rsid w:val="00CC1D38"/>
    <w:rsid w:val="00CC217A"/>
    <w:rsid w:val="00CC259C"/>
    <w:rsid w:val="00CC286B"/>
    <w:rsid w:val="00CC2C3B"/>
    <w:rsid w:val="00CC374C"/>
    <w:rsid w:val="00CC3F68"/>
    <w:rsid w:val="00CC3F6E"/>
    <w:rsid w:val="00CC4A40"/>
    <w:rsid w:val="00CC5598"/>
    <w:rsid w:val="00CC5F2C"/>
    <w:rsid w:val="00CC6699"/>
    <w:rsid w:val="00CC69EC"/>
    <w:rsid w:val="00CC6B02"/>
    <w:rsid w:val="00CC6B9C"/>
    <w:rsid w:val="00CC7150"/>
    <w:rsid w:val="00CC715A"/>
    <w:rsid w:val="00CC7182"/>
    <w:rsid w:val="00CC7351"/>
    <w:rsid w:val="00CC74ED"/>
    <w:rsid w:val="00CC7A6B"/>
    <w:rsid w:val="00CC7BF9"/>
    <w:rsid w:val="00CD0493"/>
    <w:rsid w:val="00CD0B1D"/>
    <w:rsid w:val="00CD190F"/>
    <w:rsid w:val="00CD3115"/>
    <w:rsid w:val="00CD31BE"/>
    <w:rsid w:val="00CD3A48"/>
    <w:rsid w:val="00CD43BE"/>
    <w:rsid w:val="00CD45B1"/>
    <w:rsid w:val="00CD5BF4"/>
    <w:rsid w:val="00CD6579"/>
    <w:rsid w:val="00CD6603"/>
    <w:rsid w:val="00CD6A3B"/>
    <w:rsid w:val="00CD6FE7"/>
    <w:rsid w:val="00CD7271"/>
    <w:rsid w:val="00CD733B"/>
    <w:rsid w:val="00CD78EE"/>
    <w:rsid w:val="00CD7E35"/>
    <w:rsid w:val="00CD7EA0"/>
    <w:rsid w:val="00CD7EFC"/>
    <w:rsid w:val="00CE002F"/>
    <w:rsid w:val="00CE03E7"/>
    <w:rsid w:val="00CE0F06"/>
    <w:rsid w:val="00CE0FF0"/>
    <w:rsid w:val="00CE1693"/>
    <w:rsid w:val="00CE1772"/>
    <w:rsid w:val="00CE2530"/>
    <w:rsid w:val="00CE2782"/>
    <w:rsid w:val="00CE30C3"/>
    <w:rsid w:val="00CE3205"/>
    <w:rsid w:val="00CE3396"/>
    <w:rsid w:val="00CE39AB"/>
    <w:rsid w:val="00CE41A1"/>
    <w:rsid w:val="00CE4C00"/>
    <w:rsid w:val="00CE4CA1"/>
    <w:rsid w:val="00CE5E6D"/>
    <w:rsid w:val="00CE6B2A"/>
    <w:rsid w:val="00CE6C7F"/>
    <w:rsid w:val="00CE732E"/>
    <w:rsid w:val="00CE75E0"/>
    <w:rsid w:val="00CF014C"/>
    <w:rsid w:val="00CF01DF"/>
    <w:rsid w:val="00CF033A"/>
    <w:rsid w:val="00CF0E49"/>
    <w:rsid w:val="00CF13C2"/>
    <w:rsid w:val="00CF1594"/>
    <w:rsid w:val="00CF2545"/>
    <w:rsid w:val="00CF2920"/>
    <w:rsid w:val="00CF2A1B"/>
    <w:rsid w:val="00CF30E1"/>
    <w:rsid w:val="00CF341D"/>
    <w:rsid w:val="00CF3E6E"/>
    <w:rsid w:val="00CF3F23"/>
    <w:rsid w:val="00CF4BBB"/>
    <w:rsid w:val="00CF5062"/>
    <w:rsid w:val="00CF51E2"/>
    <w:rsid w:val="00CF5E49"/>
    <w:rsid w:val="00CF6008"/>
    <w:rsid w:val="00CF624F"/>
    <w:rsid w:val="00CF63BC"/>
    <w:rsid w:val="00CF670F"/>
    <w:rsid w:val="00CF67EE"/>
    <w:rsid w:val="00CF6E23"/>
    <w:rsid w:val="00CF7599"/>
    <w:rsid w:val="00CF76DD"/>
    <w:rsid w:val="00CF7866"/>
    <w:rsid w:val="00CF7E03"/>
    <w:rsid w:val="00D002BE"/>
    <w:rsid w:val="00D00900"/>
    <w:rsid w:val="00D00E9B"/>
    <w:rsid w:val="00D01117"/>
    <w:rsid w:val="00D01262"/>
    <w:rsid w:val="00D0167A"/>
    <w:rsid w:val="00D01B71"/>
    <w:rsid w:val="00D02259"/>
    <w:rsid w:val="00D026C5"/>
    <w:rsid w:val="00D02715"/>
    <w:rsid w:val="00D02FB9"/>
    <w:rsid w:val="00D035EA"/>
    <w:rsid w:val="00D03AF6"/>
    <w:rsid w:val="00D040D8"/>
    <w:rsid w:val="00D041BA"/>
    <w:rsid w:val="00D041FB"/>
    <w:rsid w:val="00D046E2"/>
    <w:rsid w:val="00D0478C"/>
    <w:rsid w:val="00D05407"/>
    <w:rsid w:val="00D0556F"/>
    <w:rsid w:val="00D05946"/>
    <w:rsid w:val="00D06694"/>
    <w:rsid w:val="00D069C0"/>
    <w:rsid w:val="00D06A41"/>
    <w:rsid w:val="00D06C94"/>
    <w:rsid w:val="00D07406"/>
    <w:rsid w:val="00D101E4"/>
    <w:rsid w:val="00D10479"/>
    <w:rsid w:val="00D10CD8"/>
    <w:rsid w:val="00D11198"/>
    <w:rsid w:val="00D113D5"/>
    <w:rsid w:val="00D11519"/>
    <w:rsid w:val="00D11778"/>
    <w:rsid w:val="00D11D73"/>
    <w:rsid w:val="00D11E5E"/>
    <w:rsid w:val="00D12157"/>
    <w:rsid w:val="00D1241C"/>
    <w:rsid w:val="00D1318F"/>
    <w:rsid w:val="00D135E0"/>
    <w:rsid w:val="00D13DA1"/>
    <w:rsid w:val="00D13FF4"/>
    <w:rsid w:val="00D1400C"/>
    <w:rsid w:val="00D14247"/>
    <w:rsid w:val="00D14FD2"/>
    <w:rsid w:val="00D1574E"/>
    <w:rsid w:val="00D15B4D"/>
    <w:rsid w:val="00D15E89"/>
    <w:rsid w:val="00D1681B"/>
    <w:rsid w:val="00D16DA0"/>
    <w:rsid w:val="00D16FA0"/>
    <w:rsid w:val="00D17398"/>
    <w:rsid w:val="00D173AE"/>
    <w:rsid w:val="00D17F83"/>
    <w:rsid w:val="00D2012D"/>
    <w:rsid w:val="00D20693"/>
    <w:rsid w:val="00D21A10"/>
    <w:rsid w:val="00D21BE9"/>
    <w:rsid w:val="00D22853"/>
    <w:rsid w:val="00D22879"/>
    <w:rsid w:val="00D22FE2"/>
    <w:rsid w:val="00D23E46"/>
    <w:rsid w:val="00D2444F"/>
    <w:rsid w:val="00D244C2"/>
    <w:rsid w:val="00D24843"/>
    <w:rsid w:val="00D24B66"/>
    <w:rsid w:val="00D24CC7"/>
    <w:rsid w:val="00D25463"/>
    <w:rsid w:val="00D25AB0"/>
    <w:rsid w:val="00D26191"/>
    <w:rsid w:val="00D26B7B"/>
    <w:rsid w:val="00D26BF0"/>
    <w:rsid w:val="00D26DD0"/>
    <w:rsid w:val="00D27335"/>
    <w:rsid w:val="00D27358"/>
    <w:rsid w:val="00D31099"/>
    <w:rsid w:val="00D32261"/>
    <w:rsid w:val="00D3251A"/>
    <w:rsid w:val="00D330DA"/>
    <w:rsid w:val="00D33582"/>
    <w:rsid w:val="00D3378B"/>
    <w:rsid w:val="00D339B1"/>
    <w:rsid w:val="00D33AEC"/>
    <w:rsid w:val="00D33FCD"/>
    <w:rsid w:val="00D34268"/>
    <w:rsid w:val="00D34A11"/>
    <w:rsid w:val="00D34B53"/>
    <w:rsid w:val="00D35850"/>
    <w:rsid w:val="00D35882"/>
    <w:rsid w:val="00D35CA5"/>
    <w:rsid w:val="00D35F94"/>
    <w:rsid w:val="00D3650F"/>
    <w:rsid w:val="00D36827"/>
    <w:rsid w:val="00D36B2E"/>
    <w:rsid w:val="00D36F60"/>
    <w:rsid w:val="00D372B8"/>
    <w:rsid w:val="00D37460"/>
    <w:rsid w:val="00D377F3"/>
    <w:rsid w:val="00D37B6C"/>
    <w:rsid w:val="00D37DDE"/>
    <w:rsid w:val="00D4040A"/>
    <w:rsid w:val="00D4072E"/>
    <w:rsid w:val="00D408A8"/>
    <w:rsid w:val="00D40E84"/>
    <w:rsid w:val="00D40F0F"/>
    <w:rsid w:val="00D41113"/>
    <w:rsid w:val="00D41125"/>
    <w:rsid w:val="00D41AE7"/>
    <w:rsid w:val="00D4207D"/>
    <w:rsid w:val="00D42563"/>
    <w:rsid w:val="00D42EE1"/>
    <w:rsid w:val="00D43506"/>
    <w:rsid w:val="00D440DF"/>
    <w:rsid w:val="00D44419"/>
    <w:rsid w:val="00D4449E"/>
    <w:rsid w:val="00D444E9"/>
    <w:rsid w:val="00D44594"/>
    <w:rsid w:val="00D450EC"/>
    <w:rsid w:val="00D45789"/>
    <w:rsid w:val="00D459B9"/>
    <w:rsid w:val="00D45C0E"/>
    <w:rsid w:val="00D460C3"/>
    <w:rsid w:val="00D4681A"/>
    <w:rsid w:val="00D46C98"/>
    <w:rsid w:val="00D4706B"/>
    <w:rsid w:val="00D470AF"/>
    <w:rsid w:val="00D4754B"/>
    <w:rsid w:val="00D4765B"/>
    <w:rsid w:val="00D476D4"/>
    <w:rsid w:val="00D5050B"/>
    <w:rsid w:val="00D50581"/>
    <w:rsid w:val="00D50987"/>
    <w:rsid w:val="00D50C2C"/>
    <w:rsid w:val="00D50C44"/>
    <w:rsid w:val="00D51102"/>
    <w:rsid w:val="00D5146F"/>
    <w:rsid w:val="00D517DF"/>
    <w:rsid w:val="00D51862"/>
    <w:rsid w:val="00D51903"/>
    <w:rsid w:val="00D51F56"/>
    <w:rsid w:val="00D52089"/>
    <w:rsid w:val="00D52D9F"/>
    <w:rsid w:val="00D53115"/>
    <w:rsid w:val="00D53578"/>
    <w:rsid w:val="00D53941"/>
    <w:rsid w:val="00D53AE3"/>
    <w:rsid w:val="00D53FCA"/>
    <w:rsid w:val="00D54146"/>
    <w:rsid w:val="00D54149"/>
    <w:rsid w:val="00D5430C"/>
    <w:rsid w:val="00D55333"/>
    <w:rsid w:val="00D55F7D"/>
    <w:rsid w:val="00D56D46"/>
    <w:rsid w:val="00D57240"/>
    <w:rsid w:val="00D577A9"/>
    <w:rsid w:val="00D60270"/>
    <w:rsid w:val="00D60673"/>
    <w:rsid w:val="00D60ED7"/>
    <w:rsid w:val="00D61059"/>
    <w:rsid w:val="00D618AE"/>
    <w:rsid w:val="00D61A5B"/>
    <w:rsid w:val="00D61C99"/>
    <w:rsid w:val="00D61CDC"/>
    <w:rsid w:val="00D621BF"/>
    <w:rsid w:val="00D62797"/>
    <w:rsid w:val="00D6289E"/>
    <w:rsid w:val="00D62E78"/>
    <w:rsid w:val="00D62F06"/>
    <w:rsid w:val="00D6381F"/>
    <w:rsid w:val="00D63BBF"/>
    <w:rsid w:val="00D63C1D"/>
    <w:rsid w:val="00D63D69"/>
    <w:rsid w:val="00D646B9"/>
    <w:rsid w:val="00D65161"/>
    <w:rsid w:val="00D6555F"/>
    <w:rsid w:val="00D65715"/>
    <w:rsid w:val="00D6618B"/>
    <w:rsid w:val="00D670B1"/>
    <w:rsid w:val="00D67442"/>
    <w:rsid w:val="00D67664"/>
    <w:rsid w:val="00D677F4"/>
    <w:rsid w:val="00D7021C"/>
    <w:rsid w:val="00D70A12"/>
    <w:rsid w:val="00D71572"/>
    <w:rsid w:val="00D71B30"/>
    <w:rsid w:val="00D71E6F"/>
    <w:rsid w:val="00D720F5"/>
    <w:rsid w:val="00D72315"/>
    <w:rsid w:val="00D72686"/>
    <w:rsid w:val="00D72A4D"/>
    <w:rsid w:val="00D730E5"/>
    <w:rsid w:val="00D73576"/>
    <w:rsid w:val="00D7392F"/>
    <w:rsid w:val="00D73EFF"/>
    <w:rsid w:val="00D74352"/>
    <w:rsid w:val="00D75582"/>
    <w:rsid w:val="00D75A8B"/>
    <w:rsid w:val="00D76195"/>
    <w:rsid w:val="00D76280"/>
    <w:rsid w:val="00D765E5"/>
    <w:rsid w:val="00D769ED"/>
    <w:rsid w:val="00D76C3C"/>
    <w:rsid w:val="00D77674"/>
    <w:rsid w:val="00D776A7"/>
    <w:rsid w:val="00D8040B"/>
    <w:rsid w:val="00D80A42"/>
    <w:rsid w:val="00D80A63"/>
    <w:rsid w:val="00D80E31"/>
    <w:rsid w:val="00D80EB1"/>
    <w:rsid w:val="00D80F73"/>
    <w:rsid w:val="00D810EF"/>
    <w:rsid w:val="00D829A9"/>
    <w:rsid w:val="00D835E7"/>
    <w:rsid w:val="00D837E8"/>
    <w:rsid w:val="00D83977"/>
    <w:rsid w:val="00D83E1B"/>
    <w:rsid w:val="00D84586"/>
    <w:rsid w:val="00D850E1"/>
    <w:rsid w:val="00D85478"/>
    <w:rsid w:val="00D856F4"/>
    <w:rsid w:val="00D85F47"/>
    <w:rsid w:val="00D86968"/>
    <w:rsid w:val="00D87050"/>
    <w:rsid w:val="00D9022E"/>
    <w:rsid w:val="00D90B1F"/>
    <w:rsid w:val="00D913D1"/>
    <w:rsid w:val="00D918C3"/>
    <w:rsid w:val="00D91B9B"/>
    <w:rsid w:val="00D921CD"/>
    <w:rsid w:val="00D92463"/>
    <w:rsid w:val="00D92C34"/>
    <w:rsid w:val="00D92FCB"/>
    <w:rsid w:val="00D9340E"/>
    <w:rsid w:val="00D93814"/>
    <w:rsid w:val="00D93951"/>
    <w:rsid w:val="00D93B67"/>
    <w:rsid w:val="00D93E3E"/>
    <w:rsid w:val="00D93FD5"/>
    <w:rsid w:val="00D94310"/>
    <w:rsid w:val="00D943F5"/>
    <w:rsid w:val="00D9448D"/>
    <w:rsid w:val="00D94566"/>
    <w:rsid w:val="00D946CC"/>
    <w:rsid w:val="00D9529B"/>
    <w:rsid w:val="00D95954"/>
    <w:rsid w:val="00D95A35"/>
    <w:rsid w:val="00D95DC2"/>
    <w:rsid w:val="00D969F1"/>
    <w:rsid w:val="00D96BE1"/>
    <w:rsid w:val="00D96E81"/>
    <w:rsid w:val="00D97086"/>
    <w:rsid w:val="00D970BE"/>
    <w:rsid w:val="00D97EE4"/>
    <w:rsid w:val="00DA00C7"/>
    <w:rsid w:val="00DA030A"/>
    <w:rsid w:val="00DA03B6"/>
    <w:rsid w:val="00DA047B"/>
    <w:rsid w:val="00DA075B"/>
    <w:rsid w:val="00DA092D"/>
    <w:rsid w:val="00DA1297"/>
    <w:rsid w:val="00DA13AD"/>
    <w:rsid w:val="00DA19E4"/>
    <w:rsid w:val="00DA1BC7"/>
    <w:rsid w:val="00DA28F9"/>
    <w:rsid w:val="00DA2B0D"/>
    <w:rsid w:val="00DA2BAE"/>
    <w:rsid w:val="00DA345A"/>
    <w:rsid w:val="00DA379F"/>
    <w:rsid w:val="00DA381F"/>
    <w:rsid w:val="00DA4070"/>
    <w:rsid w:val="00DA4420"/>
    <w:rsid w:val="00DA54B3"/>
    <w:rsid w:val="00DA5988"/>
    <w:rsid w:val="00DA60B9"/>
    <w:rsid w:val="00DA6D41"/>
    <w:rsid w:val="00DA6E88"/>
    <w:rsid w:val="00DA7737"/>
    <w:rsid w:val="00DA775F"/>
    <w:rsid w:val="00DA78A3"/>
    <w:rsid w:val="00DA7EE9"/>
    <w:rsid w:val="00DB0502"/>
    <w:rsid w:val="00DB0F51"/>
    <w:rsid w:val="00DB0FAD"/>
    <w:rsid w:val="00DB1A9E"/>
    <w:rsid w:val="00DB265A"/>
    <w:rsid w:val="00DB2A23"/>
    <w:rsid w:val="00DB2FD2"/>
    <w:rsid w:val="00DB361F"/>
    <w:rsid w:val="00DB3958"/>
    <w:rsid w:val="00DB48E1"/>
    <w:rsid w:val="00DB4902"/>
    <w:rsid w:val="00DB4CA0"/>
    <w:rsid w:val="00DB4ED9"/>
    <w:rsid w:val="00DB5861"/>
    <w:rsid w:val="00DB5C68"/>
    <w:rsid w:val="00DB5EB7"/>
    <w:rsid w:val="00DB6B03"/>
    <w:rsid w:val="00DB6B8E"/>
    <w:rsid w:val="00DB6F7E"/>
    <w:rsid w:val="00DB6FD8"/>
    <w:rsid w:val="00DB71D0"/>
    <w:rsid w:val="00DB7ED6"/>
    <w:rsid w:val="00DC08D1"/>
    <w:rsid w:val="00DC0B72"/>
    <w:rsid w:val="00DC0B9F"/>
    <w:rsid w:val="00DC10C4"/>
    <w:rsid w:val="00DC1AD9"/>
    <w:rsid w:val="00DC2C5A"/>
    <w:rsid w:val="00DC2EBB"/>
    <w:rsid w:val="00DC39CC"/>
    <w:rsid w:val="00DC3EE9"/>
    <w:rsid w:val="00DC3FF4"/>
    <w:rsid w:val="00DC4260"/>
    <w:rsid w:val="00DC454B"/>
    <w:rsid w:val="00DC4987"/>
    <w:rsid w:val="00DC4CAC"/>
    <w:rsid w:val="00DC4E25"/>
    <w:rsid w:val="00DC4E92"/>
    <w:rsid w:val="00DC5495"/>
    <w:rsid w:val="00DC5AF6"/>
    <w:rsid w:val="00DC61B8"/>
    <w:rsid w:val="00DC674F"/>
    <w:rsid w:val="00DC6D67"/>
    <w:rsid w:val="00DC6F21"/>
    <w:rsid w:val="00DC70A0"/>
    <w:rsid w:val="00DC70A1"/>
    <w:rsid w:val="00DC732B"/>
    <w:rsid w:val="00DC7442"/>
    <w:rsid w:val="00DC7837"/>
    <w:rsid w:val="00DD0338"/>
    <w:rsid w:val="00DD0446"/>
    <w:rsid w:val="00DD0AF2"/>
    <w:rsid w:val="00DD10D6"/>
    <w:rsid w:val="00DD165D"/>
    <w:rsid w:val="00DD16F1"/>
    <w:rsid w:val="00DD1778"/>
    <w:rsid w:val="00DD1CB7"/>
    <w:rsid w:val="00DD245D"/>
    <w:rsid w:val="00DD2810"/>
    <w:rsid w:val="00DD28A0"/>
    <w:rsid w:val="00DD2EF3"/>
    <w:rsid w:val="00DD31EF"/>
    <w:rsid w:val="00DD326D"/>
    <w:rsid w:val="00DD3859"/>
    <w:rsid w:val="00DD43C5"/>
    <w:rsid w:val="00DD4635"/>
    <w:rsid w:val="00DD476A"/>
    <w:rsid w:val="00DD5DE5"/>
    <w:rsid w:val="00DD5EDF"/>
    <w:rsid w:val="00DD631E"/>
    <w:rsid w:val="00DD640D"/>
    <w:rsid w:val="00DD64AF"/>
    <w:rsid w:val="00DD65BB"/>
    <w:rsid w:val="00DD6CAE"/>
    <w:rsid w:val="00DD721D"/>
    <w:rsid w:val="00DD75B5"/>
    <w:rsid w:val="00DD7BC7"/>
    <w:rsid w:val="00DD7E43"/>
    <w:rsid w:val="00DE00DA"/>
    <w:rsid w:val="00DE0598"/>
    <w:rsid w:val="00DE0F5E"/>
    <w:rsid w:val="00DE194C"/>
    <w:rsid w:val="00DE1A73"/>
    <w:rsid w:val="00DE2266"/>
    <w:rsid w:val="00DE25B4"/>
    <w:rsid w:val="00DE28DA"/>
    <w:rsid w:val="00DE2E41"/>
    <w:rsid w:val="00DE2F68"/>
    <w:rsid w:val="00DE3862"/>
    <w:rsid w:val="00DE3F1D"/>
    <w:rsid w:val="00DE404F"/>
    <w:rsid w:val="00DE412D"/>
    <w:rsid w:val="00DE4D8B"/>
    <w:rsid w:val="00DE56FA"/>
    <w:rsid w:val="00DE5CD6"/>
    <w:rsid w:val="00DE616C"/>
    <w:rsid w:val="00DE62F6"/>
    <w:rsid w:val="00DE6D27"/>
    <w:rsid w:val="00DE73C1"/>
    <w:rsid w:val="00DE7A03"/>
    <w:rsid w:val="00DE7A6D"/>
    <w:rsid w:val="00DE7C15"/>
    <w:rsid w:val="00DF0061"/>
    <w:rsid w:val="00DF0307"/>
    <w:rsid w:val="00DF0820"/>
    <w:rsid w:val="00DF0F4B"/>
    <w:rsid w:val="00DF26BE"/>
    <w:rsid w:val="00DF2904"/>
    <w:rsid w:val="00DF2D1D"/>
    <w:rsid w:val="00DF386E"/>
    <w:rsid w:val="00DF3A42"/>
    <w:rsid w:val="00DF48D3"/>
    <w:rsid w:val="00DF5A33"/>
    <w:rsid w:val="00DF6457"/>
    <w:rsid w:val="00E000B2"/>
    <w:rsid w:val="00E00449"/>
    <w:rsid w:val="00E00CE4"/>
    <w:rsid w:val="00E00F48"/>
    <w:rsid w:val="00E01405"/>
    <w:rsid w:val="00E01BD5"/>
    <w:rsid w:val="00E01E7E"/>
    <w:rsid w:val="00E0267D"/>
    <w:rsid w:val="00E02752"/>
    <w:rsid w:val="00E02BE3"/>
    <w:rsid w:val="00E03486"/>
    <w:rsid w:val="00E03AF2"/>
    <w:rsid w:val="00E03C4B"/>
    <w:rsid w:val="00E049DA"/>
    <w:rsid w:val="00E04E22"/>
    <w:rsid w:val="00E04EE1"/>
    <w:rsid w:val="00E05304"/>
    <w:rsid w:val="00E05538"/>
    <w:rsid w:val="00E05BEE"/>
    <w:rsid w:val="00E069EF"/>
    <w:rsid w:val="00E07092"/>
    <w:rsid w:val="00E07946"/>
    <w:rsid w:val="00E101A4"/>
    <w:rsid w:val="00E1043B"/>
    <w:rsid w:val="00E10519"/>
    <w:rsid w:val="00E10A4E"/>
    <w:rsid w:val="00E10E6F"/>
    <w:rsid w:val="00E11635"/>
    <w:rsid w:val="00E120AD"/>
    <w:rsid w:val="00E12527"/>
    <w:rsid w:val="00E13002"/>
    <w:rsid w:val="00E1401C"/>
    <w:rsid w:val="00E143BB"/>
    <w:rsid w:val="00E147A1"/>
    <w:rsid w:val="00E148D0"/>
    <w:rsid w:val="00E15132"/>
    <w:rsid w:val="00E15554"/>
    <w:rsid w:val="00E155C6"/>
    <w:rsid w:val="00E15CC0"/>
    <w:rsid w:val="00E15FAE"/>
    <w:rsid w:val="00E16351"/>
    <w:rsid w:val="00E1639F"/>
    <w:rsid w:val="00E167D5"/>
    <w:rsid w:val="00E16D14"/>
    <w:rsid w:val="00E17783"/>
    <w:rsid w:val="00E17B06"/>
    <w:rsid w:val="00E20A7D"/>
    <w:rsid w:val="00E21E1F"/>
    <w:rsid w:val="00E21EA3"/>
    <w:rsid w:val="00E221CC"/>
    <w:rsid w:val="00E22E94"/>
    <w:rsid w:val="00E231F1"/>
    <w:rsid w:val="00E23515"/>
    <w:rsid w:val="00E236B4"/>
    <w:rsid w:val="00E2448F"/>
    <w:rsid w:val="00E24653"/>
    <w:rsid w:val="00E24F2F"/>
    <w:rsid w:val="00E25333"/>
    <w:rsid w:val="00E256AB"/>
    <w:rsid w:val="00E25BB7"/>
    <w:rsid w:val="00E263AA"/>
    <w:rsid w:val="00E26B73"/>
    <w:rsid w:val="00E27292"/>
    <w:rsid w:val="00E2738D"/>
    <w:rsid w:val="00E27626"/>
    <w:rsid w:val="00E27A3F"/>
    <w:rsid w:val="00E27EBF"/>
    <w:rsid w:val="00E27F66"/>
    <w:rsid w:val="00E3063E"/>
    <w:rsid w:val="00E30C27"/>
    <w:rsid w:val="00E3129B"/>
    <w:rsid w:val="00E31656"/>
    <w:rsid w:val="00E31FD3"/>
    <w:rsid w:val="00E32671"/>
    <w:rsid w:val="00E328A8"/>
    <w:rsid w:val="00E328C3"/>
    <w:rsid w:val="00E32E0B"/>
    <w:rsid w:val="00E33210"/>
    <w:rsid w:val="00E3337B"/>
    <w:rsid w:val="00E33444"/>
    <w:rsid w:val="00E336A5"/>
    <w:rsid w:val="00E33AC4"/>
    <w:rsid w:val="00E33B21"/>
    <w:rsid w:val="00E33D98"/>
    <w:rsid w:val="00E3404B"/>
    <w:rsid w:val="00E34886"/>
    <w:rsid w:val="00E34F5C"/>
    <w:rsid w:val="00E3545C"/>
    <w:rsid w:val="00E35687"/>
    <w:rsid w:val="00E356B7"/>
    <w:rsid w:val="00E35CBE"/>
    <w:rsid w:val="00E35D18"/>
    <w:rsid w:val="00E35F32"/>
    <w:rsid w:val="00E36465"/>
    <w:rsid w:val="00E36679"/>
    <w:rsid w:val="00E366DD"/>
    <w:rsid w:val="00E3687E"/>
    <w:rsid w:val="00E36F45"/>
    <w:rsid w:val="00E37053"/>
    <w:rsid w:val="00E37118"/>
    <w:rsid w:val="00E378C1"/>
    <w:rsid w:val="00E3791D"/>
    <w:rsid w:val="00E404A0"/>
    <w:rsid w:val="00E4052C"/>
    <w:rsid w:val="00E406AB"/>
    <w:rsid w:val="00E411B0"/>
    <w:rsid w:val="00E41E3F"/>
    <w:rsid w:val="00E423CD"/>
    <w:rsid w:val="00E4244F"/>
    <w:rsid w:val="00E42B9E"/>
    <w:rsid w:val="00E43D9E"/>
    <w:rsid w:val="00E44725"/>
    <w:rsid w:val="00E44943"/>
    <w:rsid w:val="00E456CA"/>
    <w:rsid w:val="00E460FC"/>
    <w:rsid w:val="00E462BF"/>
    <w:rsid w:val="00E4638D"/>
    <w:rsid w:val="00E4724A"/>
    <w:rsid w:val="00E47694"/>
    <w:rsid w:val="00E47CB5"/>
    <w:rsid w:val="00E47EF4"/>
    <w:rsid w:val="00E500FF"/>
    <w:rsid w:val="00E503F8"/>
    <w:rsid w:val="00E50429"/>
    <w:rsid w:val="00E5071F"/>
    <w:rsid w:val="00E509AD"/>
    <w:rsid w:val="00E5208E"/>
    <w:rsid w:val="00E524FA"/>
    <w:rsid w:val="00E53E49"/>
    <w:rsid w:val="00E53F11"/>
    <w:rsid w:val="00E54530"/>
    <w:rsid w:val="00E54787"/>
    <w:rsid w:val="00E55045"/>
    <w:rsid w:val="00E551DC"/>
    <w:rsid w:val="00E55743"/>
    <w:rsid w:val="00E55A69"/>
    <w:rsid w:val="00E56831"/>
    <w:rsid w:val="00E5692C"/>
    <w:rsid w:val="00E569B8"/>
    <w:rsid w:val="00E57FAD"/>
    <w:rsid w:val="00E601BD"/>
    <w:rsid w:val="00E609E1"/>
    <w:rsid w:val="00E60C72"/>
    <w:rsid w:val="00E60D54"/>
    <w:rsid w:val="00E61399"/>
    <w:rsid w:val="00E614CB"/>
    <w:rsid w:val="00E617EB"/>
    <w:rsid w:val="00E61811"/>
    <w:rsid w:val="00E61EB6"/>
    <w:rsid w:val="00E621C5"/>
    <w:rsid w:val="00E6292B"/>
    <w:rsid w:val="00E629D1"/>
    <w:rsid w:val="00E62CB2"/>
    <w:rsid w:val="00E62DFC"/>
    <w:rsid w:val="00E630ED"/>
    <w:rsid w:val="00E63D1E"/>
    <w:rsid w:val="00E63E5D"/>
    <w:rsid w:val="00E64754"/>
    <w:rsid w:val="00E660FA"/>
    <w:rsid w:val="00E665DD"/>
    <w:rsid w:val="00E66D2C"/>
    <w:rsid w:val="00E67039"/>
    <w:rsid w:val="00E70096"/>
    <w:rsid w:val="00E70196"/>
    <w:rsid w:val="00E7157B"/>
    <w:rsid w:val="00E718A8"/>
    <w:rsid w:val="00E71D3F"/>
    <w:rsid w:val="00E721DE"/>
    <w:rsid w:val="00E725B4"/>
    <w:rsid w:val="00E726D5"/>
    <w:rsid w:val="00E73153"/>
    <w:rsid w:val="00E7329F"/>
    <w:rsid w:val="00E73471"/>
    <w:rsid w:val="00E7357B"/>
    <w:rsid w:val="00E73614"/>
    <w:rsid w:val="00E7381B"/>
    <w:rsid w:val="00E74C9A"/>
    <w:rsid w:val="00E74F54"/>
    <w:rsid w:val="00E7501C"/>
    <w:rsid w:val="00E75E31"/>
    <w:rsid w:val="00E75EFC"/>
    <w:rsid w:val="00E763E3"/>
    <w:rsid w:val="00E768B6"/>
    <w:rsid w:val="00E770A1"/>
    <w:rsid w:val="00E774E9"/>
    <w:rsid w:val="00E7752D"/>
    <w:rsid w:val="00E7754F"/>
    <w:rsid w:val="00E77C3C"/>
    <w:rsid w:val="00E801C0"/>
    <w:rsid w:val="00E80237"/>
    <w:rsid w:val="00E80320"/>
    <w:rsid w:val="00E80F07"/>
    <w:rsid w:val="00E81205"/>
    <w:rsid w:val="00E8136C"/>
    <w:rsid w:val="00E81386"/>
    <w:rsid w:val="00E815C9"/>
    <w:rsid w:val="00E815FB"/>
    <w:rsid w:val="00E81755"/>
    <w:rsid w:val="00E81E1E"/>
    <w:rsid w:val="00E81F3E"/>
    <w:rsid w:val="00E82274"/>
    <w:rsid w:val="00E823F5"/>
    <w:rsid w:val="00E827C1"/>
    <w:rsid w:val="00E82C1B"/>
    <w:rsid w:val="00E82C99"/>
    <w:rsid w:val="00E82EAE"/>
    <w:rsid w:val="00E835ED"/>
    <w:rsid w:val="00E83653"/>
    <w:rsid w:val="00E83817"/>
    <w:rsid w:val="00E83BB0"/>
    <w:rsid w:val="00E84235"/>
    <w:rsid w:val="00E84AB7"/>
    <w:rsid w:val="00E8548C"/>
    <w:rsid w:val="00E85BA5"/>
    <w:rsid w:val="00E90173"/>
    <w:rsid w:val="00E9167E"/>
    <w:rsid w:val="00E916BB"/>
    <w:rsid w:val="00E92919"/>
    <w:rsid w:val="00E9317A"/>
    <w:rsid w:val="00E949BF"/>
    <w:rsid w:val="00E94A6A"/>
    <w:rsid w:val="00E94AEF"/>
    <w:rsid w:val="00E94DEA"/>
    <w:rsid w:val="00E94FB6"/>
    <w:rsid w:val="00E95887"/>
    <w:rsid w:val="00E95A5A"/>
    <w:rsid w:val="00E96658"/>
    <w:rsid w:val="00E96A8E"/>
    <w:rsid w:val="00E96D73"/>
    <w:rsid w:val="00E96EB5"/>
    <w:rsid w:val="00E96EC9"/>
    <w:rsid w:val="00E973C4"/>
    <w:rsid w:val="00E979C8"/>
    <w:rsid w:val="00E97D9F"/>
    <w:rsid w:val="00EA096D"/>
    <w:rsid w:val="00EA0B0A"/>
    <w:rsid w:val="00EA0EF1"/>
    <w:rsid w:val="00EA1264"/>
    <w:rsid w:val="00EA12F2"/>
    <w:rsid w:val="00EA139D"/>
    <w:rsid w:val="00EA165C"/>
    <w:rsid w:val="00EA1FEA"/>
    <w:rsid w:val="00EA22C1"/>
    <w:rsid w:val="00EA2928"/>
    <w:rsid w:val="00EA2981"/>
    <w:rsid w:val="00EA2D11"/>
    <w:rsid w:val="00EA330E"/>
    <w:rsid w:val="00EA33F1"/>
    <w:rsid w:val="00EA35D3"/>
    <w:rsid w:val="00EA38E3"/>
    <w:rsid w:val="00EA3F1A"/>
    <w:rsid w:val="00EA42A6"/>
    <w:rsid w:val="00EA445A"/>
    <w:rsid w:val="00EA4545"/>
    <w:rsid w:val="00EA4B23"/>
    <w:rsid w:val="00EA53D8"/>
    <w:rsid w:val="00EA60B0"/>
    <w:rsid w:val="00EA60CF"/>
    <w:rsid w:val="00EA6452"/>
    <w:rsid w:val="00EA66AC"/>
    <w:rsid w:val="00EA6F76"/>
    <w:rsid w:val="00EA70E7"/>
    <w:rsid w:val="00EA7114"/>
    <w:rsid w:val="00EA7521"/>
    <w:rsid w:val="00EA7A6B"/>
    <w:rsid w:val="00EA7B08"/>
    <w:rsid w:val="00EA7D6A"/>
    <w:rsid w:val="00EA7E94"/>
    <w:rsid w:val="00EB04D9"/>
    <w:rsid w:val="00EB0880"/>
    <w:rsid w:val="00EB0C9F"/>
    <w:rsid w:val="00EB0D22"/>
    <w:rsid w:val="00EB1F56"/>
    <w:rsid w:val="00EB1F89"/>
    <w:rsid w:val="00EB278E"/>
    <w:rsid w:val="00EB2964"/>
    <w:rsid w:val="00EB2FA1"/>
    <w:rsid w:val="00EB2FB8"/>
    <w:rsid w:val="00EB3919"/>
    <w:rsid w:val="00EB3D6A"/>
    <w:rsid w:val="00EB41BC"/>
    <w:rsid w:val="00EB485D"/>
    <w:rsid w:val="00EB4A51"/>
    <w:rsid w:val="00EB5087"/>
    <w:rsid w:val="00EB5E17"/>
    <w:rsid w:val="00EB630E"/>
    <w:rsid w:val="00EB6B2E"/>
    <w:rsid w:val="00EB6EEA"/>
    <w:rsid w:val="00EB7720"/>
    <w:rsid w:val="00EC034A"/>
    <w:rsid w:val="00EC04A6"/>
    <w:rsid w:val="00EC0896"/>
    <w:rsid w:val="00EC09E2"/>
    <w:rsid w:val="00EC0AF3"/>
    <w:rsid w:val="00EC0C95"/>
    <w:rsid w:val="00EC1050"/>
    <w:rsid w:val="00EC10A9"/>
    <w:rsid w:val="00EC1252"/>
    <w:rsid w:val="00EC13CD"/>
    <w:rsid w:val="00EC14CF"/>
    <w:rsid w:val="00EC1D98"/>
    <w:rsid w:val="00EC2890"/>
    <w:rsid w:val="00EC2F33"/>
    <w:rsid w:val="00EC311D"/>
    <w:rsid w:val="00EC3536"/>
    <w:rsid w:val="00EC3F76"/>
    <w:rsid w:val="00EC3FB8"/>
    <w:rsid w:val="00EC4170"/>
    <w:rsid w:val="00EC4DA8"/>
    <w:rsid w:val="00EC57AC"/>
    <w:rsid w:val="00EC5E7C"/>
    <w:rsid w:val="00EC621A"/>
    <w:rsid w:val="00EC6CF1"/>
    <w:rsid w:val="00EC6FF1"/>
    <w:rsid w:val="00EC7D78"/>
    <w:rsid w:val="00ECA4E7"/>
    <w:rsid w:val="00ED000D"/>
    <w:rsid w:val="00ED01F9"/>
    <w:rsid w:val="00ED0801"/>
    <w:rsid w:val="00ED0DBF"/>
    <w:rsid w:val="00ED0E98"/>
    <w:rsid w:val="00ED1077"/>
    <w:rsid w:val="00ED11C9"/>
    <w:rsid w:val="00ED1482"/>
    <w:rsid w:val="00ED1521"/>
    <w:rsid w:val="00ED188D"/>
    <w:rsid w:val="00ED2637"/>
    <w:rsid w:val="00ED286C"/>
    <w:rsid w:val="00ED3033"/>
    <w:rsid w:val="00ED3CB7"/>
    <w:rsid w:val="00ED40F0"/>
    <w:rsid w:val="00ED417F"/>
    <w:rsid w:val="00ED457E"/>
    <w:rsid w:val="00ED496D"/>
    <w:rsid w:val="00ED4B81"/>
    <w:rsid w:val="00ED4F24"/>
    <w:rsid w:val="00ED52AE"/>
    <w:rsid w:val="00ED6438"/>
    <w:rsid w:val="00ED66B9"/>
    <w:rsid w:val="00ED676F"/>
    <w:rsid w:val="00ED6AA8"/>
    <w:rsid w:val="00ED6E16"/>
    <w:rsid w:val="00ED7785"/>
    <w:rsid w:val="00ED7AA6"/>
    <w:rsid w:val="00ED7DE3"/>
    <w:rsid w:val="00ED7F72"/>
    <w:rsid w:val="00EE0D17"/>
    <w:rsid w:val="00EE0D1C"/>
    <w:rsid w:val="00EE0F86"/>
    <w:rsid w:val="00EE1175"/>
    <w:rsid w:val="00EE1B74"/>
    <w:rsid w:val="00EE30B8"/>
    <w:rsid w:val="00EE37B6"/>
    <w:rsid w:val="00EE3D34"/>
    <w:rsid w:val="00EE5003"/>
    <w:rsid w:val="00EE5C42"/>
    <w:rsid w:val="00EE5DC6"/>
    <w:rsid w:val="00EE5E6B"/>
    <w:rsid w:val="00EE600A"/>
    <w:rsid w:val="00EE6FE9"/>
    <w:rsid w:val="00EE7744"/>
    <w:rsid w:val="00EE77A3"/>
    <w:rsid w:val="00EF03A8"/>
    <w:rsid w:val="00EF060B"/>
    <w:rsid w:val="00EF07B2"/>
    <w:rsid w:val="00EF0BD4"/>
    <w:rsid w:val="00EF0DF6"/>
    <w:rsid w:val="00EF1114"/>
    <w:rsid w:val="00EF14BE"/>
    <w:rsid w:val="00EF1ABF"/>
    <w:rsid w:val="00EF25FA"/>
    <w:rsid w:val="00EF3473"/>
    <w:rsid w:val="00EF4507"/>
    <w:rsid w:val="00EF45E2"/>
    <w:rsid w:val="00EF4F84"/>
    <w:rsid w:val="00EF51E1"/>
    <w:rsid w:val="00EF57BC"/>
    <w:rsid w:val="00EF5A33"/>
    <w:rsid w:val="00EF6944"/>
    <w:rsid w:val="00EF6978"/>
    <w:rsid w:val="00EF698B"/>
    <w:rsid w:val="00EF6DCE"/>
    <w:rsid w:val="00EF7320"/>
    <w:rsid w:val="00EF790A"/>
    <w:rsid w:val="00EF7D20"/>
    <w:rsid w:val="00F00725"/>
    <w:rsid w:val="00F00E2A"/>
    <w:rsid w:val="00F01235"/>
    <w:rsid w:val="00F017BA"/>
    <w:rsid w:val="00F02016"/>
    <w:rsid w:val="00F034AC"/>
    <w:rsid w:val="00F035FD"/>
    <w:rsid w:val="00F03A30"/>
    <w:rsid w:val="00F03C82"/>
    <w:rsid w:val="00F03F45"/>
    <w:rsid w:val="00F0413D"/>
    <w:rsid w:val="00F0418E"/>
    <w:rsid w:val="00F04308"/>
    <w:rsid w:val="00F04E66"/>
    <w:rsid w:val="00F04F85"/>
    <w:rsid w:val="00F050B8"/>
    <w:rsid w:val="00F05149"/>
    <w:rsid w:val="00F05673"/>
    <w:rsid w:val="00F05900"/>
    <w:rsid w:val="00F05CE7"/>
    <w:rsid w:val="00F06ACE"/>
    <w:rsid w:val="00F06B19"/>
    <w:rsid w:val="00F0729B"/>
    <w:rsid w:val="00F0757D"/>
    <w:rsid w:val="00F077C3"/>
    <w:rsid w:val="00F11000"/>
    <w:rsid w:val="00F1104F"/>
    <w:rsid w:val="00F11392"/>
    <w:rsid w:val="00F11519"/>
    <w:rsid w:val="00F120E8"/>
    <w:rsid w:val="00F122D6"/>
    <w:rsid w:val="00F12681"/>
    <w:rsid w:val="00F13584"/>
    <w:rsid w:val="00F13863"/>
    <w:rsid w:val="00F13C37"/>
    <w:rsid w:val="00F143A9"/>
    <w:rsid w:val="00F147CD"/>
    <w:rsid w:val="00F149A8"/>
    <w:rsid w:val="00F152A5"/>
    <w:rsid w:val="00F152B4"/>
    <w:rsid w:val="00F1544E"/>
    <w:rsid w:val="00F15D36"/>
    <w:rsid w:val="00F165A7"/>
    <w:rsid w:val="00F16A8C"/>
    <w:rsid w:val="00F16C64"/>
    <w:rsid w:val="00F17242"/>
    <w:rsid w:val="00F17344"/>
    <w:rsid w:val="00F175C9"/>
    <w:rsid w:val="00F2006F"/>
    <w:rsid w:val="00F2012C"/>
    <w:rsid w:val="00F20350"/>
    <w:rsid w:val="00F204C0"/>
    <w:rsid w:val="00F210B9"/>
    <w:rsid w:val="00F21479"/>
    <w:rsid w:val="00F217C4"/>
    <w:rsid w:val="00F219FC"/>
    <w:rsid w:val="00F21A12"/>
    <w:rsid w:val="00F21C43"/>
    <w:rsid w:val="00F21E50"/>
    <w:rsid w:val="00F22102"/>
    <w:rsid w:val="00F2264D"/>
    <w:rsid w:val="00F2280A"/>
    <w:rsid w:val="00F22F92"/>
    <w:rsid w:val="00F2315B"/>
    <w:rsid w:val="00F23247"/>
    <w:rsid w:val="00F2447A"/>
    <w:rsid w:val="00F253B2"/>
    <w:rsid w:val="00F25905"/>
    <w:rsid w:val="00F25F53"/>
    <w:rsid w:val="00F266C2"/>
    <w:rsid w:val="00F26867"/>
    <w:rsid w:val="00F26B5C"/>
    <w:rsid w:val="00F26D6D"/>
    <w:rsid w:val="00F26EB0"/>
    <w:rsid w:val="00F300A2"/>
    <w:rsid w:val="00F30870"/>
    <w:rsid w:val="00F30E80"/>
    <w:rsid w:val="00F30F30"/>
    <w:rsid w:val="00F3109E"/>
    <w:rsid w:val="00F313F0"/>
    <w:rsid w:val="00F314E6"/>
    <w:rsid w:val="00F31FAE"/>
    <w:rsid w:val="00F330BD"/>
    <w:rsid w:val="00F336A6"/>
    <w:rsid w:val="00F33A82"/>
    <w:rsid w:val="00F33C63"/>
    <w:rsid w:val="00F33C82"/>
    <w:rsid w:val="00F33CC1"/>
    <w:rsid w:val="00F346E9"/>
    <w:rsid w:val="00F3473E"/>
    <w:rsid w:val="00F3538F"/>
    <w:rsid w:val="00F35671"/>
    <w:rsid w:val="00F358AC"/>
    <w:rsid w:val="00F35AD3"/>
    <w:rsid w:val="00F35AF5"/>
    <w:rsid w:val="00F360FC"/>
    <w:rsid w:val="00F37133"/>
    <w:rsid w:val="00F3760B"/>
    <w:rsid w:val="00F4017D"/>
    <w:rsid w:val="00F4062A"/>
    <w:rsid w:val="00F40AFE"/>
    <w:rsid w:val="00F4135B"/>
    <w:rsid w:val="00F4146A"/>
    <w:rsid w:val="00F41D75"/>
    <w:rsid w:val="00F422AC"/>
    <w:rsid w:val="00F4261B"/>
    <w:rsid w:val="00F42703"/>
    <w:rsid w:val="00F42963"/>
    <w:rsid w:val="00F42A37"/>
    <w:rsid w:val="00F42B53"/>
    <w:rsid w:val="00F42FB6"/>
    <w:rsid w:val="00F43151"/>
    <w:rsid w:val="00F43290"/>
    <w:rsid w:val="00F4359E"/>
    <w:rsid w:val="00F435F2"/>
    <w:rsid w:val="00F43714"/>
    <w:rsid w:val="00F439EC"/>
    <w:rsid w:val="00F44CEB"/>
    <w:rsid w:val="00F4528B"/>
    <w:rsid w:val="00F45D31"/>
    <w:rsid w:val="00F464AF"/>
    <w:rsid w:val="00F468C2"/>
    <w:rsid w:val="00F46C5E"/>
    <w:rsid w:val="00F47155"/>
    <w:rsid w:val="00F4746F"/>
    <w:rsid w:val="00F501F1"/>
    <w:rsid w:val="00F50244"/>
    <w:rsid w:val="00F50E60"/>
    <w:rsid w:val="00F51245"/>
    <w:rsid w:val="00F51669"/>
    <w:rsid w:val="00F51C26"/>
    <w:rsid w:val="00F52E78"/>
    <w:rsid w:val="00F53102"/>
    <w:rsid w:val="00F53204"/>
    <w:rsid w:val="00F53C70"/>
    <w:rsid w:val="00F54E2D"/>
    <w:rsid w:val="00F54E48"/>
    <w:rsid w:val="00F5500B"/>
    <w:rsid w:val="00F551E0"/>
    <w:rsid w:val="00F55267"/>
    <w:rsid w:val="00F55DAD"/>
    <w:rsid w:val="00F56390"/>
    <w:rsid w:val="00F57035"/>
    <w:rsid w:val="00F571CC"/>
    <w:rsid w:val="00F57F48"/>
    <w:rsid w:val="00F6033E"/>
    <w:rsid w:val="00F60465"/>
    <w:rsid w:val="00F60759"/>
    <w:rsid w:val="00F609D4"/>
    <w:rsid w:val="00F63044"/>
    <w:rsid w:val="00F632F8"/>
    <w:rsid w:val="00F63735"/>
    <w:rsid w:val="00F64B62"/>
    <w:rsid w:val="00F6502A"/>
    <w:rsid w:val="00F650CA"/>
    <w:rsid w:val="00F65152"/>
    <w:rsid w:val="00F66641"/>
    <w:rsid w:val="00F66B7C"/>
    <w:rsid w:val="00F6754C"/>
    <w:rsid w:val="00F6779C"/>
    <w:rsid w:val="00F6788A"/>
    <w:rsid w:val="00F67C4D"/>
    <w:rsid w:val="00F70372"/>
    <w:rsid w:val="00F7048E"/>
    <w:rsid w:val="00F70889"/>
    <w:rsid w:val="00F70E6A"/>
    <w:rsid w:val="00F70F8B"/>
    <w:rsid w:val="00F710FB"/>
    <w:rsid w:val="00F7125D"/>
    <w:rsid w:val="00F71293"/>
    <w:rsid w:val="00F712BB"/>
    <w:rsid w:val="00F714C4"/>
    <w:rsid w:val="00F71F78"/>
    <w:rsid w:val="00F728BF"/>
    <w:rsid w:val="00F7327E"/>
    <w:rsid w:val="00F733EA"/>
    <w:rsid w:val="00F7385F"/>
    <w:rsid w:val="00F73B08"/>
    <w:rsid w:val="00F73E11"/>
    <w:rsid w:val="00F73EFE"/>
    <w:rsid w:val="00F740A9"/>
    <w:rsid w:val="00F74351"/>
    <w:rsid w:val="00F744A0"/>
    <w:rsid w:val="00F746CA"/>
    <w:rsid w:val="00F74964"/>
    <w:rsid w:val="00F75038"/>
    <w:rsid w:val="00F75333"/>
    <w:rsid w:val="00F75625"/>
    <w:rsid w:val="00F75D5F"/>
    <w:rsid w:val="00F75E36"/>
    <w:rsid w:val="00F7621C"/>
    <w:rsid w:val="00F76A2A"/>
    <w:rsid w:val="00F76C83"/>
    <w:rsid w:val="00F770D6"/>
    <w:rsid w:val="00F77396"/>
    <w:rsid w:val="00F773C9"/>
    <w:rsid w:val="00F77517"/>
    <w:rsid w:val="00F77994"/>
    <w:rsid w:val="00F77D3F"/>
    <w:rsid w:val="00F77DDA"/>
    <w:rsid w:val="00F77F68"/>
    <w:rsid w:val="00F802ED"/>
    <w:rsid w:val="00F80552"/>
    <w:rsid w:val="00F8067B"/>
    <w:rsid w:val="00F80A4F"/>
    <w:rsid w:val="00F80E83"/>
    <w:rsid w:val="00F81185"/>
    <w:rsid w:val="00F813AE"/>
    <w:rsid w:val="00F819CC"/>
    <w:rsid w:val="00F81B17"/>
    <w:rsid w:val="00F82F55"/>
    <w:rsid w:val="00F82F8C"/>
    <w:rsid w:val="00F84166"/>
    <w:rsid w:val="00F8432D"/>
    <w:rsid w:val="00F844B6"/>
    <w:rsid w:val="00F844F0"/>
    <w:rsid w:val="00F84A9D"/>
    <w:rsid w:val="00F84E91"/>
    <w:rsid w:val="00F851AF"/>
    <w:rsid w:val="00F8528C"/>
    <w:rsid w:val="00F85496"/>
    <w:rsid w:val="00F854F9"/>
    <w:rsid w:val="00F8600B"/>
    <w:rsid w:val="00F86898"/>
    <w:rsid w:val="00F86DE9"/>
    <w:rsid w:val="00F87165"/>
    <w:rsid w:val="00F87424"/>
    <w:rsid w:val="00F87CE3"/>
    <w:rsid w:val="00F90A6C"/>
    <w:rsid w:val="00F9158E"/>
    <w:rsid w:val="00F91686"/>
    <w:rsid w:val="00F916D3"/>
    <w:rsid w:val="00F91918"/>
    <w:rsid w:val="00F91D85"/>
    <w:rsid w:val="00F924C9"/>
    <w:rsid w:val="00F92586"/>
    <w:rsid w:val="00F92E65"/>
    <w:rsid w:val="00F9341A"/>
    <w:rsid w:val="00F93B25"/>
    <w:rsid w:val="00F93F37"/>
    <w:rsid w:val="00F93F7D"/>
    <w:rsid w:val="00F94818"/>
    <w:rsid w:val="00F94A1E"/>
    <w:rsid w:val="00F94B14"/>
    <w:rsid w:val="00F94F09"/>
    <w:rsid w:val="00F952B0"/>
    <w:rsid w:val="00F955CD"/>
    <w:rsid w:val="00F95ADC"/>
    <w:rsid w:val="00F95B9E"/>
    <w:rsid w:val="00F95CFB"/>
    <w:rsid w:val="00F95DE3"/>
    <w:rsid w:val="00F95ECC"/>
    <w:rsid w:val="00F968D9"/>
    <w:rsid w:val="00F96DD5"/>
    <w:rsid w:val="00F96EA4"/>
    <w:rsid w:val="00F96EB6"/>
    <w:rsid w:val="00F9742E"/>
    <w:rsid w:val="00F974AF"/>
    <w:rsid w:val="00F9776F"/>
    <w:rsid w:val="00F97E0F"/>
    <w:rsid w:val="00FA0670"/>
    <w:rsid w:val="00FA0717"/>
    <w:rsid w:val="00FA090E"/>
    <w:rsid w:val="00FA0FA0"/>
    <w:rsid w:val="00FA1174"/>
    <w:rsid w:val="00FA1484"/>
    <w:rsid w:val="00FA148E"/>
    <w:rsid w:val="00FA1F8A"/>
    <w:rsid w:val="00FA24BB"/>
    <w:rsid w:val="00FA2D01"/>
    <w:rsid w:val="00FA32BB"/>
    <w:rsid w:val="00FA388B"/>
    <w:rsid w:val="00FA451B"/>
    <w:rsid w:val="00FA48A8"/>
    <w:rsid w:val="00FA49E1"/>
    <w:rsid w:val="00FA5DD7"/>
    <w:rsid w:val="00FA60B7"/>
    <w:rsid w:val="00FA633B"/>
    <w:rsid w:val="00FA685C"/>
    <w:rsid w:val="00FA6E78"/>
    <w:rsid w:val="00FA7391"/>
    <w:rsid w:val="00FA7A99"/>
    <w:rsid w:val="00FA7B0E"/>
    <w:rsid w:val="00FA7B23"/>
    <w:rsid w:val="00FA7F69"/>
    <w:rsid w:val="00FB02EF"/>
    <w:rsid w:val="00FB0A6E"/>
    <w:rsid w:val="00FB1016"/>
    <w:rsid w:val="00FB10AC"/>
    <w:rsid w:val="00FB10D6"/>
    <w:rsid w:val="00FB1A1A"/>
    <w:rsid w:val="00FB207E"/>
    <w:rsid w:val="00FB2643"/>
    <w:rsid w:val="00FB2A14"/>
    <w:rsid w:val="00FB2A3F"/>
    <w:rsid w:val="00FB3057"/>
    <w:rsid w:val="00FB327B"/>
    <w:rsid w:val="00FB374E"/>
    <w:rsid w:val="00FB3907"/>
    <w:rsid w:val="00FB3AF1"/>
    <w:rsid w:val="00FB4787"/>
    <w:rsid w:val="00FB4BE3"/>
    <w:rsid w:val="00FB4DCD"/>
    <w:rsid w:val="00FB524A"/>
    <w:rsid w:val="00FB55B1"/>
    <w:rsid w:val="00FB5601"/>
    <w:rsid w:val="00FB575D"/>
    <w:rsid w:val="00FB5805"/>
    <w:rsid w:val="00FB5986"/>
    <w:rsid w:val="00FB5990"/>
    <w:rsid w:val="00FB5B01"/>
    <w:rsid w:val="00FB63D4"/>
    <w:rsid w:val="00FB64CA"/>
    <w:rsid w:val="00FB6C3B"/>
    <w:rsid w:val="00FB6F27"/>
    <w:rsid w:val="00FB7D3A"/>
    <w:rsid w:val="00FC08EF"/>
    <w:rsid w:val="00FC0C3E"/>
    <w:rsid w:val="00FC0E5D"/>
    <w:rsid w:val="00FC1FAC"/>
    <w:rsid w:val="00FC2D6B"/>
    <w:rsid w:val="00FC3161"/>
    <w:rsid w:val="00FC498D"/>
    <w:rsid w:val="00FC4F55"/>
    <w:rsid w:val="00FC56C6"/>
    <w:rsid w:val="00FC59AE"/>
    <w:rsid w:val="00FC5B79"/>
    <w:rsid w:val="00FC5F95"/>
    <w:rsid w:val="00FC7791"/>
    <w:rsid w:val="00FD06B8"/>
    <w:rsid w:val="00FD1E5F"/>
    <w:rsid w:val="00FD2479"/>
    <w:rsid w:val="00FD29DB"/>
    <w:rsid w:val="00FD2B5E"/>
    <w:rsid w:val="00FD2F0C"/>
    <w:rsid w:val="00FD375C"/>
    <w:rsid w:val="00FD3B27"/>
    <w:rsid w:val="00FD412E"/>
    <w:rsid w:val="00FD4138"/>
    <w:rsid w:val="00FD4694"/>
    <w:rsid w:val="00FD479B"/>
    <w:rsid w:val="00FD53BB"/>
    <w:rsid w:val="00FD5BDD"/>
    <w:rsid w:val="00FD604F"/>
    <w:rsid w:val="00FD6CBB"/>
    <w:rsid w:val="00FD6E0D"/>
    <w:rsid w:val="00FD7540"/>
    <w:rsid w:val="00FD7849"/>
    <w:rsid w:val="00FE0800"/>
    <w:rsid w:val="00FE1060"/>
    <w:rsid w:val="00FE1E35"/>
    <w:rsid w:val="00FE231D"/>
    <w:rsid w:val="00FE2549"/>
    <w:rsid w:val="00FE334F"/>
    <w:rsid w:val="00FE34CE"/>
    <w:rsid w:val="00FE36E4"/>
    <w:rsid w:val="00FE379B"/>
    <w:rsid w:val="00FE3A13"/>
    <w:rsid w:val="00FE3C78"/>
    <w:rsid w:val="00FE47E0"/>
    <w:rsid w:val="00FE4B67"/>
    <w:rsid w:val="00FE4F60"/>
    <w:rsid w:val="00FE517F"/>
    <w:rsid w:val="00FE572D"/>
    <w:rsid w:val="00FE6466"/>
    <w:rsid w:val="00FE65B4"/>
    <w:rsid w:val="00FE674A"/>
    <w:rsid w:val="00FE6AE1"/>
    <w:rsid w:val="00FE6EDD"/>
    <w:rsid w:val="00FE73BD"/>
    <w:rsid w:val="00FE7749"/>
    <w:rsid w:val="00FE788C"/>
    <w:rsid w:val="00FE78FF"/>
    <w:rsid w:val="00FE7911"/>
    <w:rsid w:val="00FE7BC6"/>
    <w:rsid w:val="00FE7C94"/>
    <w:rsid w:val="00FE7CF7"/>
    <w:rsid w:val="00FF0AD9"/>
    <w:rsid w:val="00FF1137"/>
    <w:rsid w:val="00FF1461"/>
    <w:rsid w:val="00FF160F"/>
    <w:rsid w:val="00FF1FC5"/>
    <w:rsid w:val="00FF2013"/>
    <w:rsid w:val="00FF224B"/>
    <w:rsid w:val="00FF3FE7"/>
    <w:rsid w:val="00FF4103"/>
    <w:rsid w:val="00FF48BA"/>
    <w:rsid w:val="00FF4E98"/>
    <w:rsid w:val="00FF567B"/>
    <w:rsid w:val="00FF63B4"/>
    <w:rsid w:val="00FF67CA"/>
    <w:rsid w:val="00FF6D57"/>
    <w:rsid w:val="00FF73BF"/>
    <w:rsid w:val="00FF7AB0"/>
    <w:rsid w:val="00FF7F88"/>
    <w:rsid w:val="010BCF06"/>
    <w:rsid w:val="0174A461"/>
    <w:rsid w:val="017D0207"/>
    <w:rsid w:val="017F851D"/>
    <w:rsid w:val="0181586B"/>
    <w:rsid w:val="018873F7"/>
    <w:rsid w:val="01A641C5"/>
    <w:rsid w:val="01A9C72B"/>
    <w:rsid w:val="01FB909F"/>
    <w:rsid w:val="0208BE93"/>
    <w:rsid w:val="023FB2E0"/>
    <w:rsid w:val="02FC4BAD"/>
    <w:rsid w:val="0329733C"/>
    <w:rsid w:val="03799CF2"/>
    <w:rsid w:val="03938F5F"/>
    <w:rsid w:val="03BDDF4C"/>
    <w:rsid w:val="04074E98"/>
    <w:rsid w:val="042D7A1E"/>
    <w:rsid w:val="043AC49A"/>
    <w:rsid w:val="04797F69"/>
    <w:rsid w:val="048F85E8"/>
    <w:rsid w:val="04B9B4CA"/>
    <w:rsid w:val="04F43B91"/>
    <w:rsid w:val="04FF9915"/>
    <w:rsid w:val="05094DEA"/>
    <w:rsid w:val="056782A8"/>
    <w:rsid w:val="056A784F"/>
    <w:rsid w:val="0571EA1A"/>
    <w:rsid w:val="0586D62B"/>
    <w:rsid w:val="06374ACD"/>
    <w:rsid w:val="0694634E"/>
    <w:rsid w:val="069EB413"/>
    <w:rsid w:val="06CF7B5D"/>
    <w:rsid w:val="06F9ACFD"/>
    <w:rsid w:val="06FA979F"/>
    <w:rsid w:val="06FE4E89"/>
    <w:rsid w:val="073ED5C2"/>
    <w:rsid w:val="0749DF66"/>
    <w:rsid w:val="0759ADD3"/>
    <w:rsid w:val="07717743"/>
    <w:rsid w:val="07A63807"/>
    <w:rsid w:val="07B00760"/>
    <w:rsid w:val="07DAD5E3"/>
    <w:rsid w:val="0806BF13"/>
    <w:rsid w:val="0833FFAA"/>
    <w:rsid w:val="08649278"/>
    <w:rsid w:val="08C3CAE6"/>
    <w:rsid w:val="091921B6"/>
    <w:rsid w:val="0929EF8B"/>
    <w:rsid w:val="0937B0B9"/>
    <w:rsid w:val="095F8D32"/>
    <w:rsid w:val="09905202"/>
    <w:rsid w:val="09907DA4"/>
    <w:rsid w:val="099F2880"/>
    <w:rsid w:val="09DF3A50"/>
    <w:rsid w:val="0A1F4CC1"/>
    <w:rsid w:val="0A5DE22E"/>
    <w:rsid w:val="0A6BBC0E"/>
    <w:rsid w:val="0A8234F3"/>
    <w:rsid w:val="0A97B12E"/>
    <w:rsid w:val="0AA0C07F"/>
    <w:rsid w:val="0AA97E12"/>
    <w:rsid w:val="0ABC055B"/>
    <w:rsid w:val="0AD74365"/>
    <w:rsid w:val="0B1392CB"/>
    <w:rsid w:val="0B1BCF89"/>
    <w:rsid w:val="0B407343"/>
    <w:rsid w:val="0B46044E"/>
    <w:rsid w:val="0B892284"/>
    <w:rsid w:val="0B9E0E2C"/>
    <w:rsid w:val="0BBB646E"/>
    <w:rsid w:val="0BD5811A"/>
    <w:rsid w:val="0BF8A84F"/>
    <w:rsid w:val="0BFC5C61"/>
    <w:rsid w:val="0BFF311D"/>
    <w:rsid w:val="0C30DDC9"/>
    <w:rsid w:val="0C69205D"/>
    <w:rsid w:val="0C7AA980"/>
    <w:rsid w:val="0C88FA98"/>
    <w:rsid w:val="0CA23ECA"/>
    <w:rsid w:val="0CBDCCA7"/>
    <w:rsid w:val="0CD7B995"/>
    <w:rsid w:val="0CDF7C4C"/>
    <w:rsid w:val="0CFB418D"/>
    <w:rsid w:val="0CFCBD50"/>
    <w:rsid w:val="0D1AD706"/>
    <w:rsid w:val="0D280664"/>
    <w:rsid w:val="0D30EA50"/>
    <w:rsid w:val="0D4809B3"/>
    <w:rsid w:val="0D655E8F"/>
    <w:rsid w:val="0D67D3A9"/>
    <w:rsid w:val="0D6DE560"/>
    <w:rsid w:val="0D741BD2"/>
    <w:rsid w:val="0D82AF33"/>
    <w:rsid w:val="0DAEA67D"/>
    <w:rsid w:val="0DCA0304"/>
    <w:rsid w:val="0DF0AE71"/>
    <w:rsid w:val="0E2686C7"/>
    <w:rsid w:val="0E393B37"/>
    <w:rsid w:val="0E425CB2"/>
    <w:rsid w:val="0E5AB83B"/>
    <w:rsid w:val="0E7D5D77"/>
    <w:rsid w:val="0E95C38D"/>
    <w:rsid w:val="0EA4271F"/>
    <w:rsid w:val="0EB4CCD7"/>
    <w:rsid w:val="0EE9E9B5"/>
    <w:rsid w:val="0F047285"/>
    <w:rsid w:val="0F1C06A3"/>
    <w:rsid w:val="0F259AB8"/>
    <w:rsid w:val="0F365631"/>
    <w:rsid w:val="0F4E3BDA"/>
    <w:rsid w:val="0F74B9FB"/>
    <w:rsid w:val="0FC10D3D"/>
    <w:rsid w:val="0FDE2D13"/>
    <w:rsid w:val="103F7172"/>
    <w:rsid w:val="1041EB95"/>
    <w:rsid w:val="108EEECA"/>
    <w:rsid w:val="10BA8E23"/>
    <w:rsid w:val="10D502F2"/>
    <w:rsid w:val="113B6464"/>
    <w:rsid w:val="1142A2A3"/>
    <w:rsid w:val="1170B9EA"/>
    <w:rsid w:val="11782895"/>
    <w:rsid w:val="118233DD"/>
    <w:rsid w:val="1191488B"/>
    <w:rsid w:val="11BF8950"/>
    <w:rsid w:val="11D66123"/>
    <w:rsid w:val="11E3ED27"/>
    <w:rsid w:val="11E4BBA7"/>
    <w:rsid w:val="11F5A87D"/>
    <w:rsid w:val="1226352A"/>
    <w:rsid w:val="1228BF58"/>
    <w:rsid w:val="122B8453"/>
    <w:rsid w:val="12477CA6"/>
    <w:rsid w:val="12AA674C"/>
    <w:rsid w:val="12B77DB0"/>
    <w:rsid w:val="12ED545B"/>
    <w:rsid w:val="12EE2C08"/>
    <w:rsid w:val="136C41E8"/>
    <w:rsid w:val="13B382E9"/>
    <w:rsid w:val="13BB7EB7"/>
    <w:rsid w:val="13D31526"/>
    <w:rsid w:val="13F170FF"/>
    <w:rsid w:val="14174B44"/>
    <w:rsid w:val="142707A3"/>
    <w:rsid w:val="143BC191"/>
    <w:rsid w:val="14451594"/>
    <w:rsid w:val="144B0A97"/>
    <w:rsid w:val="14618C65"/>
    <w:rsid w:val="146B6D62"/>
    <w:rsid w:val="1471DDC0"/>
    <w:rsid w:val="1475D9CF"/>
    <w:rsid w:val="147702A8"/>
    <w:rsid w:val="14BB50CE"/>
    <w:rsid w:val="14C5EC66"/>
    <w:rsid w:val="14C6A736"/>
    <w:rsid w:val="14CB9E8C"/>
    <w:rsid w:val="14E308E3"/>
    <w:rsid w:val="14EB3A5A"/>
    <w:rsid w:val="14F01AE5"/>
    <w:rsid w:val="150B9E25"/>
    <w:rsid w:val="152915A2"/>
    <w:rsid w:val="15AD9B23"/>
    <w:rsid w:val="15E0008A"/>
    <w:rsid w:val="166AFB54"/>
    <w:rsid w:val="16ABDC0F"/>
    <w:rsid w:val="16B7A4FE"/>
    <w:rsid w:val="16EED561"/>
    <w:rsid w:val="170C9807"/>
    <w:rsid w:val="171246A0"/>
    <w:rsid w:val="17317217"/>
    <w:rsid w:val="177D2310"/>
    <w:rsid w:val="17A3314D"/>
    <w:rsid w:val="17A89AD0"/>
    <w:rsid w:val="17AB74B1"/>
    <w:rsid w:val="17C932A4"/>
    <w:rsid w:val="17CF6D6D"/>
    <w:rsid w:val="17E7067A"/>
    <w:rsid w:val="17F18670"/>
    <w:rsid w:val="182A2399"/>
    <w:rsid w:val="18326871"/>
    <w:rsid w:val="1856F93B"/>
    <w:rsid w:val="18765179"/>
    <w:rsid w:val="188C7A69"/>
    <w:rsid w:val="189B96A5"/>
    <w:rsid w:val="18B29A12"/>
    <w:rsid w:val="18E12C68"/>
    <w:rsid w:val="1901F901"/>
    <w:rsid w:val="1932C6FD"/>
    <w:rsid w:val="195245EC"/>
    <w:rsid w:val="195E8FAD"/>
    <w:rsid w:val="19648D83"/>
    <w:rsid w:val="196F6DC9"/>
    <w:rsid w:val="197F0C67"/>
    <w:rsid w:val="1982F414"/>
    <w:rsid w:val="19C909CA"/>
    <w:rsid w:val="19EF4E25"/>
    <w:rsid w:val="19F46625"/>
    <w:rsid w:val="1A4337D9"/>
    <w:rsid w:val="1A5D359D"/>
    <w:rsid w:val="1A6D01C6"/>
    <w:rsid w:val="1A97657D"/>
    <w:rsid w:val="1AAC99DE"/>
    <w:rsid w:val="1B0C4F46"/>
    <w:rsid w:val="1B4D86DD"/>
    <w:rsid w:val="1B6396BC"/>
    <w:rsid w:val="1B757CC9"/>
    <w:rsid w:val="1BD76104"/>
    <w:rsid w:val="1C1349B2"/>
    <w:rsid w:val="1C429DB6"/>
    <w:rsid w:val="1C753E17"/>
    <w:rsid w:val="1CBFD3F2"/>
    <w:rsid w:val="1CD0AE19"/>
    <w:rsid w:val="1CF7A5BA"/>
    <w:rsid w:val="1D114D2A"/>
    <w:rsid w:val="1D183C2B"/>
    <w:rsid w:val="1D218A2B"/>
    <w:rsid w:val="1D48D62A"/>
    <w:rsid w:val="1D9AE8B7"/>
    <w:rsid w:val="1DC20C0A"/>
    <w:rsid w:val="1DFC8D93"/>
    <w:rsid w:val="1E260E5A"/>
    <w:rsid w:val="1E2BE03F"/>
    <w:rsid w:val="1E475623"/>
    <w:rsid w:val="1E678BD0"/>
    <w:rsid w:val="1E71E6C3"/>
    <w:rsid w:val="1E7807F1"/>
    <w:rsid w:val="1E8D7442"/>
    <w:rsid w:val="1EB94F2B"/>
    <w:rsid w:val="1F0348F3"/>
    <w:rsid w:val="1F09C41C"/>
    <w:rsid w:val="1F0DC012"/>
    <w:rsid w:val="1F4944DD"/>
    <w:rsid w:val="1F83E4B5"/>
    <w:rsid w:val="1F95209B"/>
    <w:rsid w:val="1FA38014"/>
    <w:rsid w:val="1FA560C5"/>
    <w:rsid w:val="1FB549BD"/>
    <w:rsid w:val="1FE36375"/>
    <w:rsid w:val="1FF3FE37"/>
    <w:rsid w:val="200615E5"/>
    <w:rsid w:val="204F4617"/>
    <w:rsid w:val="20987949"/>
    <w:rsid w:val="209D810D"/>
    <w:rsid w:val="20AFACA3"/>
    <w:rsid w:val="20BB028E"/>
    <w:rsid w:val="20C32A47"/>
    <w:rsid w:val="20D4EE20"/>
    <w:rsid w:val="20F53D31"/>
    <w:rsid w:val="211FB516"/>
    <w:rsid w:val="213ED06E"/>
    <w:rsid w:val="214B0E8B"/>
    <w:rsid w:val="214FE1BD"/>
    <w:rsid w:val="2157ED37"/>
    <w:rsid w:val="2164E8A3"/>
    <w:rsid w:val="2184FA4A"/>
    <w:rsid w:val="21FF780A"/>
    <w:rsid w:val="2207449E"/>
    <w:rsid w:val="220B95F5"/>
    <w:rsid w:val="224FC88C"/>
    <w:rsid w:val="225C8FB7"/>
    <w:rsid w:val="22A6EB1B"/>
    <w:rsid w:val="22EBD4F7"/>
    <w:rsid w:val="230232D2"/>
    <w:rsid w:val="2324E56F"/>
    <w:rsid w:val="232F29C7"/>
    <w:rsid w:val="23669322"/>
    <w:rsid w:val="23982209"/>
    <w:rsid w:val="23C24192"/>
    <w:rsid w:val="23D92771"/>
    <w:rsid w:val="23E13D50"/>
    <w:rsid w:val="24015E57"/>
    <w:rsid w:val="24039A05"/>
    <w:rsid w:val="244F3F3F"/>
    <w:rsid w:val="24989747"/>
    <w:rsid w:val="24FF20FD"/>
    <w:rsid w:val="253A9B08"/>
    <w:rsid w:val="25565977"/>
    <w:rsid w:val="255D8501"/>
    <w:rsid w:val="255D9F45"/>
    <w:rsid w:val="255F53A3"/>
    <w:rsid w:val="256A1C7A"/>
    <w:rsid w:val="258C0368"/>
    <w:rsid w:val="258E5789"/>
    <w:rsid w:val="25E7CF39"/>
    <w:rsid w:val="25F4C2DC"/>
    <w:rsid w:val="26324C22"/>
    <w:rsid w:val="266CD573"/>
    <w:rsid w:val="2678160B"/>
    <w:rsid w:val="26A48CE8"/>
    <w:rsid w:val="26B07350"/>
    <w:rsid w:val="26B8BF40"/>
    <w:rsid w:val="26DD5799"/>
    <w:rsid w:val="270C5BAC"/>
    <w:rsid w:val="272B30CD"/>
    <w:rsid w:val="27496022"/>
    <w:rsid w:val="2755EE3D"/>
    <w:rsid w:val="2770D0D0"/>
    <w:rsid w:val="27917807"/>
    <w:rsid w:val="279F7156"/>
    <w:rsid w:val="27B9D982"/>
    <w:rsid w:val="28058606"/>
    <w:rsid w:val="2813B276"/>
    <w:rsid w:val="28992826"/>
    <w:rsid w:val="289F1DE3"/>
    <w:rsid w:val="28BD22CA"/>
    <w:rsid w:val="291A890C"/>
    <w:rsid w:val="291D0783"/>
    <w:rsid w:val="293C4F2E"/>
    <w:rsid w:val="294A1B88"/>
    <w:rsid w:val="296CCD0D"/>
    <w:rsid w:val="2975BC65"/>
    <w:rsid w:val="29A24501"/>
    <w:rsid w:val="29A7AF5C"/>
    <w:rsid w:val="29CCA055"/>
    <w:rsid w:val="2A4E2BEC"/>
    <w:rsid w:val="2A76E0E5"/>
    <w:rsid w:val="2AB88F7E"/>
    <w:rsid w:val="2AC5D6D1"/>
    <w:rsid w:val="2ACEFE4F"/>
    <w:rsid w:val="2AFF8D6B"/>
    <w:rsid w:val="2B1A216C"/>
    <w:rsid w:val="2B239E8F"/>
    <w:rsid w:val="2B30E866"/>
    <w:rsid w:val="2B33150A"/>
    <w:rsid w:val="2B4929ED"/>
    <w:rsid w:val="2B694217"/>
    <w:rsid w:val="2B73F224"/>
    <w:rsid w:val="2B9104AC"/>
    <w:rsid w:val="2BA1B8F4"/>
    <w:rsid w:val="2BE0A475"/>
    <w:rsid w:val="2BF5875A"/>
    <w:rsid w:val="2BF8C862"/>
    <w:rsid w:val="2C067D3E"/>
    <w:rsid w:val="2C2A4E5C"/>
    <w:rsid w:val="2C32B3FD"/>
    <w:rsid w:val="2C581ACA"/>
    <w:rsid w:val="2C58BD8D"/>
    <w:rsid w:val="2C787F2D"/>
    <w:rsid w:val="2CDDA95F"/>
    <w:rsid w:val="2D244A67"/>
    <w:rsid w:val="2D68F340"/>
    <w:rsid w:val="2D776D48"/>
    <w:rsid w:val="2D84489C"/>
    <w:rsid w:val="2D9A3898"/>
    <w:rsid w:val="2DE20056"/>
    <w:rsid w:val="2DFAACB1"/>
    <w:rsid w:val="2E0ECB8E"/>
    <w:rsid w:val="2E21A134"/>
    <w:rsid w:val="2E23F48D"/>
    <w:rsid w:val="2E3871C5"/>
    <w:rsid w:val="2E56DBB1"/>
    <w:rsid w:val="2E8BB46B"/>
    <w:rsid w:val="2E909989"/>
    <w:rsid w:val="2ED3A752"/>
    <w:rsid w:val="2EE4D448"/>
    <w:rsid w:val="2EE933C7"/>
    <w:rsid w:val="2F0AD89D"/>
    <w:rsid w:val="2F38BD71"/>
    <w:rsid w:val="2F56E736"/>
    <w:rsid w:val="2FD7EC8A"/>
    <w:rsid w:val="2FFA7FD3"/>
    <w:rsid w:val="300463AD"/>
    <w:rsid w:val="3034FB55"/>
    <w:rsid w:val="303A003F"/>
    <w:rsid w:val="30D3FB17"/>
    <w:rsid w:val="30ECFCC3"/>
    <w:rsid w:val="31279D4F"/>
    <w:rsid w:val="3132C68D"/>
    <w:rsid w:val="313CB9CA"/>
    <w:rsid w:val="3149DE68"/>
    <w:rsid w:val="31634C4E"/>
    <w:rsid w:val="31C47BA5"/>
    <w:rsid w:val="31C4FA86"/>
    <w:rsid w:val="3210D81D"/>
    <w:rsid w:val="321FAD37"/>
    <w:rsid w:val="3221964D"/>
    <w:rsid w:val="3288CD24"/>
    <w:rsid w:val="32D4B2D4"/>
    <w:rsid w:val="32E60FD9"/>
    <w:rsid w:val="3307972C"/>
    <w:rsid w:val="3362D124"/>
    <w:rsid w:val="336AF02A"/>
    <w:rsid w:val="3397F89A"/>
    <w:rsid w:val="33A8F0FF"/>
    <w:rsid w:val="33B0CF9D"/>
    <w:rsid w:val="33E94EF0"/>
    <w:rsid w:val="3419E25F"/>
    <w:rsid w:val="34819BE0"/>
    <w:rsid w:val="349D0EBA"/>
    <w:rsid w:val="34EC4D4C"/>
    <w:rsid w:val="34F8FCCD"/>
    <w:rsid w:val="358E5C72"/>
    <w:rsid w:val="359A8917"/>
    <w:rsid w:val="35F418B2"/>
    <w:rsid w:val="35F8397E"/>
    <w:rsid w:val="3613C336"/>
    <w:rsid w:val="364F3733"/>
    <w:rsid w:val="366BB3C7"/>
    <w:rsid w:val="369303AD"/>
    <w:rsid w:val="36A31E68"/>
    <w:rsid w:val="36C02261"/>
    <w:rsid w:val="36D63597"/>
    <w:rsid w:val="3746FC0C"/>
    <w:rsid w:val="374833C6"/>
    <w:rsid w:val="3749F867"/>
    <w:rsid w:val="37533D6A"/>
    <w:rsid w:val="378BC3F4"/>
    <w:rsid w:val="37B0A40C"/>
    <w:rsid w:val="37C41EB5"/>
    <w:rsid w:val="37D98EF6"/>
    <w:rsid w:val="37DD3491"/>
    <w:rsid w:val="3846F139"/>
    <w:rsid w:val="3861C465"/>
    <w:rsid w:val="38BCD008"/>
    <w:rsid w:val="38F20F2B"/>
    <w:rsid w:val="38F80EA8"/>
    <w:rsid w:val="394D8879"/>
    <w:rsid w:val="395771FB"/>
    <w:rsid w:val="3975D4D2"/>
    <w:rsid w:val="39B26C6E"/>
    <w:rsid w:val="39B69BE8"/>
    <w:rsid w:val="39C62286"/>
    <w:rsid w:val="39F602A4"/>
    <w:rsid w:val="3A185243"/>
    <w:rsid w:val="3A40EA83"/>
    <w:rsid w:val="3AA8EA4C"/>
    <w:rsid w:val="3AAC8D6D"/>
    <w:rsid w:val="3AEBA1DB"/>
    <w:rsid w:val="3B1C2042"/>
    <w:rsid w:val="3B21C087"/>
    <w:rsid w:val="3B500E76"/>
    <w:rsid w:val="3B5041DC"/>
    <w:rsid w:val="3B60BA5B"/>
    <w:rsid w:val="3B7619BC"/>
    <w:rsid w:val="3B7DD24A"/>
    <w:rsid w:val="3B802292"/>
    <w:rsid w:val="3BC0ED4A"/>
    <w:rsid w:val="3BDFAB68"/>
    <w:rsid w:val="3C03DD52"/>
    <w:rsid w:val="3C8DFF23"/>
    <w:rsid w:val="3CC8729A"/>
    <w:rsid w:val="3CD4B782"/>
    <w:rsid w:val="3CDADEC6"/>
    <w:rsid w:val="3D439324"/>
    <w:rsid w:val="3D4929D5"/>
    <w:rsid w:val="3D4D7479"/>
    <w:rsid w:val="3D7D205E"/>
    <w:rsid w:val="3DB841FD"/>
    <w:rsid w:val="3DFA8C98"/>
    <w:rsid w:val="3E58BC6E"/>
    <w:rsid w:val="3E59A7AB"/>
    <w:rsid w:val="3E860588"/>
    <w:rsid w:val="3E8C1B93"/>
    <w:rsid w:val="3E98FEFD"/>
    <w:rsid w:val="3EB6D103"/>
    <w:rsid w:val="3EC7D847"/>
    <w:rsid w:val="3ED1C4BE"/>
    <w:rsid w:val="3ED90F15"/>
    <w:rsid w:val="3EF7185C"/>
    <w:rsid w:val="3F01F4F1"/>
    <w:rsid w:val="3F0453B3"/>
    <w:rsid w:val="3F1571F9"/>
    <w:rsid w:val="3F19191A"/>
    <w:rsid w:val="3F667643"/>
    <w:rsid w:val="3F6D8D5C"/>
    <w:rsid w:val="3F8F6C87"/>
    <w:rsid w:val="3F9F0611"/>
    <w:rsid w:val="40103DF5"/>
    <w:rsid w:val="40400B0D"/>
    <w:rsid w:val="40578420"/>
    <w:rsid w:val="4069A181"/>
    <w:rsid w:val="407E892F"/>
    <w:rsid w:val="409C4F12"/>
    <w:rsid w:val="40ADB86E"/>
    <w:rsid w:val="40F39A53"/>
    <w:rsid w:val="40F6FA72"/>
    <w:rsid w:val="41078CBD"/>
    <w:rsid w:val="41105E03"/>
    <w:rsid w:val="411C88DB"/>
    <w:rsid w:val="415F9765"/>
    <w:rsid w:val="4169F4FF"/>
    <w:rsid w:val="41775746"/>
    <w:rsid w:val="41C7D101"/>
    <w:rsid w:val="420278DA"/>
    <w:rsid w:val="42055C29"/>
    <w:rsid w:val="4262ACF9"/>
    <w:rsid w:val="4271D032"/>
    <w:rsid w:val="4287C297"/>
    <w:rsid w:val="429455B2"/>
    <w:rsid w:val="42B97766"/>
    <w:rsid w:val="430CAB31"/>
    <w:rsid w:val="439A9E73"/>
    <w:rsid w:val="43EF825F"/>
    <w:rsid w:val="43F1FE97"/>
    <w:rsid w:val="43FF618F"/>
    <w:rsid w:val="440809BF"/>
    <w:rsid w:val="440CED9A"/>
    <w:rsid w:val="441D44C3"/>
    <w:rsid w:val="4424C31D"/>
    <w:rsid w:val="44324B4B"/>
    <w:rsid w:val="44911706"/>
    <w:rsid w:val="44C735DB"/>
    <w:rsid w:val="44CC2AE2"/>
    <w:rsid w:val="44CE1859"/>
    <w:rsid w:val="44D2BE22"/>
    <w:rsid w:val="458FB895"/>
    <w:rsid w:val="45F4238E"/>
    <w:rsid w:val="46561F51"/>
    <w:rsid w:val="469F5AD9"/>
    <w:rsid w:val="46B42FCA"/>
    <w:rsid w:val="46DCE285"/>
    <w:rsid w:val="46E35824"/>
    <w:rsid w:val="4700D9EF"/>
    <w:rsid w:val="4701E0BF"/>
    <w:rsid w:val="4732FE72"/>
    <w:rsid w:val="473B6307"/>
    <w:rsid w:val="473CC3CD"/>
    <w:rsid w:val="473CDD8C"/>
    <w:rsid w:val="4740E279"/>
    <w:rsid w:val="47452F33"/>
    <w:rsid w:val="476A8B98"/>
    <w:rsid w:val="477B165A"/>
    <w:rsid w:val="47B9E913"/>
    <w:rsid w:val="47D1A1A9"/>
    <w:rsid w:val="47D5ED88"/>
    <w:rsid w:val="47F2D54A"/>
    <w:rsid w:val="48018715"/>
    <w:rsid w:val="48097808"/>
    <w:rsid w:val="4834AA0D"/>
    <w:rsid w:val="483D7F63"/>
    <w:rsid w:val="486CB473"/>
    <w:rsid w:val="48810A09"/>
    <w:rsid w:val="489E2AF1"/>
    <w:rsid w:val="4907BA88"/>
    <w:rsid w:val="49142AB8"/>
    <w:rsid w:val="4918A90A"/>
    <w:rsid w:val="4949F246"/>
    <w:rsid w:val="49735A27"/>
    <w:rsid w:val="49774E77"/>
    <w:rsid w:val="49B4E393"/>
    <w:rsid w:val="49D3E2D6"/>
    <w:rsid w:val="4A50D00E"/>
    <w:rsid w:val="4A587F32"/>
    <w:rsid w:val="4A601EA7"/>
    <w:rsid w:val="4A814DD4"/>
    <w:rsid w:val="4AA84A86"/>
    <w:rsid w:val="4B13E053"/>
    <w:rsid w:val="4B715C36"/>
    <w:rsid w:val="4B85732C"/>
    <w:rsid w:val="4BA612CD"/>
    <w:rsid w:val="4BB79672"/>
    <w:rsid w:val="4BC1BDDF"/>
    <w:rsid w:val="4BF85FA7"/>
    <w:rsid w:val="4C0B0D71"/>
    <w:rsid w:val="4C2523E4"/>
    <w:rsid w:val="4C88341C"/>
    <w:rsid w:val="4C8F3B33"/>
    <w:rsid w:val="4CB38D77"/>
    <w:rsid w:val="4CB41409"/>
    <w:rsid w:val="4D199370"/>
    <w:rsid w:val="4D1E17FF"/>
    <w:rsid w:val="4D1FBC63"/>
    <w:rsid w:val="4D2180F6"/>
    <w:rsid w:val="4D4991B2"/>
    <w:rsid w:val="4D5F1816"/>
    <w:rsid w:val="4DC3F548"/>
    <w:rsid w:val="4DD33922"/>
    <w:rsid w:val="4E3B5004"/>
    <w:rsid w:val="4EAA6CBE"/>
    <w:rsid w:val="4EAED80C"/>
    <w:rsid w:val="4ED5488E"/>
    <w:rsid w:val="4EE25440"/>
    <w:rsid w:val="4EF1F57E"/>
    <w:rsid w:val="4F03D39D"/>
    <w:rsid w:val="4F3FB656"/>
    <w:rsid w:val="4F5FC9FF"/>
    <w:rsid w:val="4F8F0592"/>
    <w:rsid w:val="4F9DAEEB"/>
    <w:rsid w:val="4FDE5BC1"/>
    <w:rsid w:val="4FE1801A"/>
    <w:rsid w:val="5058C0C3"/>
    <w:rsid w:val="50796D10"/>
    <w:rsid w:val="508200D0"/>
    <w:rsid w:val="5089AE99"/>
    <w:rsid w:val="50C7D146"/>
    <w:rsid w:val="50E91DF6"/>
    <w:rsid w:val="50FC7282"/>
    <w:rsid w:val="51141D48"/>
    <w:rsid w:val="512D09E1"/>
    <w:rsid w:val="5177AFC1"/>
    <w:rsid w:val="51BAFCC1"/>
    <w:rsid w:val="51E9B26A"/>
    <w:rsid w:val="520BD742"/>
    <w:rsid w:val="52135DB3"/>
    <w:rsid w:val="5266DD55"/>
    <w:rsid w:val="52854C06"/>
    <w:rsid w:val="52D8B7A7"/>
    <w:rsid w:val="5302FB7E"/>
    <w:rsid w:val="530A1573"/>
    <w:rsid w:val="5331E34D"/>
    <w:rsid w:val="5346FBE7"/>
    <w:rsid w:val="535FB129"/>
    <w:rsid w:val="536F38E2"/>
    <w:rsid w:val="53844268"/>
    <w:rsid w:val="53A87399"/>
    <w:rsid w:val="53BA1A4C"/>
    <w:rsid w:val="53FACEB6"/>
    <w:rsid w:val="54140A78"/>
    <w:rsid w:val="542D6462"/>
    <w:rsid w:val="544E619A"/>
    <w:rsid w:val="54F4CF93"/>
    <w:rsid w:val="55766DBB"/>
    <w:rsid w:val="557D34FB"/>
    <w:rsid w:val="55987B36"/>
    <w:rsid w:val="55A67ED5"/>
    <w:rsid w:val="5604F182"/>
    <w:rsid w:val="56251003"/>
    <w:rsid w:val="562E75B7"/>
    <w:rsid w:val="5630C65C"/>
    <w:rsid w:val="56A2B88C"/>
    <w:rsid w:val="56B52726"/>
    <w:rsid w:val="56CC48A0"/>
    <w:rsid w:val="577495BB"/>
    <w:rsid w:val="5795208B"/>
    <w:rsid w:val="579E1EDD"/>
    <w:rsid w:val="57B16FBB"/>
    <w:rsid w:val="57BA6ADC"/>
    <w:rsid w:val="583196CE"/>
    <w:rsid w:val="58B47B04"/>
    <w:rsid w:val="58D11648"/>
    <w:rsid w:val="58DB5529"/>
    <w:rsid w:val="590AB562"/>
    <w:rsid w:val="590E51B6"/>
    <w:rsid w:val="59175E7D"/>
    <w:rsid w:val="5932DF37"/>
    <w:rsid w:val="597A6758"/>
    <w:rsid w:val="5995B0AA"/>
    <w:rsid w:val="599F61C6"/>
    <w:rsid w:val="59AA6D41"/>
    <w:rsid w:val="59CA1E0D"/>
    <w:rsid w:val="59D62620"/>
    <w:rsid w:val="5A103D16"/>
    <w:rsid w:val="5A1A4FB8"/>
    <w:rsid w:val="5A23E78E"/>
    <w:rsid w:val="5A4F5E91"/>
    <w:rsid w:val="5A820BB3"/>
    <w:rsid w:val="5A88FA3B"/>
    <w:rsid w:val="5AAB403D"/>
    <w:rsid w:val="5AAF0D09"/>
    <w:rsid w:val="5AC89161"/>
    <w:rsid w:val="5B460915"/>
    <w:rsid w:val="5B9FD3FF"/>
    <w:rsid w:val="5BA17D36"/>
    <w:rsid w:val="5BB6FBE7"/>
    <w:rsid w:val="5BB9806F"/>
    <w:rsid w:val="5BD79C83"/>
    <w:rsid w:val="5C055D0C"/>
    <w:rsid w:val="5C2754D9"/>
    <w:rsid w:val="5C6F4BB8"/>
    <w:rsid w:val="5C7E45C7"/>
    <w:rsid w:val="5CF1FCC1"/>
    <w:rsid w:val="5D04BB20"/>
    <w:rsid w:val="5D06E5D9"/>
    <w:rsid w:val="5D31228A"/>
    <w:rsid w:val="5D3E3FEE"/>
    <w:rsid w:val="5D6083D8"/>
    <w:rsid w:val="5DBF7501"/>
    <w:rsid w:val="5DE32BE1"/>
    <w:rsid w:val="5E3B8CFB"/>
    <w:rsid w:val="5E525750"/>
    <w:rsid w:val="5E608666"/>
    <w:rsid w:val="5E92FE56"/>
    <w:rsid w:val="5EADE32C"/>
    <w:rsid w:val="5EB99F93"/>
    <w:rsid w:val="5EDB9C10"/>
    <w:rsid w:val="5F172C0A"/>
    <w:rsid w:val="5F204C8C"/>
    <w:rsid w:val="5F41B8C1"/>
    <w:rsid w:val="5F81C608"/>
    <w:rsid w:val="5F9184B2"/>
    <w:rsid w:val="5FA6D647"/>
    <w:rsid w:val="5FB62F13"/>
    <w:rsid w:val="5FBBED34"/>
    <w:rsid w:val="5FD99648"/>
    <w:rsid w:val="5FDB02A1"/>
    <w:rsid w:val="5FDD248E"/>
    <w:rsid w:val="5FEA1269"/>
    <w:rsid w:val="5FEAB479"/>
    <w:rsid w:val="6062F8D1"/>
    <w:rsid w:val="60755ABC"/>
    <w:rsid w:val="609F790C"/>
    <w:rsid w:val="60B4B1A7"/>
    <w:rsid w:val="613EC59E"/>
    <w:rsid w:val="61436FBA"/>
    <w:rsid w:val="61457AFB"/>
    <w:rsid w:val="614EA015"/>
    <w:rsid w:val="61727F81"/>
    <w:rsid w:val="6172AE8F"/>
    <w:rsid w:val="618BE78D"/>
    <w:rsid w:val="618F6E7F"/>
    <w:rsid w:val="619F6AAA"/>
    <w:rsid w:val="61A8B8D2"/>
    <w:rsid w:val="61B8A529"/>
    <w:rsid w:val="61BE7F0A"/>
    <w:rsid w:val="61D4D882"/>
    <w:rsid w:val="623EB673"/>
    <w:rsid w:val="627A9A0C"/>
    <w:rsid w:val="62BD895B"/>
    <w:rsid w:val="62D598FF"/>
    <w:rsid w:val="62F7D1E3"/>
    <w:rsid w:val="6309EBAA"/>
    <w:rsid w:val="631CE912"/>
    <w:rsid w:val="632CEBB0"/>
    <w:rsid w:val="634ACF73"/>
    <w:rsid w:val="6358958C"/>
    <w:rsid w:val="636A52D4"/>
    <w:rsid w:val="637FAA3E"/>
    <w:rsid w:val="639B7ABE"/>
    <w:rsid w:val="63F9BE0B"/>
    <w:rsid w:val="63FFDD16"/>
    <w:rsid w:val="648744C4"/>
    <w:rsid w:val="64A6DB91"/>
    <w:rsid w:val="64D3C2FE"/>
    <w:rsid w:val="64D687D2"/>
    <w:rsid w:val="64DBE6D7"/>
    <w:rsid w:val="650849AA"/>
    <w:rsid w:val="650A0CF7"/>
    <w:rsid w:val="6523722C"/>
    <w:rsid w:val="6543AB3A"/>
    <w:rsid w:val="6548C24C"/>
    <w:rsid w:val="65679DD5"/>
    <w:rsid w:val="6577F470"/>
    <w:rsid w:val="658FE699"/>
    <w:rsid w:val="65A19E71"/>
    <w:rsid w:val="65A28B79"/>
    <w:rsid w:val="65C202DD"/>
    <w:rsid w:val="65D44559"/>
    <w:rsid w:val="6609C725"/>
    <w:rsid w:val="6625F136"/>
    <w:rsid w:val="665A55ED"/>
    <w:rsid w:val="669D3459"/>
    <w:rsid w:val="66AD9CA9"/>
    <w:rsid w:val="66C67401"/>
    <w:rsid w:val="6715A40C"/>
    <w:rsid w:val="671DA853"/>
    <w:rsid w:val="672E53BC"/>
    <w:rsid w:val="67832248"/>
    <w:rsid w:val="6785B18E"/>
    <w:rsid w:val="67A38C7C"/>
    <w:rsid w:val="67A3D289"/>
    <w:rsid w:val="67C99325"/>
    <w:rsid w:val="67CAEB8D"/>
    <w:rsid w:val="6868E030"/>
    <w:rsid w:val="6874909A"/>
    <w:rsid w:val="68936560"/>
    <w:rsid w:val="68A94557"/>
    <w:rsid w:val="68DA495A"/>
    <w:rsid w:val="68FD9FE8"/>
    <w:rsid w:val="691820DF"/>
    <w:rsid w:val="69386A3B"/>
    <w:rsid w:val="693B6F65"/>
    <w:rsid w:val="69764564"/>
    <w:rsid w:val="697F2194"/>
    <w:rsid w:val="69C8FD38"/>
    <w:rsid w:val="6A55F74C"/>
    <w:rsid w:val="6A572F15"/>
    <w:rsid w:val="6A89EC8E"/>
    <w:rsid w:val="6AB1D4D8"/>
    <w:rsid w:val="6AB24512"/>
    <w:rsid w:val="6AD81AAF"/>
    <w:rsid w:val="6B15F442"/>
    <w:rsid w:val="6B4078D5"/>
    <w:rsid w:val="6B4D9654"/>
    <w:rsid w:val="6B50F321"/>
    <w:rsid w:val="6BA24A14"/>
    <w:rsid w:val="6BD8504E"/>
    <w:rsid w:val="6C1513BD"/>
    <w:rsid w:val="6C490BBA"/>
    <w:rsid w:val="6C861F38"/>
    <w:rsid w:val="6CB4E87D"/>
    <w:rsid w:val="6CE5580C"/>
    <w:rsid w:val="6CE693A1"/>
    <w:rsid w:val="6CFC8226"/>
    <w:rsid w:val="6D22F5B8"/>
    <w:rsid w:val="6D6959F6"/>
    <w:rsid w:val="6D7ECF1C"/>
    <w:rsid w:val="6DEBBE5E"/>
    <w:rsid w:val="6DF257F8"/>
    <w:rsid w:val="6E048DB1"/>
    <w:rsid w:val="6E1597CC"/>
    <w:rsid w:val="6E32542A"/>
    <w:rsid w:val="6E6EE00E"/>
    <w:rsid w:val="6E85D29D"/>
    <w:rsid w:val="6EA6B6AB"/>
    <w:rsid w:val="6EC81225"/>
    <w:rsid w:val="6EE33EFC"/>
    <w:rsid w:val="6F09071F"/>
    <w:rsid w:val="6F40A0FE"/>
    <w:rsid w:val="6F5E297F"/>
    <w:rsid w:val="6FDA6B6C"/>
    <w:rsid w:val="6FE944FC"/>
    <w:rsid w:val="704019CA"/>
    <w:rsid w:val="70613E4C"/>
    <w:rsid w:val="707B27F3"/>
    <w:rsid w:val="70BDC5C5"/>
    <w:rsid w:val="70C060DF"/>
    <w:rsid w:val="70C6A06F"/>
    <w:rsid w:val="70C8E8B5"/>
    <w:rsid w:val="70DE3D12"/>
    <w:rsid w:val="70F0F959"/>
    <w:rsid w:val="70F2E88F"/>
    <w:rsid w:val="71133FA3"/>
    <w:rsid w:val="712C3603"/>
    <w:rsid w:val="714F3D8C"/>
    <w:rsid w:val="717A8EBC"/>
    <w:rsid w:val="719797D9"/>
    <w:rsid w:val="71A52CA7"/>
    <w:rsid w:val="71DE968A"/>
    <w:rsid w:val="71E820C0"/>
    <w:rsid w:val="722C32BE"/>
    <w:rsid w:val="7236BE7E"/>
    <w:rsid w:val="723EC144"/>
    <w:rsid w:val="724A1275"/>
    <w:rsid w:val="727CA168"/>
    <w:rsid w:val="729AD17F"/>
    <w:rsid w:val="72FBBBF6"/>
    <w:rsid w:val="731B968E"/>
    <w:rsid w:val="732081A0"/>
    <w:rsid w:val="7346FE90"/>
    <w:rsid w:val="737FDFE7"/>
    <w:rsid w:val="739ADE6E"/>
    <w:rsid w:val="73A70095"/>
    <w:rsid w:val="73A728C7"/>
    <w:rsid w:val="73C384DC"/>
    <w:rsid w:val="73C428E3"/>
    <w:rsid w:val="73C74B01"/>
    <w:rsid w:val="7401F56A"/>
    <w:rsid w:val="740C006A"/>
    <w:rsid w:val="74740EA7"/>
    <w:rsid w:val="747887FA"/>
    <w:rsid w:val="74791F72"/>
    <w:rsid w:val="748F7B59"/>
    <w:rsid w:val="74A70236"/>
    <w:rsid w:val="74BC7AB7"/>
    <w:rsid w:val="74BF1AC5"/>
    <w:rsid w:val="74DFBAF1"/>
    <w:rsid w:val="7530BB83"/>
    <w:rsid w:val="756AACE8"/>
    <w:rsid w:val="758A2E0F"/>
    <w:rsid w:val="75A9D692"/>
    <w:rsid w:val="75BAF4CF"/>
    <w:rsid w:val="75D37AE5"/>
    <w:rsid w:val="75D78554"/>
    <w:rsid w:val="7610B516"/>
    <w:rsid w:val="765326F7"/>
    <w:rsid w:val="7660A558"/>
    <w:rsid w:val="766B64E0"/>
    <w:rsid w:val="768FEFDF"/>
    <w:rsid w:val="76A97426"/>
    <w:rsid w:val="771D479C"/>
    <w:rsid w:val="772CC897"/>
    <w:rsid w:val="775BDC1F"/>
    <w:rsid w:val="776BD272"/>
    <w:rsid w:val="77746A18"/>
    <w:rsid w:val="7783078D"/>
    <w:rsid w:val="77DC3DBB"/>
    <w:rsid w:val="77E4B52A"/>
    <w:rsid w:val="77FA5F53"/>
    <w:rsid w:val="77FC1FE3"/>
    <w:rsid w:val="781D5B71"/>
    <w:rsid w:val="78605418"/>
    <w:rsid w:val="787471B7"/>
    <w:rsid w:val="7875B4A5"/>
    <w:rsid w:val="788BCEB7"/>
    <w:rsid w:val="7894B950"/>
    <w:rsid w:val="78CE09F0"/>
    <w:rsid w:val="78EBE771"/>
    <w:rsid w:val="7937D969"/>
    <w:rsid w:val="7963B77F"/>
    <w:rsid w:val="79ACCA58"/>
    <w:rsid w:val="79BB7155"/>
    <w:rsid w:val="79CE728D"/>
    <w:rsid w:val="79E4B933"/>
    <w:rsid w:val="7A11882A"/>
    <w:rsid w:val="7A300BA4"/>
    <w:rsid w:val="7AAA0F37"/>
    <w:rsid w:val="7ABA3EC5"/>
    <w:rsid w:val="7AC39B99"/>
    <w:rsid w:val="7ACC6C75"/>
    <w:rsid w:val="7AD53172"/>
    <w:rsid w:val="7ADF5350"/>
    <w:rsid w:val="7AE3B297"/>
    <w:rsid w:val="7AE9BBF6"/>
    <w:rsid w:val="7AEFA14B"/>
    <w:rsid w:val="7B0230A3"/>
    <w:rsid w:val="7B07E247"/>
    <w:rsid w:val="7B0C239B"/>
    <w:rsid w:val="7B342E65"/>
    <w:rsid w:val="7B3A3AEF"/>
    <w:rsid w:val="7B40AA88"/>
    <w:rsid w:val="7B882EE5"/>
    <w:rsid w:val="7B9A5F0C"/>
    <w:rsid w:val="7C03E23C"/>
    <w:rsid w:val="7C5CD7B0"/>
    <w:rsid w:val="7C747483"/>
    <w:rsid w:val="7C7D33E8"/>
    <w:rsid w:val="7C7DDE17"/>
    <w:rsid w:val="7C80788F"/>
    <w:rsid w:val="7C81E6A7"/>
    <w:rsid w:val="7C9EF9ED"/>
    <w:rsid w:val="7CA990E3"/>
    <w:rsid w:val="7CD5D7FA"/>
    <w:rsid w:val="7CEA6875"/>
    <w:rsid w:val="7D0D65C1"/>
    <w:rsid w:val="7D1A6502"/>
    <w:rsid w:val="7D6FBB7B"/>
    <w:rsid w:val="7D8FBAE6"/>
    <w:rsid w:val="7D909E68"/>
    <w:rsid w:val="7DD7499D"/>
    <w:rsid w:val="7DEF315C"/>
    <w:rsid w:val="7DFC6BBB"/>
    <w:rsid w:val="7E4E0F82"/>
    <w:rsid w:val="7E70D92E"/>
    <w:rsid w:val="7E72F697"/>
    <w:rsid w:val="7EC1C21C"/>
    <w:rsid w:val="7ECF18B8"/>
    <w:rsid w:val="7ED8AAC9"/>
    <w:rsid w:val="7EFA1B74"/>
    <w:rsid w:val="7F075DD2"/>
    <w:rsid w:val="7F209A41"/>
    <w:rsid w:val="7FA83EB3"/>
    <w:rsid w:val="7FAA0170"/>
    <w:rsid w:val="7FD71CF9"/>
    <w:rsid w:val="7FE054B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826B8"/>
  <w15:chartTrackingRefBased/>
  <w15:docId w15:val="{4CF7D31C-6A19-4ECC-B3CD-6CD3C918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Cs w:val="24"/>
      <w:lang w:eastAsia="en-US"/>
    </w:rPr>
  </w:style>
  <w:style w:type="paragraph" w:styleId="Kop1">
    <w:name w:val="heading 1"/>
    <w:basedOn w:val="Standaard"/>
    <w:next w:val="Standaard"/>
    <w:link w:val="Kop1Char"/>
    <w:qFormat/>
    <w:rsid w:val="00D6289E"/>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E500FF"/>
    <w:pPr>
      <w:ind w:left="720"/>
      <w:contextualSpacing/>
    </w:pPr>
  </w:style>
  <w:style w:type="paragraph" w:styleId="Tekstopmerking">
    <w:name w:val="annotation text"/>
    <w:basedOn w:val="Standaard"/>
    <w:link w:val="TekstopmerkingChar"/>
    <w:unhideWhenUsed/>
    <w:rsid w:val="00481084"/>
    <w:rPr>
      <w:szCs w:val="20"/>
    </w:rPr>
  </w:style>
  <w:style w:type="character" w:customStyle="1" w:styleId="TekstopmerkingChar">
    <w:name w:val="Tekst opmerking Char"/>
    <w:basedOn w:val="Standaardalinea-lettertype"/>
    <w:link w:val="Tekstopmerking"/>
    <w:rsid w:val="00481084"/>
    <w:rPr>
      <w:rFonts w:ascii="Arial" w:hAnsi="Arial"/>
      <w:lang w:eastAsia="en-US"/>
    </w:rPr>
  </w:style>
  <w:style w:type="character" w:styleId="Verwijzingopmerking">
    <w:name w:val="annotation reference"/>
    <w:basedOn w:val="Standaardalinea-lettertype"/>
    <w:semiHidden/>
    <w:unhideWhenUsed/>
    <w:rsid w:val="00481084"/>
    <w:rPr>
      <w:sz w:val="16"/>
      <w:szCs w:val="16"/>
    </w:rPr>
  </w:style>
  <w:style w:type="paragraph" w:styleId="Ballontekst">
    <w:name w:val="Balloon Text"/>
    <w:basedOn w:val="Standaard"/>
    <w:link w:val="BallontekstChar"/>
    <w:rsid w:val="00481084"/>
    <w:rPr>
      <w:rFonts w:ascii="Segoe UI" w:hAnsi="Segoe UI" w:cs="Segoe UI"/>
      <w:sz w:val="18"/>
      <w:szCs w:val="18"/>
    </w:rPr>
  </w:style>
  <w:style w:type="character" w:customStyle="1" w:styleId="BallontekstChar">
    <w:name w:val="Ballontekst Char"/>
    <w:basedOn w:val="Standaardalinea-lettertype"/>
    <w:link w:val="Ballontekst"/>
    <w:rsid w:val="00481084"/>
    <w:rPr>
      <w:rFonts w:ascii="Segoe UI" w:hAnsi="Segoe UI" w:cs="Segoe UI"/>
      <w:sz w:val="18"/>
      <w:szCs w:val="18"/>
      <w:lang w:eastAsia="en-US"/>
    </w:rPr>
  </w:style>
  <w:style w:type="paragraph" w:styleId="Onderwerpvanopmerking">
    <w:name w:val="annotation subject"/>
    <w:basedOn w:val="Tekstopmerking"/>
    <w:next w:val="Tekstopmerking"/>
    <w:link w:val="OnderwerpvanopmerkingChar"/>
    <w:semiHidden/>
    <w:unhideWhenUsed/>
    <w:rsid w:val="00624CDA"/>
    <w:rPr>
      <w:b/>
      <w:bCs/>
    </w:rPr>
  </w:style>
  <w:style w:type="character" w:customStyle="1" w:styleId="OnderwerpvanopmerkingChar">
    <w:name w:val="Onderwerp van opmerking Char"/>
    <w:basedOn w:val="TekstopmerkingChar"/>
    <w:link w:val="Onderwerpvanopmerking"/>
    <w:semiHidden/>
    <w:rsid w:val="00624CDA"/>
    <w:rPr>
      <w:rFonts w:ascii="Arial" w:hAnsi="Arial"/>
      <w:b/>
      <w:bCs/>
      <w:lang w:eastAsia="en-US"/>
    </w:rPr>
  </w:style>
  <w:style w:type="table" w:styleId="Tabelraster">
    <w:name w:val="Table Grid"/>
    <w:basedOn w:val="Standaardtabel"/>
    <w:rsid w:val="004C2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42791D"/>
    <w:rPr>
      <w:color w:val="0000FF" w:themeColor="hyperlink"/>
      <w:u w:val="single"/>
    </w:rPr>
  </w:style>
  <w:style w:type="character" w:styleId="Onopgelostemelding">
    <w:name w:val="Unresolved Mention"/>
    <w:basedOn w:val="Standaardalinea-lettertype"/>
    <w:uiPriority w:val="99"/>
    <w:unhideWhenUsed/>
    <w:rsid w:val="0042791D"/>
    <w:rPr>
      <w:color w:val="605E5C"/>
      <w:shd w:val="clear" w:color="auto" w:fill="E1DFDD"/>
    </w:rPr>
  </w:style>
  <w:style w:type="character" w:customStyle="1" w:styleId="Kop1Char">
    <w:name w:val="Kop 1 Char"/>
    <w:basedOn w:val="Standaardalinea-lettertype"/>
    <w:link w:val="Kop1"/>
    <w:rsid w:val="00D6289E"/>
    <w:rPr>
      <w:rFonts w:asciiTheme="majorHAnsi" w:eastAsiaTheme="majorEastAsia" w:hAnsiTheme="majorHAnsi" w:cstheme="majorBidi"/>
      <w:color w:val="365F91" w:themeColor="accent1" w:themeShade="BF"/>
      <w:sz w:val="32"/>
      <w:szCs w:val="32"/>
      <w:lang w:eastAsia="en-US"/>
    </w:rPr>
  </w:style>
  <w:style w:type="paragraph" w:styleId="Koptekst">
    <w:name w:val="header"/>
    <w:basedOn w:val="Standaard"/>
    <w:link w:val="KoptekstChar"/>
    <w:unhideWhenUsed/>
    <w:rsid w:val="004824C9"/>
    <w:pPr>
      <w:tabs>
        <w:tab w:val="center" w:pos="4536"/>
        <w:tab w:val="right" w:pos="9072"/>
      </w:tabs>
    </w:pPr>
  </w:style>
  <w:style w:type="character" w:customStyle="1" w:styleId="KoptekstChar">
    <w:name w:val="Koptekst Char"/>
    <w:basedOn w:val="Standaardalinea-lettertype"/>
    <w:link w:val="Koptekst"/>
    <w:rsid w:val="004824C9"/>
    <w:rPr>
      <w:rFonts w:ascii="Arial" w:hAnsi="Arial"/>
      <w:szCs w:val="24"/>
      <w:lang w:eastAsia="en-US"/>
    </w:rPr>
  </w:style>
  <w:style w:type="paragraph" w:styleId="Voettekst">
    <w:name w:val="footer"/>
    <w:basedOn w:val="Standaard"/>
    <w:link w:val="VoettekstChar"/>
    <w:uiPriority w:val="99"/>
    <w:unhideWhenUsed/>
    <w:rsid w:val="004824C9"/>
    <w:pPr>
      <w:tabs>
        <w:tab w:val="center" w:pos="4536"/>
        <w:tab w:val="right" w:pos="9072"/>
      </w:tabs>
    </w:pPr>
  </w:style>
  <w:style w:type="character" w:customStyle="1" w:styleId="VoettekstChar">
    <w:name w:val="Voettekst Char"/>
    <w:basedOn w:val="Standaardalinea-lettertype"/>
    <w:link w:val="Voettekst"/>
    <w:uiPriority w:val="99"/>
    <w:rsid w:val="004824C9"/>
    <w:rPr>
      <w:rFonts w:ascii="Arial" w:hAnsi="Arial"/>
      <w:szCs w:val="24"/>
      <w:lang w:eastAsia="en-US"/>
    </w:rPr>
  </w:style>
  <w:style w:type="paragraph" w:styleId="Kopvaninhoudsopgave">
    <w:name w:val="TOC Heading"/>
    <w:basedOn w:val="Kop1"/>
    <w:next w:val="Standaard"/>
    <w:uiPriority w:val="39"/>
    <w:unhideWhenUsed/>
    <w:qFormat/>
    <w:rsid w:val="00090FC4"/>
    <w:pPr>
      <w:spacing w:line="259" w:lineRule="auto"/>
      <w:outlineLvl w:val="9"/>
    </w:pPr>
    <w:rPr>
      <w:lang w:eastAsia="nl-NL"/>
    </w:rPr>
  </w:style>
  <w:style w:type="paragraph" w:styleId="Inhopg1">
    <w:name w:val="toc 1"/>
    <w:basedOn w:val="Standaard"/>
    <w:next w:val="Standaard"/>
    <w:autoRedefine/>
    <w:uiPriority w:val="39"/>
    <w:unhideWhenUsed/>
    <w:rsid w:val="00090FC4"/>
    <w:pPr>
      <w:spacing w:after="100"/>
    </w:pPr>
  </w:style>
  <w:style w:type="paragraph" w:styleId="Ondertitel">
    <w:name w:val="Subtitle"/>
    <w:basedOn w:val="Standaard"/>
    <w:next w:val="Standaard"/>
    <w:link w:val="OndertitelChar"/>
    <w:qFormat/>
    <w:rsid w:val="00FA7F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FA7F69"/>
    <w:rPr>
      <w:rFonts w:asciiTheme="minorHAnsi" w:eastAsiaTheme="minorEastAsia" w:hAnsiTheme="minorHAnsi" w:cstheme="minorBidi"/>
      <w:color w:val="5A5A5A" w:themeColor="text1" w:themeTint="A5"/>
      <w:spacing w:val="15"/>
      <w:sz w:val="22"/>
      <w:szCs w:val="22"/>
      <w:lang w:eastAsia="en-US"/>
    </w:rPr>
  </w:style>
  <w:style w:type="paragraph" w:customStyle="1" w:styleId="paragraph">
    <w:name w:val="paragraph"/>
    <w:basedOn w:val="Standaard"/>
    <w:rsid w:val="003B459A"/>
    <w:pPr>
      <w:spacing w:before="100" w:beforeAutospacing="1" w:after="100" w:afterAutospacing="1"/>
    </w:pPr>
    <w:rPr>
      <w:rFonts w:ascii="Times New Roman" w:hAnsi="Times New Roman"/>
      <w:sz w:val="24"/>
      <w:lang w:eastAsia="nl-NL"/>
    </w:rPr>
  </w:style>
  <w:style w:type="character" w:customStyle="1" w:styleId="normaltextrun">
    <w:name w:val="normaltextrun"/>
    <w:basedOn w:val="Standaardalinea-lettertype"/>
    <w:rsid w:val="003B459A"/>
  </w:style>
  <w:style w:type="character" w:customStyle="1" w:styleId="eop">
    <w:name w:val="eop"/>
    <w:basedOn w:val="Standaardalinea-lettertype"/>
    <w:rsid w:val="003B459A"/>
  </w:style>
  <w:style w:type="character" w:customStyle="1" w:styleId="spellingerror">
    <w:name w:val="spellingerror"/>
    <w:basedOn w:val="Standaardalinea-lettertype"/>
    <w:rsid w:val="003B459A"/>
  </w:style>
  <w:style w:type="character" w:styleId="GevolgdeHyperlink">
    <w:name w:val="FollowedHyperlink"/>
    <w:basedOn w:val="Standaardalinea-lettertype"/>
    <w:semiHidden/>
    <w:unhideWhenUsed/>
    <w:rsid w:val="00F11519"/>
    <w:rPr>
      <w:color w:val="800080" w:themeColor="followedHyperlink"/>
      <w:u w:val="single"/>
    </w:rPr>
  </w:style>
  <w:style w:type="paragraph" w:styleId="Eindnoottekst">
    <w:name w:val="endnote text"/>
    <w:basedOn w:val="Standaard"/>
    <w:link w:val="EindnoottekstChar"/>
    <w:semiHidden/>
    <w:unhideWhenUsed/>
    <w:rsid w:val="001E2AFB"/>
    <w:rPr>
      <w:szCs w:val="20"/>
    </w:rPr>
  </w:style>
  <w:style w:type="character" w:customStyle="1" w:styleId="EindnoottekstChar">
    <w:name w:val="Eindnoottekst Char"/>
    <w:basedOn w:val="Standaardalinea-lettertype"/>
    <w:link w:val="Eindnoottekst"/>
    <w:semiHidden/>
    <w:rsid w:val="001E2AFB"/>
    <w:rPr>
      <w:rFonts w:ascii="Arial" w:hAnsi="Arial"/>
      <w:lang w:eastAsia="en-US"/>
    </w:rPr>
  </w:style>
  <w:style w:type="character" w:styleId="Eindnootmarkering">
    <w:name w:val="endnote reference"/>
    <w:basedOn w:val="Standaardalinea-lettertype"/>
    <w:semiHidden/>
    <w:unhideWhenUsed/>
    <w:rsid w:val="001E2AFB"/>
    <w:rPr>
      <w:vertAlign w:val="superscript"/>
    </w:rPr>
  </w:style>
  <w:style w:type="paragraph" w:styleId="Voetnoottekst">
    <w:name w:val="footnote text"/>
    <w:basedOn w:val="Standaard"/>
    <w:link w:val="VoetnoottekstChar"/>
    <w:semiHidden/>
    <w:unhideWhenUsed/>
    <w:rsid w:val="009F69D2"/>
    <w:rPr>
      <w:szCs w:val="20"/>
    </w:rPr>
  </w:style>
  <w:style w:type="character" w:customStyle="1" w:styleId="VoetnoottekstChar">
    <w:name w:val="Voetnoottekst Char"/>
    <w:basedOn w:val="Standaardalinea-lettertype"/>
    <w:link w:val="Voetnoottekst"/>
    <w:semiHidden/>
    <w:rsid w:val="009F69D2"/>
    <w:rPr>
      <w:rFonts w:ascii="Arial" w:hAnsi="Arial"/>
      <w:lang w:eastAsia="en-US"/>
    </w:rPr>
  </w:style>
  <w:style w:type="character" w:styleId="Voetnootmarkering">
    <w:name w:val="footnote reference"/>
    <w:basedOn w:val="Standaardalinea-lettertype"/>
    <w:semiHidden/>
    <w:unhideWhenUsed/>
    <w:rsid w:val="009F69D2"/>
    <w:rPr>
      <w:vertAlign w:val="superscript"/>
    </w:rPr>
  </w:style>
  <w:style w:type="character" w:styleId="Vermelding">
    <w:name w:val="Mention"/>
    <w:basedOn w:val="Standaardalinea-lettertype"/>
    <w:uiPriority w:val="99"/>
    <w:unhideWhenUsed/>
    <w:rsid w:val="001236B8"/>
    <w:rPr>
      <w:color w:val="2B579A"/>
      <w:shd w:val="clear" w:color="auto" w:fill="E1DFDD"/>
    </w:rPr>
  </w:style>
  <w:style w:type="paragraph" w:styleId="Plattetekst">
    <w:name w:val="Body Text"/>
    <w:basedOn w:val="Standaard"/>
    <w:link w:val="PlattetekstChar"/>
    <w:uiPriority w:val="1"/>
    <w:qFormat/>
    <w:rsid w:val="002C5D69"/>
    <w:pPr>
      <w:widowControl w:val="0"/>
      <w:autoSpaceDE w:val="0"/>
      <w:autoSpaceDN w:val="0"/>
    </w:pPr>
    <w:rPr>
      <w:rFonts w:eastAsia="Arial" w:cs="Arial"/>
      <w:szCs w:val="20"/>
      <w:lang w:val="en-US"/>
    </w:rPr>
  </w:style>
  <w:style w:type="character" w:customStyle="1" w:styleId="PlattetekstChar">
    <w:name w:val="Platte tekst Char"/>
    <w:basedOn w:val="Standaardalinea-lettertype"/>
    <w:link w:val="Plattetekst"/>
    <w:uiPriority w:val="1"/>
    <w:rsid w:val="002C5D69"/>
    <w:rPr>
      <w:rFonts w:ascii="Arial" w:eastAsia="Arial" w:hAnsi="Arial"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0813">
      <w:bodyDiv w:val="1"/>
      <w:marLeft w:val="0"/>
      <w:marRight w:val="0"/>
      <w:marTop w:val="0"/>
      <w:marBottom w:val="0"/>
      <w:divBdr>
        <w:top w:val="none" w:sz="0" w:space="0" w:color="auto"/>
        <w:left w:val="none" w:sz="0" w:space="0" w:color="auto"/>
        <w:bottom w:val="none" w:sz="0" w:space="0" w:color="auto"/>
        <w:right w:val="none" w:sz="0" w:space="0" w:color="auto"/>
      </w:divBdr>
      <w:divsChild>
        <w:div w:id="101612037">
          <w:marLeft w:val="0"/>
          <w:marRight w:val="0"/>
          <w:marTop w:val="0"/>
          <w:marBottom w:val="0"/>
          <w:divBdr>
            <w:top w:val="none" w:sz="0" w:space="0" w:color="auto"/>
            <w:left w:val="none" w:sz="0" w:space="0" w:color="auto"/>
            <w:bottom w:val="none" w:sz="0" w:space="0" w:color="auto"/>
            <w:right w:val="none" w:sz="0" w:space="0" w:color="auto"/>
          </w:divBdr>
          <w:divsChild>
            <w:div w:id="1783568843">
              <w:marLeft w:val="-75"/>
              <w:marRight w:val="0"/>
              <w:marTop w:val="30"/>
              <w:marBottom w:val="30"/>
              <w:divBdr>
                <w:top w:val="none" w:sz="0" w:space="0" w:color="auto"/>
                <w:left w:val="none" w:sz="0" w:space="0" w:color="auto"/>
                <w:bottom w:val="none" w:sz="0" w:space="0" w:color="auto"/>
                <w:right w:val="none" w:sz="0" w:space="0" w:color="auto"/>
              </w:divBdr>
              <w:divsChild>
                <w:div w:id="129792487">
                  <w:marLeft w:val="0"/>
                  <w:marRight w:val="0"/>
                  <w:marTop w:val="0"/>
                  <w:marBottom w:val="0"/>
                  <w:divBdr>
                    <w:top w:val="none" w:sz="0" w:space="0" w:color="auto"/>
                    <w:left w:val="none" w:sz="0" w:space="0" w:color="auto"/>
                    <w:bottom w:val="none" w:sz="0" w:space="0" w:color="auto"/>
                    <w:right w:val="none" w:sz="0" w:space="0" w:color="auto"/>
                  </w:divBdr>
                  <w:divsChild>
                    <w:div w:id="1356809341">
                      <w:marLeft w:val="0"/>
                      <w:marRight w:val="0"/>
                      <w:marTop w:val="0"/>
                      <w:marBottom w:val="0"/>
                      <w:divBdr>
                        <w:top w:val="none" w:sz="0" w:space="0" w:color="auto"/>
                        <w:left w:val="none" w:sz="0" w:space="0" w:color="auto"/>
                        <w:bottom w:val="none" w:sz="0" w:space="0" w:color="auto"/>
                        <w:right w:val="none" w:sz="0" w:space="0" w:color="auto"/>
                      </w:divBdr>
                    </w:div>
                  </w:divsChild>
                </w:div>
                <w:div w:id="258685313">
                  <w:marLeft w:val="0"/>
                  <w:marRight w:val="0"/>
                  <w:marTop w:val="0"/>
                  <w:marBottom w:val="0"/>
                  <w:divBdr>
                    <w:top w:val="none" w:sz="0" w:space="0" w:color="auto"/>
                    <w:left w:val="none" w:sz="0" w:space="0" w:color="auto"/>
                    <w:bottom w:val="none" w:sz="0" w:space="0" w:color="auto"/>
                    <w:right w:val="none" w:sz="0" w:space="0" w:color="auto"/>
                  </w:divBdr>
                  <w:divsChild>
                    <w:div w:id="235820041">
                      <w:marLeft w:val="0"/>
                      <w:marRight w:val="0"/>
                      <w:marTop w:val="0"/>
                      <w:marBottom w:val="0"/>
                      <w:divBdr>
                        <w:top w:val="none" w:sz="0" w:space="0" w:color="auto"/>
                        <w:left w:val="none" w:sz="0" w:space="0" w:color="auto"/>
                        <w:bottom w:val="none" w:sz="0" w:space="0" w:color="auto"/>
                        <w:right w:val="none" w:sz="0" w:space="0" w:color="auto"/>
                      </w:divBdr>
                    </w:div>
                  </w:divsChild>
                </w:div>
                <w:div w:id="385766989">
                  <w:marLeft w:val="0"/>
                  <w:marRight w:val="0"/>
                  <w:marTop w:val="0"/>
                  <w:marBottom w:val="0"/>
                  <w:divBdr>
                    <w:top w:val="none" w:sz="0" w:space="0" w:color="auto"/>
                    <w:left w:val="none" w:sz="0" w:space="0" w:color="auto"/>
                    <w:bottom w:val="none" w:sz="0" w:space="0" w:color="auto"/>
                    <w:right w:val="none" w:sz="0" w:space="0" w:color="auto"/>
                  </w:divBdr>
                  <w:divsChild>
                    <w:div w:id="743530930">
                      <w:marLeft w:val="0"/>
                      <w:marRight w:val="0"/>
                      <w:marTop w:val="0"/>
                      <w:marBottom w:val="0"/>
                      <w:divBdr>
                        <w:top w:val="none" w:sz="0" w:space="0" w:color="auto"/>
                        <w:left w:val="none" w:sz="0" w:space="0" w:color="auto"/>
                        <w:bottom w:val="none" w:sz="0" w:space="0" w:color="auto"/>
                        <w:right w:val="none" w:sz="0" w:space="0" w:color="auto"/>
                      </w:divBdr>
                    </w:div>
                  </w:divsChild>
                </w:div>
                <w:div w:id="449012508">
                  <w:marLeft w:val="0"/>
                  <w:marRight w:val="0"/>
                  <w:marTop w:val="0"/>
                  <w:marBottom w:val="0"/>
                  <w:divBdr>
                    <w:top w:val="none" w:sz="0" w:space="0" w:color="auto"/>
                    <w:left w:val="none" w:sz="0" w:space="0" w:color="auto"/>
                    <w:bottom w:val="none" w:sz="0" w:space="0" w:color="auto"/>
                    <w:right w:val="none" w:sz="0" w:space="0" w:color="auto"/>
                  </w:divBdr>
                  <w:divsChild>
                    <w:div w:id="1319576956">
                      <w:marLeft w:val="0"/>
                      <w:marRight w:val="0"/>
                      <w:marTop w:val="0"/>
                      <w:marBottom w:val="0"/>
                      <w:divBdr>
                        <w:top w:val="none" w:sz="0" w:space="0" w:color="auto"/>
                        <w:left w:val="none" w:sz="0" w:space="0" w:color="auto"/>
                        <w:bottom w:val="none" w:sz="0" w:space="0" w:color="auto"/>
                        <w:right w:val="none" w:sz="0" w:space="0" w:color="auto"/>
                      </w:divBdr>
                    </w:div>
                  </w:divsChild>
                </w:div>
                <w:div w:id="467556510">
                  <w:marLeft w:val="0"/>
                  <w:marRight w:val="0"/>
                  <w:marTop w:val="0"/>
                  <w:marBottom w:val="0"/>
                  <w:divBdr>
                    <w:top w:val="none" w:sz="0" w:space="0" w:color="auto"/>
                    <w:left w:val="none" w:sz="0" w:space="0" w:color="auto"/>
                    <w:bottom w:val="none" w:sz="0" w:space="0" w:color="auto"/>
                    <w:right w:val="none" w:sz="0" w:space="0" w:color="auto"/>
                  </w:divBdr>
                  <w:divsChild>
                    <w:div w:id="1099834545">
                      <w:marLeft w:val="0"/>
                      <w:marRight w:val="0"/>
                      <w:marTop w:val="0"/>
                      <w:marBottom w:val="0"/>
                      <w:divBdr>
                        <w:top w:val="none" w:sz="0" w:space="0" w:color="auto"/>
                        <w:left w:val="none" w:sz="0" w:space="0" w:color="auto"/>
                        <w:bottom w:val="none" w:sz="0" w:space="0" w:color="auto"/>
                        <w:right w:val="none" w:sz="0" w:space="0" w:color="auto"/>
                      </w:divBdr>
                    </w:div>
                  </w:divsChild>
                </w:div>
                <w:div w:id="540941578">
                  <w:marLeft w:val="0"/>
                  <w:marRight w:val="0"/>
                  <w:marTop w:val="0"/>
                  <w:marBottom w:val="0"/>
                  <w:divBdr>
                    <w:top w:val="none" w:sz="0" w:space="0" w:color="auto"/>
                    <w:left w:val="none" w:sz="0" w:space="0" w:color="auto"/>
                    <w:bottom w:val="none" w:sz="0" w:space="0" w:color="auto"/>
                    <w:right w:val="none" w:sz="0" w:space="0" w:color="auto"/>
                  </w:divBdr>
                  <w:divsChild>
                    <w:div w:id="223412989">
                      <w:marLeft w:val="0"/>
                      <w:marRight w:val="0"/>
                      <w:marTop w:val="0"/>
                      <w:marBottom w:val="0"/>
                      <w:divBdr>
                        <w:top w:val="none" w:sz="0" w:space="0" w:color="auto"/>
                        <w:left w:val="none" w:sz="0" w:space="0" w:color="auto"/>
                        <w:bottom w:val="none" w:sz="0" w:space="0" w:color="auto"/>
                        <w:right w:val="none" w:sz="0" w:space="0" w:color="auto"/>
                      </w:divBdr>
                    </w:div>
                  </w:divsChild>
                </w:div>
                <w:div w:id="714624722">
                  <w:marLeft w:val="0"/>
                  <w:marRight w:val="0"/>
                  <w:marTop w:val="0"/>
                  <w:marBottom w:val="0"/>
                  <w:divBdr>
                    <w:top w:val="none" w:sz="0" w:space="0" w:color="auto"/>
                    <w:left w:val="none" w:sz="0" w:space="0" w:color="auto"/>
                    <w:bottom w:val="none" w:sz="0" w:space="0" w:color="auto"/>
                    <w:right w:val="none" w:sz="0" w:space="0" w:color="auto"/>
                  </w:divBdr>
                  <w:divsChild>
                    <w:div w:id="1608730133">
                      <w:marLeft w:val="0"/>
                      <w:marRight w:val="0"/>
                      <w:marTop w:val="0"/>
                      <w:marBottom w:val="0"/>
                      <w:divBdr>
                        <w:top w:val="none" w:sz="0" w:space="0" w:color="auto"/>
                        <w:left w:val="none" w:sz="0" w:space="0" w:color="auto"/>
                        <w:bottom w:val="none" w:sz="0" w:space="0" w:color="auto"/>
                        <w:right w:val="none" w:sz="0" w:space="0" w:color="auto"/>
                      </w:divBdr>
                    </w:div>
                  </w:divsChild>
                </w:div>
                <w:div w:id="751856196">
                  <w:marLeft w:val="0"/>
                  <w:marRight w:val="0"/>
                  <w:marTop w:val="0"/>
                  <w:marBottom w:val="0"/>
                  <w:divBdr>
                    <w:top w:val="none" w:sz="0" w:space="0" w:color="auto"/>
                    <w:left w:val="none" w:sz="0" w:space="0" w:color="auto"/>
                    <w:bottom w:val="none" w:sz="0" w:space="0" w:color="auto"/>
                    <w:right w:val="none" w:sz="0" w:space="0" w:color="auto"/>
                  </w:divBdr>
                  <w:divsChild>
                    <w:div w:id="620764640">
                      <w:marLeft w:val="0"/>
                      <w:marRight w:val="0"/>
                      <w:marTop w:val="0"/>
                      <w:marBottom w:val="0"/>
                      <w:divBdr>
                        <w:top w:val="none" w:sz="0" w:space="0" w:color="auto"/>
                        <w:left w:val="none" w:sz="0" w:space="0" w:color="auto"/>
                        <w:bottom w:val="none" w:sz="0" w:space="0" w:color="auto"/>
                        <w:right w:val="none" w:sz="0" w:space="0" w:color="auto"/>
                      </w:divBdr>
                    </w:div>
                  </w:divsChild>
                </w:div>
                <w:div w:id="804736403">
                  <w:marLeft w:val="0"/>
                  <w:marRight w:val="0"/>
                  <w:marTop w:val="0"/>
                  <w:marBottom w:val="0"/>
                  <w:divBdr>
                    <w:top w:val="none" w:sz="0" w:space="0" w:color="auto"/>
                    <w:left w:val="none" w:sz="0" w:space="0" w:color="auto"/>
                    <w:bottom w:val="none" w:sz="0" w:space="0" w:color="auto"/>
                    <w:right w:val="none" w:sz="0" w:space="0" w:color="auto"/>
                  </w:divBdr>
                  <w:divsChild>
                    <w:div w:id="1434204288">
                      <w:marLeft w:val="0"/>
                      <w:marRight w:val="0"/>
                      <w:marTop w:val="0"/>
                      <w:marBottom w:val="0"/>
                      <w:divBdr>
                        <w:top w:val="none" w:sz="0" w:space="0" w:color="auto"/>
                        <w:left w:val="none" w:sz="0" w:space="0" w:color="auto"/>
                        <w:bottom w:val="none" w:sz="0" w:space="0" w:color="auto"/>
                        <w:right w:val="none" w:sz="0" w:space="0" w:color="auto"/>
                      </w:divBdr>
                    </w:div>
                  </w:divsChild>
                </w:div>
                <w:div w:id="911504961">
                  <w:marLeft w:val="0"/>
                  <w:marRight w:val="0"/>
                  <w:marTop w:val="0"/>
                  <w:marBottom w:val="0"/>
                  <w:divBdr>
                    <w:top w:val="none" w:sz="0" w:space="0" w:color="auto"/>
                    <w:left w:val="none" w:sz="0" w:space="0" w:color="auto"/>
                    <w:bottom w:val="none" w:sz="0" w:space="0" w:color="auto"/>
                    <w:right w:val="none" w:sz="0" w:space="0" w:color="auto"/>
                  </w:divBdr>
                  <w:divsChild>
                    <w:div w:id="488208597">
                      <w:marLeft w:val="0"/>
                      <w:marRight w:val="0"/>
                      <w:marTop w:val="0"/>
                      <w:marBottom w:val="0"/>
                      <w:divBdr>
                        <w:top w:val="none" w:sz="0" w:space="0" w:color="auto"/>
                        <w:left w:val="none" w:sz="0" w:space="0" w:color="auto"/>
                        <w:bottom w:val="none" w:sz="0" w:space="0" w:color="auto"/>
                        <w:right w:val="none" w:sz="0" w:space="0" w:color="auto"/>
                      </w:divBdr>
                    </w:div>
                  </w:divsChild>
                </w:div>
                <w:div w:id="949244835">
                  <w:marLeft w:val="0"/>
                  <w:marRight w:val="0"/>
                  <w:marTop w:val="0"/>
                  <w:marBottom w:val="0"/>
                  <w:divBdr>
                    <w:top w:val="none" w:sz="0" w:space="0" w:color="auto"/>
                    <w:left w:val="none" w:sz="0" w:space="0" w:color="auto"/>
                    <w:bottom w:val="none" w:sz="0" w:space="0" w:color="auto"/>
                    <w:right w:val="none" w:sz="0" w:space="0" w:color="auto"/>
                  </w:divBdr>
                  <w:divsChild>
                    <w:div w:id="1202590703">
                      <w:marLeft w:val="0"/>
                      <w:marRight w:val="0"/>
                      <w:marTop w:val="0"/>
                      <w:marBottom w:val="0"/>
                      <w:divBdr>
                        <w:top w:val="none" w:sz="0" w:space="0" w:color="auto"/>
                        <w:left w:val="none" w:sz="0" w:space="0" w:color="auto"/>
                        <w:bottom w:val="none" w:sz="0" w:space="0" w:color="auto"/>
                        <w:right w:val="none" w:sz="0" w:space="0" w:color="auto"/>
                      </w:divBdr>
                    </w:div>
                  </w:divsChild>
                </w:div>
                <w:div w:id="976031877">
                  <w:marLeft w:val="0"/>
                  <w:marRight w:val="0"/>
                  <w:marTop w:val="0"/>
                  <w:marBottom w:val="0"/>
                  <w:divBdr>
                    <w:top w:val="none" w:sz="0" w:space="0" w:color="auto"/>
                    <w:left w:val="none" w:sz="0" w:space="0" w:color="auto"/>
                    <w:bottom w:val="none" w:sz="0" w:space="0" w:color="auto"/>
                    <w:right w:val="none" w:sz="0" w:space="0" w:color="auto"/>
                  </w:divBdr>
                  <w:divsChild>
                    <w:div w:id="1762485967">
                      <w:marLeft w:val="0"/>
                      <w:marRight w:val="0"/>
                      <w:marTop w:val="0"/>
                      <w:marBottom w:val="0"/>
                      <w:divBdr>
                        <w:top w:val="none" w:sz="0" w:space="0" w:color="auto"/>
                        <w:left w:val="none" w:sz="0" w:space="0" w:color="auto"/>
                        <w:bottom w:val="none" w:sz="0" w:space="0" w:color="auto"/>
                        <w:right w:val="none" w:sz="0" w:space="0" w:color="auto"/>
                      </w:divBdr>
                    </w:div>
                  </w:divsChild>
                </w:div>
                <w:div w:id="1055814054">
                  <w:marLeft w:val="0"/>
                  <w:marRight w:val="0"/>
                  <w:marTop w:val="0"/>
                  <w:marBottom w:val="0"/>
                  <w:divBdr>
                    <w:top w:val="none" w:sz="0" w:space="0" w:color="auto"/>
                    <w:left w:val="none" w:sz="0" w:space="0" w:color="auto"/>
                    <w:bottom w:val="none" w:sz="0" w:space="0" w:color="auto"/>
                    <w:right w:val="none" w:sz="0" w:space="0" w:color="auto"/>
                  </w:divBdr>
                  <w:divsChild>
                    <w:div w:id="2057195777">
                      <w:marLeft w:val="0"/>
                      <w:marRight w:val="0"/>
                      <w:marTop w:val="0"/>
                      <w:marBottom w:val="0"/>
                      <w:divBdr>
                        <w:top w:val="none" w:sz="0" w:space="0" w:color="auto"/>
                        <w:left w:val="none" w:sz="0" w:space="0" w:color="auto"/>
                        <w:bottom w:val="none" w:sz="0" w:space="0" w:color="auto"/>
                        <w:right w:val="none" w:sz="0" w:space="0" w:color="auto"/>
                      </w:divBdr>
                    </w:div>
                  </w:divsChild>
                </w:div>
                <w:div w:id="1115639260">
                  <w:marLeft w:val="0"/>
                  <w:marRight w:val="0"/>
                  <w:marTop w:val="0"/>
                  <w:marBottom w:val="0"/>
                  <w:divBdr>
                    <w:top w:val="none" w:sz="0" w:space="0" w:color="auto"/>
                    <w:left w:val="none" w:sz="0" w:space="0" w:color="auto"/>
                    <w:bottom w:val="none" w:sz="0" w:space="0" w:color="auto"/>
                    <w:right w:val="none" w:sz="0" w:space="0" w:color="auto"/>
                  </w:divBdr>
                  <w:divsChild>
                    <w:div w:id="1146438409">
                      <w:marLeft w:val="0"/>
                      <w:marRight w:val="0"/>
                      <w:marTop w:val="0"/>
                      <w:marBottom w:val="0"/>
                      <w:divBdr>
                        <w:top w:val="none" w:sz="0" w:space="0" w:color="auto"/>
                        <w:left w:val="none" w:sz="0" w:space="0" w:color="auto"/>
                        <w:bottom w:val="none" w:sz="0" w:space="0" w:color="auto"/>
                        <w:right w:val="none" w:sz="0" w:space="0" w:color="auto"/>
                      </w:divBdr>
                    </w:div>
                  </w:divsChild>
                </w:div>
                <w:div w:id="1166899702">
                  <w:marLeft w:val="0"/>
                  <w:marRight w:val="0"/>
                  <w:marTop w:val="0"/>
                  <w:marBottom w:val="0"/>
                  <w:divBdr>
                    <w:top w:val="none" w:sz="0" w:space="0" w:color="auto"/>
                    <w:left w:val="none" w:sz="0" w:space="0" w:color="auto"/>
                    <w:bottom w:val="none" w:sz="0" w:space="0" w:color="auto"/>
                    <w:right w:val="none" w:sz="0" w:space="0" w:color="auto"/>
                  </w:divBdr>
                  <w:divsChild>
                    <w:div w:id="68692276">
                      <w:marLeft w:val="0"/>
                      <w:marRight w:val="0"/>
                      <w:marTop w:val="0"/>
                      <w:marBottom w:val="0"/>
                      <w:divBdr>
                        <w:top w:val="none" w:sz="0" w:space="0" w:color="auto"/>
                        <w:left w:val="none" w:sz="0" w:space="0" w:color="auto"/>
                        <w:bottom w:val="none" w:sz="0" w:space="0" w:color="auto"/>
                        <w:right w:val="none" w:sz="0" w:space="0" w:color="auto"/>
                      </w:divBdr>
                    </w:div>
                  </w:divsChild>
                </w:div>
                <w:div w:id="1228875707">
                  <w:marLeft w:val="0"/>
                  <w:marRight w:val="0"/>
                  <w:marTop w:val="0"/>
                  <w:marBottom w:val="0"/>
                  <w:divBdr>
                    <w:top w:val="none" w:sz="0" w:space="0" w:color="auto"/>
                    <w:left w:val="none" w:sz="0" w:space="0" w:color="auto"/>
                    <w:bottom w:val="none" w:sz="0" w:space="0" w:color="auto"/>
                    <w:right w:val="none" w:sz="0" w:space="0" w:color="auto"/>
                  </w:divBdr>
                  <w:divsChild>
                    <w:div w:id="536771498">
                      <w:marLeft w:val="0"/>
                      <w:marRight w:val="0"/>
                      <w:marTop w:val="0"/>
                      <w:marBottom w:val="0"/>
                      <w:divBdr>
                        <w:top w:val="none" w:sz="0" w:space="0" w:color="auto"/>
                        <w:left w:val="none" w:sz="0" w:space="0" w:color="auto"/>
                        <w:bottom w:val="none" w:sz="0" w:space="0" w:color="auto"/>
                        <w:right w:val="none" w:sz="0" w:space="0" w:color="auto"/>
                      </w:divBdr>
                    </w:div>
                  </w:divsChild>
                </w:div>
                <w:div w:id="1240019019">
                  <w:marLeft w:val="0"/>
                  <w:marRight w:val="0"/>
                  <w:marTop w:val="0"/>
                  <w:marBottom w:val="0"/>
                  <w:divBdr>
                    <w:top w:val="none" w:sz="0" w:space="0" w:color="auto"/>
                    <w:left w:val="none" w:sz="0" w:space="0" w:color="auto"/>
                    <w:bottom w:val="none" w:sz="0" w:space="0" w:color="auto"/>
                    <w:right w:val="none" w:sz="0" w:space="0" w:color="auto"/>
                  </w:divBdr>
                  <w:divsChild>
                    <w:div w:id="1122192865">
                      <w:marLeft w:val="0"/>
                      <w:marRight w:val="0"/>
                      <w:marTop w:val="0"/>
                      <w:marBottom w:val="0"/>
                      <w:divBdr>
                        <w:top w:val="none" w:sz="0" w:space="0" w:color="auto"/>
                        <w:left w:val="none" w:sz="0" w:space="0" w:color="auto"/>
                        <w:bottom w:val="none" w:sz="0" w:space="0" w:color="auto"/>
                        <w:right w:val="none" w:sz="0" w:space="0" w:color="auto"/>
                      </w:divBdr>
                    </w:div>
                  </w:divsChild>
                </w:div>
                <w:div w:id="1324819175">
                  <w:marLeft w:val="0"/>
                  <w:marRight w:val="0"/>
                  <w:marTop w:val="0"/>
                  <w:marBottom w:val="0"/>
                  <w:divBdr>
                    <w:top w:val="none" w:sz="0" w:space="0" w:color="auto"/>
                    <w:left w:val="none" w:sz="0" w:space="0" w:color="auto"/>
                    <w:bottom w:val="none" w:sz="0" w:space="0" w:color="auto"/>
                    <w:right w:val="none" w:sz="0" w:space="0" w:color="auto"/>
                  </w:divBdr>
                  <w:divsChild>
                    <w:div w:id="1388916194">
                      <w:marLeft w:val="0"/>
                      <w:marRight w:val="0"/>
                      <w:marTop w:val="0"/>
                      <w:marBottom w:val="0"/>
                      <w:divBdr>
                        <w:top w:val="none" w:sz="0" w:space="0" w:color="auto"/>
                        <w:left w:val="none" w:sz="0" w:space="0" w:color="auto"/>
                        <w:bottom w:val="none" w:sz="0" w:space="0" w:color="auto"/>
                        <w:right w:val="none" w:sz="0" w:space="0" w:color="auto"/>
                      </w:divBdr>
                    </w:div>
                  </w:divsChild>
                </w:div>
                <w:div w:id="1346591961">
                  <w:marLeft w:val="0"/>
                  <w:marRight w:val="0"/>
                  <w:marTop w:val="0"/>
                  <w:marBottom w:val="0"/>
                  <w:divBdr>
                    <w:top w:val="none" w:sz="0" w:space="0" w:color="auto"/>
                    <w:left w:val="none" w:sz="0" w:space="0" w:color="auto"/>
                    <w:bottom w:val="none" w:sz="0" w:space="0" w:color="auto"/>
                    <w:right w:val="none" w:sz="0" w:space="0" w:color="auto"/>
                  </w:divBdr>
                  <w:divsChild>
                    <w:div w:id="898175082">
                      <w:marLeft w:val="0"/>
                      <w:marRight w:val="0"/>
                      <w:marTop w:val="0"/>
                      <w:marBottom w:val="0"/>
                      <w:divBdr>
                        <w:top w:val="none" w:sz="0" w:space="0" w:color="auto"/>
                        <w:left w:val="none" w:sz="0" w:space="0" w:color="auto"/>
                        <w:bottom w:val="none" w:sz="0" w:space="0" w:color="auto"/>
                        <w:right w:val="none" w:sz="0" w:space="0" w:color="auto"/>
                      </w:divBdr>
                    </w:div>
                  </w:divsChild>
                </w:div>
                <w:div w:id="1366172316">
                  <w:marLeft w:val="0"/>
                  <w:marRight w:val="0"/>
                  <w:marTop w:val="0"/>
                  <w:marBottom w:val="0"/>
                  <w:divBdr>
                    <w:top w:val="none" w:sz="0" w:space="0" w:color="auto"/>
                    <w:left w:val="none" w:sz="0" w:space="0" w:color="auto"/>
                    <w:bottom w:val="none" w:sz="0" w:space="0" w:color="auto"/>
                    <w:right w:val="none" w:sz="0" w:space="0" w:color="auto"/>
                  </w:divBdr>
                  <w:divsChild>
                    <w:div w:id="1905332671">
                      <w:marLeft w:val="0"/>
                      <w:marRight w:val="0"/>
                      <w:marTop w:val="0"/>
                      <w:marBottom w:val="0"/>
                      <w:divBdr>
                        <w:top w:val="none" w:sz="0" w:space="0" w:color="auto"/>
                        <w:left w:val="none" w:sz="0" w:space="0" w:color="auto"/>
                        <w:bottom w:val="none" w:sz="0" w:space="0" w:color="auto"/>
                        <w:right w:val="none" w:sz="0" w:space="0" w:color="auto"/>
                      </w:divBdr>
                    </w:div>
                  </w:divsChild>
                </w:div>
                <w:div w:id="1428770551">
                  <w:marLeft w:val="0"/>
                  <w:marRight w:val="0"/>
                  <w:marTop w:val="0"/>
                  <w:marBottom w:val="0"/>
                  <w:divBdr>
                    <w:top w:val="none" w:sz="0" w:space="0" w:color="auto"/>
                    <w:left w:val="none" w:sz="0" w:space="0" w:color="auto"/>
                    <w:bottom w:val="none" w:sz="0" w:space="0" w:color="auto"/>
                    <w:right w:val="none" w:sz="0" w:space="0" w:color="auto"/>
                  </w:divBdr>
                  <w:divsChild>
                    <w:div w:id="1319579910">
                      <w:marLeft w:val="0"/>
                      <w:marRight w:val="0"/>
                      <w:marTop w:val="0"/>
                      <w:marBottom w:val="0"/>
                      <w:divBdr>
                        <w:top w:val="none" w:sz="0" w:space="0" w:color="auto"/>
                        <w:left w:val="none" w:sz="0" w:space="0" w:color="auto"/>
                        <w:bottom w:val="none" w:sz="0" w:space="0" w:color="auto"/>
                        <w:right w:val="none" w:sz="0" w:space="0" w:color="auto"/>
                      </w:divBdr>
                    </w:div>
                  </w:divsChild>
                </w:div>
                <w:div w:id="1504976043">
                  <w:marLeft w:val="0"/>
                  <w:marRight w:val="0"/>
                  <w:marTop w:val="0"/>
                  <w:marBottom w:val="0"/>
                  <w:divBdr>
                    <w:top w:val="none" w:sz="0" w:space="0" w:color="auto"/>
                    <w:left w:val="none" w:sz="0" w:space="0" w:color="auto"/>
                    <w:bottom w:val="none" w:sz="0" w:space="0" w:color="auto"/>
                    <w:right w:val="none" w:sz="0" w:space="0" w:color="auto"/>
                  </w:divBdr>
                  <w:divsChild>
                    <w:div w:id="1164050981">
                      <w:marLeft w:val="0"/>
                      <w:marRight w:val="0"/>
                      <w:marTop w:val="0"/>
                      <w:marBottom w:val="0"/>
                      <w:divBdr>
                        <w:top w:val="none" w:sz="0" w:space="0" w:color="auto"/>
                        <w:left w:val="none" w:sz="0" w:space="0" w:color="auto"/>
                        <w:bottom w:val="none" w:sz="0" w:space="0" w:color="auto"/>
                        <w:right w:val="none" w:sz="0" w:space="0" w:color="auto"/>
                      </w:divBdr>
                    </w:div>
                  </w:divsChild>
                </w:div>
                <w:div w:id="1688755899">
                  <w:marLeft w:val="0"/>
                  <w:marRight w:val="0"/>
                  <w:marTop w:val="0"/>
                  <w:marBottom w:val="0"/>
                  <w:divBdr>
                    <w:top w:val="none" w:sz="0" w:space="0" w:color="auto"/>
                    <w:left w:val="none" w:sz="0" w:space="0" w:color="auto"/>
                    <w:bottom w:val="none" w:sz="0" w:space="0" w:color="auto"/>
                    <w:right w:val="none" w:sz="0" w:space="0" w:color="auto"/>
                  </w:divBdr>
                  <w:divsChild>
                    <w:div w:id="1465805894">
                      <w:marLeft w:val="0"/>
                      <w:marRight w:val="0"/>
                      <w:marTop w:val="0"/>
                      <w:marBottom w:val="0"/>
                      <w:divBdr>
                        <w:top w:val="none" w:sz="0" w:space="0" w:color="auto"/>
                        <w:left w:val="none" w:sz="0" w:space="0" w:color="auto"/>
                        <w:bottom w:val="none" w:sz="0" w:space="0" w:color="auto"/>
                        <w:right w:val="none" w:sz="0" w:space="0" w:color="auto"/>
                      </w:divBdr>
                    </w:div>
                  </w:divsChild>
                </w:div>
                <w:div w:id="1688945217">
                  <w:marLeft w:val="0"/>
                  <w:marRight w:val="0"/>
                  <w:marTop w:val="0"/>
                  <w:marBottom w:val="0"/>
                  <w:divBdr>
                    <w:top w:val="none" w:sz="0" w:space="0" w:color="auto"/>
                    <w:left w:val="none" w:sz="0" w:space="0" w:color="auto"/>
                    <w:bottom w:val="none" w:sz="0" w:space="0" w:color="auto"/>
                    <w:right w:val="none" w:sz="0" w:space="0" w:color="auto"/>
                  </w:divBdr>
                  <w:divsChild>
                    <w:div w:id="366493006">
                      <w:marLeft w:val="0"/>
                      <w:marRight w:val="0"/>
                      <w:marTop w:val="0"/>
                      <w:marBottom w:val="0"/>
                      <w:divBdr>
                        <w:top w:val="none" w:sz="0" w:space="0" w:color="auto"/>
                        <w:left w:val="none" w:sz="0" w:space="0" w:color="auto"/>
                        <w:bottom w:val="none" w:sz="0" w:space="0" w:color="auto"/>
                        <w:right w:val="none" w:sz="0" w:space="0" w:color="auto"/>
                      </w:divBdr>
                    </w:div>
                  </w:divsChild>
                </w:div>
                <w:div w:id="1768387241">
                  <w:marLeft w:val="0"/>
                  <w:marRight w:val="0"/>
                  <w:marTop w:val="0"/>
                  <w:marBottom w:val="0"/>
                  <w:divBdr>
                    <w:top w:val="none" w:sz="0" w:space="0" w:color="auto"/>
                    <w:left w:val="none" w:sz="0" w:space="0" w:color="auto"/>
                    <w:bottom w:val="none" w:sz="0" w:space="0" w:color="auto"/>
                    <w:right w:val="none" w:sz="0" w:space="0" w:color="auto"/>
                  </w:divBdr>
                  <w:divsChild>
                    <w:div w:id="134612935">
                      <w:marLeft w:val="0"/>
                      <w:marRight w:val="0"/>
                      <w:marTop w:val="0"/>
                      <w:marBottom w:val="0"/>
                      <w:divBdr>
                        <w:top w:val="none" w:sz="0" w:space="0" w:color="auto"/>
                        <w:left w:val="none" w:sz="0" w:space="0" w:color="auto"/>
                        <w:bottom w:val="none" w:sz="0" w:space="0" w:color="auto"/>
                        <w:right w:val="none" w:sz="0" w:space="0" w:color="auto"/>
                      </w:divBdr>
                    </w:div>
                  </w:divsChild>
                </w:div>
                <w:div w:id="1832987512">
                  <w:marLeft w:val="0"/>
                  <w:marRight w:val="0"/>
                  <w:marTop w:val="0"/>
                  <w:marBottom w:val="0"/>
                  <w:divBdr>
                    <w:top w:val="none" w:sz="0" w:space="0" w:color="auto"/>
                    <w:left w:val="none" w:sz="0" w:space="0" w:color="auto"/>
                    <w:bottom w:val="none" w:sz="0" w:space="0" w:color="auto"/>
                    <w:right w:val="none" w:sz="0" w:space="0" w:color="auto"/>
                  </w:divBdr>
                  <w:divsChild>
                    <w:div w:id="568655878">
                      <w:marLeft w:val="0"/>
                      <w:marRight w:val="0"/>
                      <w:marTop w:val="0"/>
                      <w:marBottom w:val="0"/>
                      <w:divBdr>
                        <w:top w:val="none" w:sz="0" w:space="0" w:color="auto"/>
                        <w:left w:val="none" w:sz="0" w:space="0" w:color="auto"/>
                        <w:bottom w:val="none" w:sz="0" w:space="0" w:color="auto"/>
                        <w:right w:val="none" w:sz="0" w:space="0" w:color="auto"/>
                      </w:divBdr>
                    </w:div>
                  </w:divsChild>
                </w:div>
                <w:div w:id="1919442724">
                  <w:marLeft w:val="0"/>
                  <w:marRight w:val="0"/>
                  <w:marTop w:val="0"/>
                  <w:marBottom w:val="0"/>
                  <w:divBdr>
                    <w:top w:val="none" w:sz="0" w:space="0" w:color="auto"/>
                    <w:left w:val="none" w:sz="0" w:space="0" w:color="auto"/>
                    <w:bottom w:val="none" w:sz="0" w:space="0" w:color="auto"/>
                    <w:right w:val="none" w:sz="0" w:space="0" w:color="auto"/>
                  </w:divBdr>
                  <w:divsChild>
                    <w:div w:id="499203763">
                      <w:marLeft w:val="0"/>
                      <w:marRight w:val="0"/>
                      <w:marTop w:val="0"/>
                      <w:marBottom w:val="0"/>
                      <w:divBdr>
                        <w:top w:val="none" w:sz="0" w:space="0" w:color="auto"/>
                        <w:left w:val="none" w:sz="0" w:space="0" w:color="auto"/>
                        <w:bottom w:val="none" w:sz="0" w:space="0" w:color="auto"/>
                        <w:right w:val="none" w:sz="0" w:space="0" w:color="auto"/>
                      </w:divBdr>
                    </w:div>
                  </w:divsChild>
                </w:div>
                <w:div w:id="2013487394">
                  <w:marLeft w:val="0"/>
                  <w:marRight w:val="0"/>
                  <w:marTop w:val="0"/>
                  <w:marBottom w:val="0"/>
                  <w:divBdr>
                    <w:top w:val="none" w:sz="0" w:space="0" w:color="auto"/>
                    <w:left w:val="none" w:sz="0" w:space="0" w:color="auto"/>
                    <w:bottom w:val="none" w:sz="0" w:space="0" w:color="auto"/>
                    <w:right w:val="none" w:sz="0" w:space="0" w:color="auto"/>
                  </w:divBdr>
                  <w:divsChild>
                    <w:div w:id="1212959101">
                      <w:marLeft w:val="0"/>
                      <w:marRight w:val="0"/>
                      <w:marTop w:val="0"/>
                      <w:marBottom w:val="0"/>
                      <w:divBdr>
                        <w:top w:val="none" w:sz="0" w:space="0" w:color="auto"/>
                        <w:left w:val="none" w:sz="0" w:space="0" w:color="auto"/>
                        <w:bottom w:val="none" w:sz="0" w:space="0" w:color="auto"/>
                        <w:right w:val="none" w:sz="0" w:space="0" w:color="auto"/>
                      </w:divBdr>
                    </w:div>
                    <w:div w:id="1322657661">
                      <w:marLeft w:val="0"/>
                      <w:marRight w:val="0"/>
                      <w:marTop w:val="0"/>
                      <w:marBottom w:val="0"/>
                      <w:divBdr>
                        <w:top w:val="none" w:sz="0" w:space="0" w:color="auto"/>
                        <w:left w:val="none" w:sz="0" w:space="0" w:color="auto"/>
                        <w:bottom w:val="none" w:sz="0" w:space="0" w:color="auto"/>
                        <w:right w:val="none" w:sz="0" w:space="0" w:color="auto"/>
                      </w:divBdr>
                    </w:div>
                  </w:divsChild>
                </w:div>
                <w:div w:id="2112315267">
                  <w:marLeft w:val="0"/>
                  <w:marRight w:val="0"/>
                  <w:marTop w:val="0"/>
                  <w:marBottom w:val="0"/>
                  <w:divBdr>
                    <w:top w:val="none" w:sz="0" w:space="0" w:color="auto"/>
                    <w:left w:val="none" w:sz="0" w:space="0" w:color="auto"/>
                    <w:bottom w:val="none" w:sz="0" w:space="0" w:color="auto"/>
                    <w:right w:val="none" w:sz="0" w:space="0" w:color="auto"/>
                  </w:divBdr>
                  <w:divsChild>
                    <w:div w:id="740982699">
                      <w:marLeft w:val="0"/>
                      <w:marRight w:val="0"/>
                      <w:marTop w:val="0"/>
                      <w:marBottom w:val="0"/>
                      <w:divBdr>
                        <w:top w:val="none" w:sz="0" w:space="0" w:color="auto"/>
                        <w:left w:val="none" w:sz="0" w:space="0" w:color="auto"/>
                        <w:bottom w:val="none" w:sz="0" w:space="0" w:color="auto"/>
                        <w:right w:val="none" w:sz="0" w:space="0" w:color="auto"/>
                      </w:divBdr>
                    </w:div>
                  </w:divsChild>
                </w:div>
                <w:div w:id="2146580322">
                  <w:marLeft w:val="0"/>
                  <w:marRight w:val="0"/>
                  <w:marTop w:val="0"/>
                  <w:marBottom w:val="0"/>
                  <w:divBdr>
                    <w:top w:val="none" w:sz="0" w:space="0" w:color="auto"/>
                    <w:left w:val="none" w:sz="0" w:space="0" w:color="auto"/>
                    <w:bottom w:val="none" w:sz="0" w:space="0" w:color="auto"/>
                    <w:right w:val="none" w:sz="0" w:space="0" w:color="auto"/>
                  </w:divBdr>
                  <w:divsChild>
                    <w:div w:id="141748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55814">
          <w:marLeft w:val="0"/>
          <w:marRight w:val="0"/>
          <w:marTop w:val="0"/>
          <w:marBottom w:val="0"/>
          <w:divBdr>
            <w:top w:val="none" w:sz="0" w:space="0" w:color="auto"/>
            <w:left w:val="none" w:sz="0" w:space="0" w:color="auto"/>
            <w:bottom w:val="none" w:sz="0" w:space="0" w:color="auto"/>
            <w:right w:val="none" w:sz="0" w:space="0" w:color="auto"/>
          </w:divBdr>
        </w:div>
        <w:div w:id="326784386">
          <w:marLeft w:val="0"/>
          <w:marRight w:val="0"/>
          <w:marTop w:val="0"/>
          <w:marBottom w:val="0"/>
          <w:divBdr>
            <w:top w:val="none" w:sz="0" w:space="0" w:color="auto"/>
            <w:left w:val="none" w:sz="0" w:space="0" w:color="auto"/>
            <w:bottom w:val="none" w:sz="0" w:space="0" w:color="auto"/>
            <w:right w:val="none" w:sz="0" w:space="0" w:color="auto"/>
          </w:divBdr>
        </w:div>
        <w:div w:id="362706671">
          <w:marLeft w:val="0"/>
          <w:marRight w:val="0"/>
          <w:marTop w:val="0"/>
          <w:marBottom w:val="0"/>
          <w:divBdr>
            <w:top w:val="none" w:sz="0" w:space="0" w:color="auto"/>
            <w:left w:val="none" w:sz="0" w:space="0" w:color="auto"/>
            <w:bottom w:val="none" w:sz="0" w:space="0" w:color="auto"/>
            <w:right w:val="none" w:sz="0" w:space="0" w:color="auto"/>
          </w:divBdr>
          <w:divsChild>
            <w:div w:id="281612303">
              <w:marLeft w:val="-75"/>
              <w:marRight w:val="0"/>
              <w:marTop w:val="30"/>
              <w:marBottom w:val="30"/>
              <w:divBdr>
                <w:top w:val="none" w:sz="0" w:space="0" w:color="auto"/>
                <w:left w:val="none" w:sz="0" w:space="0" w:color="auto"/>
                <w:bottom w:val="none" w:sz="0" w:space="0" w:color="auto"/>
                <w:right w:val="none" w:sz="0" w:space="0" w:color="auto"/>
              </w:divBdr>
              <w:divsChild>
                <w:div w:id="49424608">
                  <w:marLeft w:val="0"/>
                  <w:marRight w:val="0"/>
                  <w:marTop w:val="0"/>
                  <w:marBottom w:val="0"/>
                  <w:divBdr>
                    <w:top w:val="none" w:sz="0" w:space="0" w:color="auto"/>
                    <w:left w:val="none" w:sz="0" w:space="0" w:color="auto"/>
                    <w:bottom w:val="none" w:sz="0" w:space="0" w:color="auto"/>
                    <w:right w:val="none" w:sz="0" w:space="0" w:color="auto"/>
                  </w:divBdr>
                  <w:divsChild>
                    <w:div w:id="431558315">
                      <w:marLeft w:val="0"/>
                      <w:marRight w:val="0"/>
                      <w:marTop w:val="0"/>
                      <w:marBottom w:val="0"/>
                      <w:divBdr>
                        <w:top w:val="none" w:sz="0" w:space="0" w:color="auto"/>
                        <w:left w:val="none" w:sz="0" w:space="0" w:color="auto"/>
                        <w:bottom w:val="none" w:sz="0" w:space="0" w:color="auto"/>
                        <w:right w:val="none" w:sz="0" w:space="0" w:color="auto"/>
                      </w:divBdr>
                    </w:div>
                    <w:div w:id="925501854">
                      <w:marLeft w:val="0"/>
                      <w:marRight w:val="0"/>
                      <w:marTop w:val="0"/>
                      <w:marBottom w:val="0"/>
                      <w:divBdr>
                        <w:top w:val="none" w:sz="0" w:space="0" w:color="auto"/>
                        <w:left w:val="none" w:sz="0" w:space="0" w:color="auto"/>
                        <w:bottom w:val="none" w:sz="0" w:space="0" w:color="auto"/>
                        <w:right w:val="none" w:sz="0" w:space="0" w:color="auto"/>
                      </w:divBdr>
                    </w:div>
                  </w:divsChild>
                </w:div>
                <w:div w:id="95249475">
                  <w:marLeft w:val="0"/>
                  <w:marRight w:val="0"/>
                  <w:marTop w:val="0"/>
                  <w:marBottom w:val="0"/>
                  <w:divBdr>
                    <w:top w:val="none" w:sz="0" w:space="0" w:color="auto"/>
                    <w:left w:val="none" w:sz="0" w:space="0" w:color="auto"/>
                    <w:bottom w:val="none" w:sz="0" w:space="0" w:color="auto"/>
                    <w:right w:val="none" w:sz="0" w:space="0" w:color="auto"/>
                  </w:divBdr>
                  <w:divsChild>
                    <w:div w:id="1899046291">
                      <w:marLeft w:val="0"/>
                      <w:marRight w:val="0"/>
                      <w:marTop w:val="0"/>
                      <w:marBottom w:val="0"/>
                      <w:divBdr>
                        <w:top w:val="none" w:sz="0" w:space="0" w:color="auto"/>
                        <w:left w:val="none" w:sz="0" w:space="0" w:color="auto"/>
                        <w:bottom w:val="none" w:sz="0" w:space="0" w:color="auto"/>
                        <w:right w:val="none" w:sz="0" w:space="0" w:color="auto"/>
                      </w:divBdr>
                    </w:div>
                  </w:divsChild>
                </w:div>
                <w:div w:id="105010178">
                  <w:marLeft w:val="0"/>
                  <w:marRight w:val="0"/>
                  <w:marTop w:val="0"/>
                  <w:marBottom w:val="0"/>
                  <w:divBdr>
                    <w:top w:val="none" w:sz="0" w:space="0" w:color="auto"/>
                    <w:left w:val="none" w:sz="0" w:space="0" w:color="auto"/>
                    <w:bottom w:val="none" w:sz="0" w:space="0" w:color="auto"/>
                    <w:right w:val="none" w:sz="0" w:space="0" w:color="auto"/>
                  </w:divBdr>
                  <w:divsChild>
                    <w:div w:id="1635328733">
                      <w:marLeft w:val="0"/>
                      <w:marRight w:val="0"/>
                      <w:marTop w:val="0"/>
                      <w:marBottom w:val="0"/>
                      <w:divBdr>
                        <w:top w:val="none" w:sz="0" w:space="0" w:color="auto"/>
                        <w:left w:val="none" w:sz="0" w:space="0" w:color="auto"/>
                        <w:bottom w:val="none" w:sz="0" w:space="0" w:color="auto"/>
                        <w:right w:val="none" w:sz="0" w:space="0" w:color="auto"/>
                      </w:divBdr>
                    </w:div>
                  </w:divsChild>
                </w:div>
                <w:div w:id="147092701">
                  <w:marLeft w:val="0"/>
                  <w:marRight w:val="0"/>
                  <w:marTop w:val="0"/>
                  <w:marBottom w:val="0"/>
                  <w:divBdr>
                    <w:top w:val="none" w:sz="0" w:space="0" w:color="auto"/>
                    <w:left w:val="none" w:sz="0" w:space="0" w:color="auto"/>
                    <w:bottom w:val="none" w:sz="0" w:space="0" w:color="auto"/>
                    <w:right w:val="none" w:sz="0" w:space="0" w:color="auto"/>
                  </w:divBdr>
                  <w:divsChild>
                    <w:div w:id="1926576399">
                      <w:marLeft w:val="0"/>
                      <w:marRight w:val="0"/>
                      <w:marTop w:val="0"/>
                      <w:marBottom w:val="0"/>
                      <w:divBdr>
                        <w:top w:val="none" w:sz="0" w:space="0" w:color="auto"/>
                        <w:left w:val="none" w:sz="0" w:space="0" w:color="auto"/>
                        <w:bottom w:val="none" w:sz="0" w:space="0" w:color="auto"/>
                        <w:right w:val="none" w:sz="0" w:space="0" w:color="auto"/>
                      </w:divBdr>
                    </w:div>
                  </w:divsChild>
                </w:div>
                <w:div w:id="147983815">
                  <w:marLeft w:val="0"/>
                  <w:marRight w:val="0"/>
                  <w:marTop w:val="0"/>
                  <w:marBottom w:val="0"/>
                  <w:divBdr>
                    <w:top w:val="none" w:sz="0" w:space="0" w:color="auto"/>
                    <w:left w:val="none" w:sz="0" w:space="0" w:color="auto"/>
                    <w:bottom w:val="none" w:sz="0" w:space="0" w:color="auto"/>
                    <w:right w:val="none" w:sz="0" w:space="0" w:color="auto"/>
                  </w:divBdr>
                  <w:divsChild>
                    <w:div w:id="71894020">
                      <w:marLeft w:val="0"/>
                      <w:marRight w:val="0"/>
                      <w:marTop w:val="0"/>
                      <w:marBottom w:val="0"/>
                      <w:divBdr>
                        <w:top w:val="none" w:sz="0" w:space="0" w:color="auto"/>
                        <w:left w:val="none" w:sz="0" w:space="0" w:color="auto"/>
                        <w:bottom w:val="none" w:sz="0" w:space="0" w:color="auto"/>
                        <w:right w:val="none" w:sz="0" w:space="0" w:color="auto"/>
                      </w:divBdr>
                    </w:div>
                  </w:divsChild>
                </w:div>
                <w:div w:id="180779786">
                  <w:marLeft w:val="0"/>
                  <w:marRight w:val="0"/>
                  <w:marTop w:val="0"/>
                  <w:marBottom w:val="0"/>
                  <w:divBdr>
                    <w:top w:val="none" w:sz="0" w:space="0" w:color="auto"/>
                    <w:left w:val="none" w:sz="0" w:space="0" w:color="auto"/>
                    <w:bottom w:val="none" w:sz="0" w:space="0" w:color="auto"/>
                    <w:right w:val="none" w:sz="0" w:space="0" w:color="auto"/>
                  </w:divBdr>
                  <w:divsChild>
                    <w:div w:id="747196108">
                      <w:marLeft w:val="0"/>
                      <w:marRight w:val="0"/>
                      <w:marTop w:val="0"/>
                      <w:marBottom w:val="0"/>
                      <w:divBdr>
                        <w:top w:val="none" w:sz="0" w:space="0" w:color="auto"/>
                        <w:left w:val="none" w:sz="0" w:space="0" w:color="auto"/>
                        <w:bottom w:val="none" w:sz="0" w:space="0" w:color="auto"/>
                        <w:right w:val="none" w:sz="0" w:space="0" w:color="auto"/>
                      </w:divBdr>
                    </w:div>
                  </w:divsChild>
                </w:div>
                <w:div w:id="185488326">
                  <w:marLeft w:val="0"/>
                  <w:marRight w:val="0"/>
                  <w:marTop w:val="0"/>
                  <w:marBottom w:val="0"/>
                  <w:divBdr>
                    <w:top w:val="none" w:sz="0" w:space="0" w:color="auto"/>
                    <w:left w:val="none" w:sz="0" w:space="0" w:color="auto"/>
                    <w:bottom w:val="none" w:sz="0" w:space="0" w:color="auto"/>
                    <w:right w:val="none" w:sz="0" w:space="0" w:color="auto"/>
                  </w:divBdr>
                  <w:divsChild>
                    <w:div w:id="916212151">
                      <w:marLeft w:val="0"/>
                      <w:marRight w:val="0"/>
                      <w:marTop w:val="0"/>
                      <w:marBottom w:val="0"/>
                      <w:divBdr>
                        <w:top w:val="none" w:sz="0" w:space="0" w:color="auto"/>
                        <w:left w:val="none" w:sz="0" w:space="0" w:color="auto"/>
                        <w:bottom w:val="none" w:sz="0" w:space="0" w:color="auto"/>
                        <w:right w:val="none" w:sz="0" w:space="0" w:color="auto"/>
                      </w:divBdr>
                    </w:div>
                  </w:divsChild>
                </w:div>
                <w:div w:id="230849352">
                  <w:marLeft w:val="0"/>
                  <w:marRight w:val="0"/>
                  <w:marTop w:val="0"/>
                  <w:marBottom w:val="0"/>
                  <w:divBdr>
                    <w:top w:val="none" w:sz="0" w:space="0" w:color="auto"/>
                    <w:left w:val="none" w:sz="0" w:space="0" w:color="auto"/>
                    <w:bottom w:val="none" w:sz="0" w:space="0" w:color="auto"/>
                    <w:right w:val="none" w:sz="0" w:space="0" w:color="auto"/>
                  </w:divBdr>
                  <w:divsChild>
                    <w:div w:id="1211307700">
                      <w:marLeft w:val="0"/>
                      <w:marRight w:val="0"/>
                      <w:marTop w:val="0"/>
                      <w:marBottom w:val="0"/>
                      <w:divBdr>
                        <w:top w:val="none" w:sz="0" w:space="0" w:color="auto"/>
                        <w:left w:val="none" w:sz="0" w:space="0" w:color="auto"/>
                        <w:bottom w:val="none" w:sz="0" w:space="0" w:color="auto"/>
                        <w:right w:val="none" w:sz="0" w:space="0" w:color="auto"/>
                      </w:divBdr>
                    </w:div>
                  </w:divsChild>
                </w:div>
                <w:div w:id="289477390">
                  <w:marLeft w:val="0"/>
                  <w:marRight w:val="0"/>
                  <w:marTop w:val="0"/>
                  <w:marBottom w:val="0"/>
                  <w:divBdr>
                    <w:top w:val="none" w:sz="0" w:space="0" w:color="auto"/>
                    <w:left w:val="none" w:sz="0" w:space="0" w:color="auto"/>
                    <w:bottom w:val="none" w:sz="0" w:space="0" w:color="auto"/>
                    <w:right w:val="none" w:sz="0" w:space="0" w:color="auto"/>
                  </w:divBdr>
                  <w:divsChild>
                    <w:div w:id="423844520">
                      <w:marLeft w:val="0"/>
                      <w:marRight w:val="0"/>
                      <w:marTop w:val="0"/>
                      <w:marBottom w:val="0"/>
                      <w:divBdr>
                        <w:top w:val="none" w:sz="0" w:space="0" w:color="auto"/>
                        <w:left w:val="none" w:sz="0" w:space="0" w:color="auto"/>
                        <w:bottom w:val="none" w:sz="0" w:space="0" w:color="auto"/>
                        <w:right w:val="none" w:sz="0" w:space="0" w:color="auto"/>
                      </w:divBdr>
                    </w:div>
                  </w:divsChild>
                </w:div>
                <w:div w:id="322052163">
                  <w:marLeft w:val="0"/>
                  <w:marRight w:val="0"/>
                  <w:marTop w:val="0"/>
                  <w:marBottom w:val="0"/>
                  <w:divBdr>
                    <w:top w:val="none" w:sz="0" w:space="0" w:color="auto"/>
                    <w:left w:val="none" w:sz="0" w:space="0" w:color="auto"/>
                    <w:bottom w:val="none" w:sz="0" w:space="0" w:color="auto"/>
                    <w:right w:val="none" w:sz="0" w:space="0" w:color="auto"/>
                  </w:divBdr>
                  <w:divsChild>
                    <w:div w:id="156502417">
                      <w:marLeft w:val="0"/>
                      <w:marRight w:val="0"/>
                      <w:marTop w:val="0"/>
                      <w:marBottom w:val="0"/>
                      <w:divBdr>
                        <w:top w:val="none" w:sz="0" w:space="0" w:color="auto"/>
                        <w:left w:val="none" w:sz="0" w:space="0" w:color="auto"/>
                        <w:bottom w:val="none" w:sz="0" w:space="0" w:color="auto"/>
                        <w:right w:val="none" w:sz="0" w:space="0" w:color="auto"/>
                      </w:divBdr>
                    </w:div>
                  </w:divsChild>
                </w:div>
                <w:div w:id="358237138">
                  <w:marLeft w:val="0"/>
                  <w:marRight w:val="0"/>
                  <w:marTop w:val="0"/>
                  <w:marBottom w:val="0"/>
                  <w:divBdr>
                    <w:top w:val="none" w:sz="0" w:space="0" w:color="auto"/>
                    <w:left w:val="none" w:sz="0" w:space="0" w:color="auto"/>
                    <w:bottom w:val="none" w:sz="0" w:space="0" w:color="auto"/>
                    <w:right w:val="none" w:sz="0" w:space="0" w:color="auto"/>
                  </w:divBdr>
                  <w:divsChild>
                    <w:div w:id="1791783267">
                      <w:marLeft w:val="0"/>
                      <w:marRight w:val="0"/>
                      <w:marTop w:val="0"/>
                      <w:marBottom w:val="0"/>
                      <w:divBdr>
                        <w:top w:val="none" w:sz="0" w:space="0" w:color="auto"/>
                        <w:left w:val="none" w:sz="0" w:space="0" w:color="auto"/>
                        <w:bottom w:val="none" w:sz="0" w:space="0" w:color="auto"/>
                        <w:right w:val="none" w:sz="0" w:space="0" w:color="auto"/>
                      </w:divBdr>
                    </w:div>
                  </w:divsChild>
                </w:div>
                <w:div w:id="370308690">
                  <w:marLeft w:val="0"/>
                  <w:marRight w:val="0"/>
                  <w:marTop w:val="0"/>
                  <w:marBottom w:val="0"/>
                  <w:divBdr>
                    <w:top w:val="none" w:sz="0" w:space="0" w:color="auto"/>
                    <w:left w:val="none" w:sz="0" w:space="0" w:color="auto"/>
                    <w:bottom w:val="none" w:sz="0" w:space="0" w:color="auto"/>
                    <w:right w:val="none" w:sz="0" w:space="0" w:color="auto"/>
                  </w:divBdr>
                  <w:divsChild>
                    <w:div w:id="153574667">
                      <w:marLeft w:val="0"/>
                      <w:marRight w:val="0"/>
                      <w:marTop w:val="0"/>
                      <w:marBottom w:val="0"/>
                      <w:divBdr>
                        <w:top w:val="none" w:sz="0" w:space="0" w:color="auto"/>
                        <w:left w:val="none" w:sz="0" w:space="0" w:color="auto"/>
                        <w:bottom w:val="none" w:sz="0" w:space="0" w:color="auto"/>
                        <w:right w:val="none" w:sz="0" w:space="0" w:color="auto"/>
                      </w:divBdr>
                    </w:div>
                  </w:divsChild>
                </w:div>
                <w:div w:id="411201592">
                  <w:marLeft w:val="0"/>
                  <w:marRight w:val="0"/>
                  <w:marTop w:val="0"/>
                  <w:marBottom w:val="0"/>
                  <w:divBdr>
                    <w:top w:val="none" w:sz="0" w:space="0" w:color="auto"/>
                    <w:left w:val="none" w:sz="0" w:space="0" w:color="auto"/>
                    <w:bottom w:val="none" w:sz="0" w:space="0" w:color="auto"/>
                    <w:right w:val="none" w:sz="0" w:space="0" w:color="auto"/>
                  </w:divBdr>
                  <w:divsChild>
                    <w:div w:id="2139567322">
                      <w:marLeft w:val="0"/>
                      <w:marRight w:val="0"/>
                      <w:marTop w:val="0"/>
                      <w:marBottom w:val="0"/>
                      <w:divBdr>
                        <w:top w:val="none" w:sz="0" w:space="0" w:color="auto"/>
                        <w:left w:val="none" w:sz="0" w:space="0" w:color="auto"/>
                        <w:bottom w:val="none" w:sz="0" w:space="0" w:color="auto"/>
                        <w:right w:val="none" w:sz="0" w:space="0" w:color="auto"/>
                      </w:divBdr>
                    </w:div>
                  </w:divsChild>
                </w:div>
                <w:div w:id="454956089">
                  <w:marLeft w:val="0"/>
                  <w:marRight w:val="0"/>
                  <w:marTop w:val="0"/>
                  <w:marBottom w:val="0"/>
                  <w:divBdr>
                    <w:top w:val="none" w:sz="0" w:space="0" w:color="auto"/>
                    <w:left w:val="none" w:sz="0" w:space="0" w:color="auto"/>
                    <w:bottom w:val="none" w:sz="0" w:space="0" w:color="auto"/>
                    <w:right w:val="none" w:sz="0" w:space="0" w:color="auto"/>
                  </w:divBdr>
                  <w:divsChild>
                    <w:div w:id="631712214">
                      <w:marLeft w:val="0"/>
                      <w:marRight w:val="0"/>
                      <w:marTop w:val="0"/>
                      <w:marBottom w:val="0"/>
                      <w:divBdr>
                        <w:top w:val="none" w:sz="0" w:space="0" w:color="auto"/>
                        <w:left w:val="none" w:sz="0" w:space="0" w:color="auto"/>
                        <w:bottom w:val="none" w:sz="0" w:space="0" w:color="auto"/>
                        <w:right w:val="none" w:sz="0" w:space="0" w:color="auto"/>
                      </w:divBdr>
                    </w:div>
                  </w:divsChild>
                </w:div>
                <w:div w:id="489448501">
                  <w:marLeft w:val="0"/>
                  <w:marRight w:val="0"/>
                  <w:marTop w:val="0"/>
                  <w:marBottom w:val="0"/>
                  <w:divBdr>
                    <w:top w:val="none" w:sz="0" w:space="0" w:color="auto"/>
                    <w:left w:val="none" w:sz="0" w:space="0" w:color="auto"/>
                    <w:bottom w:val="none" w:sz="0" w:space="0" w:color="auto"/>
                    <w:right w:val="none" w:sz="0" w:space="0" w:color="auto"/>
                  </w:divBdr>
                  <w:divsChild>
                    <w:div w:id="670572540">
                      <w:marLeft w:val="0"/>
                      <w:marRight w:val="0"/>
                      <w:marTop w:val="0"/>
                      <w:marBottom w:val="0"/>
                      <w:divBdr>
                        <w:top w:val="none" w:sz="0" w:space="0" w:color="auto"/>
                        <w:left w:val="none" w:sz="0" w:space="0" w:color="auto"/>
                        <w:bottom w:val="none" w:sz="0" w:space="0" w:color="auto"/>
                        <w:right w:val="none" w:sz="0" w:space="0" w:color="auto"/>
                      </w:divBdr>
                    </w:div>
                  </w:divsChild>
                </w:div>
                <w:div w:id="490023159">
                  <w:marLeft w:val="0"/>
                  <w:marRight w:val="0"/>
                  <w:marTop w:val="0"/>
                  <w:marBottom w:val="0"/>
                  <w:divBdr>
                    <w:top w:val="none" w:sz="0" w:space="0" w:color="auto"/>
                    <w:left w:val="none" w:sz="0" w:space="0" w:color="auto"/>
                    <w:bottom w:val="none" w:sz="0" w:space="0" w:color="auto"/>
                    <w:right w:val="none" w:sz="0" w:space="0" w:color="auto"/>
                  </w:divBdr>
                  <w:divsChild>
                    <w:div w:id="1942909610">
                      <w:marLeft w:val="0"/>
                      <w:marRight w:val="0"/>
                      <w:marTop w:val="0"/>
                      <w:marBottom w:val="0"/>
                      <w:divBdr>
                        <w:top w:val="none" w:sz="0" w:space="0" w:color="auto"/>
                        <w:left w:val="none" w:sz="0" w:space="0" w:color="auto"/>
                        <w:bottom w:val="none" w:sz="0" w:space="0" w:color="auto"/>
                        <w:right w:val="none" w:sz="0" w:space="0" w:color="auto"/>
                      </w:divBdr>
                    </w:div>
                  </w:divsChild>
                </w:div>
                <w:div w:id="535040945">
                  <w:marLeft w:val="0"/>
                  <w:marRight w:val="0"/>
                  <w:marTop w:val="0"/>
                  <w:marBottom w:val="0"/>
                  <w:divBdr>
                    <w:top w:val="none" w:sz="0" w:space="0" w:color="auto"/>
                    <w:left w:val="none" w:sz="0" w:space="0" w:color="auto"/>
                    <w:bottom w:val="none" w:sz="0" w:space="0" w:color="auto"/>
                    <w:right w:val="none" w:sz="0" w:space="0" w:color="auto"/>
                  </w:divBdr>
                  <w:divsChild>
                    <w:div w:id="1291084884">
                      <w:marLeft w:val="0"/>
                      <w:marRight w:val="0"/>
                      <w:marTop w:val="0"/>
                      <w:marBottom w:val="0"/>
                      <w:divBdr>
                        <w:top w:val="none" w:sz="0" w:space="0" w:color="auto"/>
                        <w:left w:val="none" w:sz="0" w:space="0" w:color="auto"/>
                        <w:bottom w:val="none" w:sz="0" w:space="0" w:color="auto"/>
                        <w:right w:val="none" w:sz="0" w:space="0" w:color="auto"/>
                      </w:divBdr>
                    </w:div>
                    <w:div w:id="1881823167">
                      <w:marLeft w:val="0"/>
                      <w:marRight w:val="0"/>
                      <w:marTop w:val="0"/>
                      <w:marBottom w:val="0"/>
                      <w:divBdr>
                        <w:top w:val="none" w:sz="0" w:space="0" w:color="auto"/>
                        <w:left w:val="none" w:sz="0" w:space="0" w:color="auto"/>
                        <w:bottom w:val="none" w:sz="0" w:space="0" w:color="auto"/>
                        <w:right w:val="none" w:sz="0" w:space="0" w:color="auto"/>
                      </w:divBdr>
                    </w:div>
                    <w:div w:id="1952664144">
                      <w:marLeft w:val="0"/>
                      <w:marRight w:val="0"/>
                      <w:marTop w:val="0"/>
                      <w:marBottom w:val="0"/>
                      <w:divBdr>
                        <w:top w:val="none" w:sz="0" w:space="0" w:color="auto"/>
                        <w:left w:val="none" w:sz="0" w:space="0" w:color="auto"/>
                        <w:bottom w:val="none" w:sz="0" w:space="0" w:color="auto"/>
                        <w:right w:val="none" w:sz="0" w:space="0" w:color="auto"/>
                      </w:divBdr>
                    </w:div>
                  </w:divsChild>
                </w:div>
                <w:div w:id="576785983">
                  <w:marLeft w:val="0"/>
                  <w:marRight w:val="0"/>
                  <w:marTop w:val="0"/>
                  <w:marBottom w:val="0"/>
                  <w:divBdr>
                    <w:top w:val="none" w:sz="0" w:space="0" w:color="auto"/>
                    <w:left w:val="none" w:sz="0" w:space="0" w:color="auto"/>
                    <w:bottom w:val="none" w:sz="0" w:space="0" w:color="auto"/>
                    <w:right w:val="none" w:sz="0" w:space="0" w:color="auto"/>
                  </w:divBdr>
                  <w:divsChild>
                    <w:div w:id="611743073">
                      <w:marLeft w:val="0"/>
                      <w:marRight w:val="0"/>
                      <w:marTop w:val="0"/>
                      <w:marBottom w:val="0"/>
                      <w:divBdr>
                        <w:top w:val="none" w:sz="0" w:space="0" w:color="auto"/>
                        <w:left w:val="none" w:sz="0" w:space="0" w:color="auto"/>
                        <w:bottom w:val="none" w:sz="0" w:space="0" w:color="auto"/>
                        <w:right w:val="none" w:sz="0" w:space="0" w:color="auto"/>
                      </w:divBdr>
                    </w:div>
                  </w:divsChild>
                </w:div>
                <w:div w:id="658309359">
                  <w:marLeft w:val="0"/>
                  <w:marRight w:val="0"/>
                  <w:marTop w:val="0"/>
                  <w:marBottom w:val="0"/>
                  <w:divBdr>
                    <w:top w:val="none" w:sz="0" w:space="0" w:color="auto"/>
                    <w:left w:val="none" w:sz="0" w:space="0" w:color="auto"/>
                    <w:bottom w:val="none" w:sz="0" w:space="0" w:color="auto"/>
                    <w:right w:val="none" w:sz="0" w:space="0" w:color="auto"/>
                  </w:divBdr>
                  <w:divsChild>
                    <w:div w:id="201477313">
                      <w:marLeft w:val="0"/>
                      <w:marRight w:val="0"/>
                      <w:marTop w:val="0"/>
                      <w:marBottom w:val="0"/>
                      <w:divBdr>
                        <w:top w:val="none" w:sz="0" w:space="0" w:color="auto"/>
                        <w:left w:val="none" w:sz="0" w:space="0" w:color="auto"/>
                        <w:bottom w:val="none" w:sz="0" w:space="0" w:color="auto"/>
                        <w:right w:val="none" w:sz="0" w:space="0" w:color="auto"/>
                      </w:divBdr>
                    </w:div>
                  </w:divsChild>
                </w:div>
                <w:div w:id="723260607">
                  <w:marLeft w:val="0"/>
                  <w:marRight w:val="0"/>
                  <w:marTop w:val="0"/>
                  <w:marBottom w:val="0"/>
                  <w:divBdr>
                    <w:top w:val="none" w:sz="0" w:space="0" w:color="auto"/>
                    <w:left w:val="none" w:sz="0" w:space="0" w:color="auto"/>
                    <w:bottom w:val="none" w:sz="0" w:space="0" w:color="auto"/>
                    <w:right w:val="none" w:sz="0" w:space="0" w:color="auto"/>
                  </w:divBdr>
                  <w:divsChild>
                    <w:div w:id="189950097">
                      <w:marLeft w:val="0"/>
                      <w:marRight w:val="0"/>
                      <w:marTop w:val="0"/>
                      <w:marBottom w:val="0"/>
                      <w:divBdr>
                        <w:top w:val="none" w:sz="0" w:space="0" w:color="auto"/>
                        <w:left w:val="none" w:sz="0" w:space="0" w:color="auto"/>
                        <w:bottom w:val="none" w:sz="0" w:space="0" w:color="auto"/>
                        <w:right w:val="none" w:sz="0" w:space="0" w:color="auto"/>
                      </w:divBdr>
                    </w:div>
                  </w:divsChild>
                </w:div>
                <w:div w:id="738214747">
                  <w:marLeft w:val="0"/>
                  <w:marRight w:val="0"/>
                  <w:marTop w:val="0"/>
                  <w:marBottom w:val="0"/>
                  <w:divBdr>
                    <w:top w:val="none" w:sz="0" w:space="0" w:color="auto"/>
                    <w:left w:val="none" w:sz="0" w:space="0" w:color="auto"/>
                    <w:bottom w:val="none" w:sz="0" w:space="0" w:color="auto"/>
                    <w:right w:val="none" w:sz="0" w:space="0" w:color="auto"/>
                  </w:divBdr>
                  <w:divsChild>
                    <w:div w:id="586043349">
                      <w:marLeft w:val="0"/>
                      <w:marRight w:val="0"/>
                      <w:marTop w:val="0"/>
                      <w:marBottom w:val="0"/>
                      <w:divBdr>
                        <w:top w:val="none" w:sz="0" w:space="0" w:color="auto"/>
                        <w:left w:val="none" w:sz="0" w:space="0" w:color="auto"/>
                        <w:bottom w:val="none" w:sz="0" w:space="0" w:color="auto"/>
                        <w:right w:val="none" w:sz="0" w:space="0" w:color="auto"/>
                      </w:divBdr>
                    </w:div>
                  </w:divsChild>
                </w:div>
                <w:div w:id="901332279">
                  <w:marLeft w:val="0"/>
                  <w:marRight w:val="0"/>
                  <w:marTop w:val="0"/>
                  <w:marBottom w:val="0"/>
                  <w:divBdr>
                    <w:top w:val="none" w:sz="0" w:space="0" w:color="auto"/>
                    <w:left w:val="none" w:sz="0" w:space="0" w:color="auto"/>
                    <w:bottom w:val="none" w:sz="0" w:space="0" w:color="auto"/>
                    <w:right w:val="none" w:sz="0" w:space="0" w:color="auto"/>
                  </w:divBdr>
                  <w:divsChild>
                    <w:div w:id="1269200005">
                      <w:marLeft w:val="0"/>
                      <w:marRight w:val="0"/>
                      <w:marTop w:val="0"/>
                      <w:marBottom w:val="0"/>
                      <w:divBdr>
                        <w:top w:val="none" w:sz="0" w:space="0" w:color="auto"/>
                        <w:left w:val="none" w:sz="0" w:space="0" w:color="auto"/>
                        <w:bottom w:val="none" w:sz="0" w:space="0" w:color="auto"/>
                        <w:right w:val="none" w:sz="0" w:space="0" w:color="auto"/>
                      </w:divBdr>
                    </w:div>
                  </w:divsChild>
                </w:div>
                <w:div w:id="919221453">
                  <w:marLeft w:val="0"/>
                  <w:marRight w:val="0"/>
                  <w:marTop w:val="0"/>
                  <w:marBottom w:val="0"/>
                  <w:divBdr>
                    <w:top w:val="none" w:sz="0" w:space="0" w:color="auto"/>
                    <w:left w:val="none" w:sz="0" w:space="0" w:color="auto"/>
                    <w:bottom w:val="none" w:sz="0" w:space="0" w:color="auto"/>
                    <w:right w:val="none" w:sz="0" w:space="0" w:color="auto"/>
                  </w:divBdr>
                  <w:divsChild>
                    <w:div w:id="1773820395">
                      <w:marLeft w:val="0"/>
                      <w:marRight w:val="0"/>
                      <w:marTop w:val="0"/>
                      <w:marBottom w:val="0"/>
                      <w:divBdr>
                        <w:top w:val="none" w:sz="0" w:space="0" w:color="auto"/>
                        <w:left w:val="none" w:sz="0" w:space="0" w:color="auto"/>
                        <w:bottom w:val="none" w:sz="0" w:space="0" w:color="auto"/>
                        <w:right w:val="none" w:sz="0" w:space="0" w:color="auto"/>
                      </w:divBdr>
                    </w:div>
                  </w:divsChild>
                </w:div>
                <w:div w:id="956178694">
                  <w:marLeft w:val="0"/>
                  <w:marRight w:val="0"/>
                  <w:marTop w:val="0"/>
                  <w:marBottom w:val="0"/>
                  <w:divBdr>
                    <w:top w:val="none" w:sz="0" w:space="0" w:color="auto"/>
                    <w:left w:val="none" w:sz="0" w:space="0" w:color="auto"/>
                    <w:bottom w:val="none" w:sz="0" w:space="0" w:color="auto"/>
                    <w:right w:val="none" w:sz="0" w:space="0" w:color="auto"/>
                  </w:divBdr>
                  <w:divsChild>
                    <w:div w:id="2064283107">
                      <w:marLeft w:val="0"/>
                      <w:marRight w:val="0"/>
                      <w:marTop w:val="0"/>
                      <w:marBottom w:val="0"/>
                      <w:divBdr>
                        <w:top w:val="none" w:sz="0" w:space="0" w:color="auto"/>
                        <w:left w:val="none" w:sz="0" w:space="0" w:color="auto"/>
                        <w:bottom w:val="none" w:sz="0" w:space="0" w:color="auto"/>
                        <w:right w:val="none" w:sz="0" w:space="0" w:color="auto"/>
                      </w:divBdr>
                    </w:div>
                  </w:divsChild>
                </w:div>
                <w:div w:id="973948211">
                  <w:marLeft w:val="0"/>
                  <w:marRight w:val="0"/>
                  <w:marTop w:val="0"/>
                  <w:marBottom w:val="0"/>
                  <w:divBdr>
                    <w:top w:val="none" w:sz="0" w:space="0" w:color="auto"/>
                    <w:left w:val="none" w:sz="0" w:space="0" w:color="auto"/>
                    <w:bottom w:val="none" w:sz="0" w:space="0" w:color="auto"/>
                    <w:right w:val="none" w:sz="0" w:space="0" w:color="auto"/>
                  </w:divBdr>
                  <w:divsChild>
                    <w:div w:id="2124566668">
                      <w:marLeft w:val="0"/>
                      <w:marRight w:val="0"/>
                      <w:marTop w:val="0"/>
                      <w:marBottom w:val="0"/>
                      <w:divBdr>
                        <w:top w:val="none" w:sz="0" w:space="0" w:color="auto"/>
                        <w:left w:val="none" w:sz="0" w:space="0" w:color="auto"/>
                        <w:bottom w:val="none" w:sz="0" w:space="0" w:color="auto"/>
                        <w:right w:val="none" w:sz="0" w:space="0" w:color="auto"/>
                      </w:divBdr>
                    </w:div>
                  </w:divsChild>
                </w:div>
                <w:div w:id="981036095">
                  <w:marLeft w:val="0"/>
                  <w:marRight w:val="0"/>
                  <w:marTop w:val="0"/>
                  <w:marBottom w:val="0"/>
                  <w:divBdr>
                    <w:top w:val="none" w:sz="0" w:space="0" w:color="auto"/>
                    <w:left w:val="none" w:sz="0" w:space="0" w:color="auto"/>
                    <w:bottom w:val="none" w:sz="0" w:space="0" w:color="auto"/>
                    <w:right w:val="none" w:sz="0" w:space="0" w:color="auto"/>
                  </w:divBdr>
                  <w:divsChild>
                    <w:div w:id="1810171235">
                      <w:marLeft w:val="0"/>
                      <w:marRight w:val="0"/>
                      <w:marTop w:val="0"/>
                      <w:marBottom w:val="0"/>
                      <w:divBdr>
                        <w:top w:val="none" w:sz="0" w:space="0" w:color="auto"/>
                        <w:left w:val="none" w:sz="0" w:space="0" w:color="auto"/>
                        <w:bottom w:val="none" w:sz="0" w:space="0" w:color="auto"/>
                        <w:right w:val="none" w:sz="0" w:space="0" w:color="auto"/>
                      </w:divBdr>
                    </w:div>
                  </w:divsChild>
                </w:div>
                <w:div w:id="1011178126">
                  <w:marLeft w:val="0"/>
                  <w:marRight w:val="0"/>
                  <w:marTop w:val="0"/>
                  <w:marBottom w:val="0"/>
                  <w:divBdr>
                    <w:top w:val="none" w:sz="0" w:space="0" w:color="auto"/>
                    <w:left w:val="none" w:sz="0" w:space="0" w:color="auto"/>
                    <w:bottom w:val="none" w:sz="0" w:space="0" w:color="auto"/>
                    <w:right w:val="none" w:sz="0" w:space="0" w:color="auto"/>
                  </w:divBdr>
                  <w:divsChild>
                    <w:div w:id="1697776902">
                      <w:marLeft w:val="0"/>
                      <w:marRight w:val="0"/>
                      <w:marTop w:val="0"/>
                      <w:marBottom w:val="0"/>
                      <w:divBdr>
                        <w:top w:val="none" w:sz="0" w:space="0" w:color="auto"/>
                        <w:left w:val="none" w:sz="0" w:space="0" w:color="auto"/>
                        <w:bottom w:val="none" w:sz="0" w:space="0" w:color="auto"/>
                        <w:right w:val="none" w:sz="0" w:space="0" w:color="auto"/>
                      </w:divBdr>
                    </w:div>
                  </w:divsChild>
                </w:div>
                <w:div w:id="1022898498">
                  <w:marLeft w:val="0"/>
                  <w:marRight w:val="0"/>
                  <w:marTop w:val="0"/>
                  <w:marBottom w:val="0"/>
                  <w:divBdr>
                    <w:top w:val="none" w:sz="0" w:space="0" w:color="auto"/>
                    <w:left w:val="none" w:sz="0" w:space="0" w:color="auto"/>
                    <w:bottom w:val="none" w:sz="0" w:space="0" w:color="auto"/>
                    <w:right w:val="none" w:sz="0" w:space="0" w:color="auto"/>
                  </w:divBdr>
                  <w:divsChild>
                    <w:div w:id="1560627093">
                      <w:marLeft w:val="0"/>
                      <w:marRight w:val="0"/>
                      <w:marTop w:val="0"/>
                      <w:marBottom w:val="0"/>
                      <w:divBdr>
                        <w:top w:val="none" w:sz="0" w:space="0" w:color="auto"/>
                        <w:left w:val="none" w:sz="0" w:space="0" w:color="auto"/>
                        <w:bottom w:val="none" w:sz="0" w:space="0" w:color="auto"/>
                        <w:right w:val="none" w:sz="0" w:space="0" w:color="auto"/>
                      </w:divBdr>
                    </w:div>
                  </w:divsChild>
                </w:div>
                <w:div w:id="1058018677">
                  <w:marLeft w:val="0"/>
                  <w:marRight w:val="0"/>
                  <w:marTop w:val="0"/>
                  <w:marBottom w:val="0"/>
                  <w:divBdr>
                    <w:top w:val="none" w:sz="0" w:space="0" w:color="auto"/>
                    <w:left w:val="none" w:sz="0" w:space="0" w:color="auto"/>
                    <w:bottom w:val="none" w:sz="0" w:space="0" w:color="auto"/>
                    <w:right w:val="none" w:sz="0" w:space="0" w:color="auto"/>
                  </w:divBdr>
                  <w:divsChild>
                    <w:div w:id="1596550970">
                      <w:marLeft w:val="0"/>
                      <w:marRight w:val="0"/>
                      <w:marTop w:val="0"/>
                      <w:marBottom w:val="0"/>
                      <w:divBdr>
                        <w:top w:val="none" w:sz="0" w:space="0" w:color="auto"/>
                        <w:left w:val="none" w:sz="0" w:space="0" w:color="auto"/>
                        <w:bottom w:val="none" w:sz="0" w:space="0" w:color="auto"/>
                        <w:right w:val="none" w:sz="0" w:space="0" w:color="auto"/>
                      </w:divBdr>
                    </w:div>
                  </w:divsChild>
                </w:div>
                <w:div w:id="1076973623">
                  <w:marLeft w:val="0"/>
                  <w:marRight w:val="0"/>
                  <w:marTop w:val="0"/>
                  <w:marBottom w:val="0"/>
                  <w:divBdr>
                    <w:top w:val="none" w:sz="0" w:space="0" w:color="auto"/>
                    <w:left w:val="none" w:sz="0" w:space="0" w:color="auto"/>
                    <w:bottom w:val="none" w:sz="0" w:space="0" w:color="auto"/>
                    <w:right w:val="none" w:sz="0" w:space="0" w:color="auto"/>
                  </w:divBdr>
                  <w:divsChild>
                    <w:div w:id="904687142">
                      <w:marLeft w:val="0"/>
                      <w:marRight w:val="0"/>
                      <w:marTop w:val="0"/>
                      <w:marBottom w:val="0"/>
                      <w:divBdr>
                        <w:top w:val="none" w:sz="0" w:space="0" w:color="auto"/>
                        <w:left w:val="none" w:sz="0" w:space="0" w:color="auto"/>
                        <w:bottom w:val="none" w:sz="0" w:space="0" w:color="auto"/>
                        <w:right w:val="none" w:sz="0" w:space="0" w:color="auto"/>
                      </w:divBdr>
                    </w:div>
                  </w:divsChild>
                </w:div>
                <w:div w:id="1088042355">
                  <w:marLeft w:val="0"/>
                  <w:marRight w:val="0"/>
                  <w:marTop w:val="0"/>
                  <w:marBottom w:val="0"/>
                  <w:divBdr>
                    <w:top w:val="none" w:sz="0" w:space="0" w:color="auto"/>
                    <w:left w:val="none" w:sz="0" w:space="0" w:color="auto"/>
                    <w:bottom w:val="none" w:sz="0" w:space="0" w:color="auto"/>
                    <w:right w:val="none" w:sz="0" w:space="0" w:color="auto"/>
                  </w:divBdr>
                  <w:divsChild>
                    <w:div w:id="1858352313">
                      <w:marLeft w:val="0"/>
                      <w:marRight w:val="0"/>
                      <w:marTop w:val="0"/>
                      <w:marBottom w:val="0"/>
                      <w:divBdr>
                        <w:top w:val="none" w:sz="0" w:space="0" w:color="auto"/>
                        <w:left w:val="none" w:sz="0" w:space="0" w:color="auto"/>
                        <w:bottom w:val="none" w:sz="0" w:space="0" w:color="auto"/>
                        <w:right w:val="none" w:sz="0" w:space="0" w:color="auto"/>
                      </w:divBdr>
                    </w:div>
                  </w:divsChild>
                </w:div>
                <w:div w:id="1136291079">
                  <w:marLeft w:val="0"/>
                  <w:marRight w:val="0"/>
                  <w:marTop w:val="0"/>
                  <w:marBottom w:val="0"/>
                  <w:divBdr>
                    <w:top w:val="none" w:sz="0" w:space="0" w:color="auto"/>
                    <w:left w:val="none" w:sz="0" w:space="0" w:color="auto"/>
                    <w:bottom w:val="none" w:sz="0" w:space="0" w:color="auto"/>
                    <w:right w:val="none" w:sz="0" w:space="0" w:color="auto"/>
                  </w:divBdr>
                  <w:divsChild>
                    <w:div w:id="9529523">
                      <w:marLeft w:val="0"/>
                      <w:marRight w:val="0"/>
                      <w:marTop w:val="0"/>
                      <w:marBottom w:val="0"/>
                      <w:divBdr>
                        <w:top w:val="none" w:sz="0" w:space="0" w:color="auto"/>
                        <w:left w:val="none" w:sz="0" w:space="0" w:color="auto"/>
                        <w:bottom w:val="none" w:sz="0" w:space="0" w:color="auto"/>
                        <w:right w:val="none" w:sz="0" w:space="0" w:color="auto"/>
                      </w:divBdr>
                    </w:div>
                  </w:divsChild>
                </w:div>
                <w:div w:id="1182549947">
                  <w:marLeft w:val="0"/>
                  <w:marRight w:val="0"/>
                  <w:marTop w:val="0"/>
                  <w:marBottom w:val="0"/>
                  <w:divBdr>
                    <w:top w:val="none" w:sz="0" w:space="0" w:color="auto"/>
                    <w:left w:val="none" w:sz="0" w:space="0" w:color="auto"/>
                    <w:bottom w:val="none" w:sz="0" w:space="0" w:color="auto"/>
                    <w:right w:val="none" w:sz="0" w:space="0" w:color="auto"/>
                  </w:divBdr>
                  <w:divsChild>
                    <w:div w:id="220289672">
                      <w:marLeft w:val="0"/>
                      <w:marRight w:val="0"/>
                      <w:marTop w:val="0"/>
                      <w:marBottom w:val="0"/>
                      <w:divBdr>
                        <w:top w:val="none" w:sz="0" w:space="0" w:color="auto"/>
                        <w:left w:val="none" w:sz="0" w:space="0" w:color="auto"/>
                        <w:bottom w:val="none" w:sz="0" w:space="0" w:color="auto"/>
                        <w:right w:val="none" w:sz="0" w:space="0" w:color="auto"/>
                      </w:divBdr>
                    </w:div>
                    <w:div w:id="1434933885">
                      <w:marLeft w:val="0"/>
                      <w:marRight w:val="0"/>
                      <w:marTop w:val="0"/>
                      <w:marBottom w:val="0"/>
                      <w:divBdr>
                        <w:top w:val="none" w:sz="0" w:space="0" w:color="auto"/>
                        <w:left w:val="none" w:sz="0" w:space="0" w:color="auto"/>
                        <w:bottom w:val="none" w:sz="0" w:space="0" w:color="auto"/>
                        <w:right w:val="none" w:sz="0" w:space="0" w:color="auto"/>
                      </w:divBdr>
                    </w:div>
                    <w:div w:id="1997031905">
                      <w:marLeft w:val="0"/>
                      <w:marRight w:val="0"/>
                      <w:marTop w:val="0"/>
                      <w:marBottom w:val="0"/>
                      <w:divBdr>
                        <w:top w:val="none" w:sz="0" w:space="0" w:color="auto"/>
                        <w:left w:val="none" w:sz="0" w:space="0" w:color="auto"/>
                        <w:bottom w:val="none" w:sz="0" w:space="0" w:color="auto"/>
                        <w:right w:val="none" w:sz="0" w:space="0" w:color="auto"/>
                      </w:divBdr>
                    </w:div>
                  </w:divsChild>
                </w:div>
                <w:div w:id="1228612591">
                  <w:marLeft w:val="0"/>
                  <w:marRight w:val="0"/>
                  <w:marTop w:val="0"/>
                  <w:marBottom w:val="0"/>
                  <w:divBdr>
                    <w:top w:val="none" w:sz="0" w:space="0" w:color="auto"/>
                    <w:left w:val="none" w:sz="0" w:space="0" w:color="auto"/>
                    <w:bottom w:val="none" w:sz="0" w:space="0" w:color="auto"/>
                    <w:right w:val="none" w:sz="0" w:space="0" w:color="auto"/>
                  </w:divBdr>
                  <w:divsChild>
                    <w:div w:id="1639608176">
                      <w:marLeft w:val="0"/>
                      <w:marRight w:val="0"/>
                      <w:marTop w:val="0"/>
                      <w:marBottom w:val="0"/>
                      <w:divBdr>
                        <w:top w:val="none" w:sz="0" w:space="0" w:color="auto"/>
                        <w:left w:val="none" w:sz="0" w:space="0" w:color="auto"/>
                        <w:bottom w:val="none" w:sz="0" w:space="0" w:color="auto"/>
                        <w:right w:val="none" w:sz="0" w:space="0" w:color="auto"/>
                      </w:divBdr>
                    </w:div>
                  </w:divsChild>
                </w:div>
                <w:div w:id="1280146102">
                  <w:marLeft w:val="0"/>
                  <w:marRight w:val="0"/>
                  <w:marTop w:val="0"/>
                  <w:marBottom w:val="0"/>
                  <w:divBdr>
                    <w:top w:val="none" w:sz="0" w:space="0" w:color="auto"/>
                    <w:left w:val="none" w:sz="0" w:space="0" w:color="auto"/>
                    <w:bottom w:val="none" w:sz="0" w:space="0" w:color="auto"/>
                    <w:right w:val="none" w:sz="0" w:space="0" w:color="auto"/>
                  </w:divBdr>
                  <w:divsChild>
                    <w:div w:id="1312442308">
                      <w:marLeft w:val="0"/>
                      <w:marRight w:val="0"/>
                      <w:marTop w:val="0"/>
                      <w:marBottom w:val="0"/>
                      <w:divBdr>
                        <w:top w:val="none" w:sz="0" w:space="0" w:color="auto"/>
                        <w:left w:val="none" w:sz="0" w:space="0" w:color="auto"/>
                        <w:bottom w:val="none" w:sz="0" w:space="0" w:color="auto"/>
                        <w:right w:val="none" w:sz="0" w:space="0" w:color="auto"/>
                      </w:divBdr>
                    </w:div>
                  </w:divsChild>
                </w:div>
                <w:div w:id="1355113513">
                  <w:marLeft w:val="0"/>
                  <w:marRight w:val="0"/>
                  <w:marTop w:val="0"/>
                  <w:marBottom w:val="0"/>
                  <w:divBdr>
                    <w:top w:val="none" w:sz="0" w:space="0" w:color="auto"/>
                    <w:left w:val="none" w:sz="0" w:space="0" w:color="auto"/>
                    <w:bottom w:val="none" w:sz="0" w:space="0" w:color="auto"/>
                    <w:right w:val="none" w:sz="0" w:space="0" w:color="auto"/>
                  </w:divBdr>
                  <w:divsChild>
                    <w:div w:id="594823879">
                      <w:marLeft w:val="0"/>
                      <w:marRight w:val="0"/>
                      <w:marTop w:val="0"/>
                      <w:marBottom w:val="0"/>
                      <w:divBdr>
                        <w:top w:val="none" w:sz="0" w:space="0" w:color="auto"/>
                        <w:left w:val="none" w:sz="0" w:space="0" w:color="auto"/>
                        <w:bottom w:val="none" w:sz="0" w:space="0" w:color="auto"/>
                        <w:right w:val="none" w:sz="0" w:space="0" w:color="auto"/>
                      </w:divBdr>
                    </w:div>
                  </w:divsChild>
                </w:div>
                <w:div w:id="1383674747">
                  <w:marLeft w:val="0"/>
                  <w:marRight w:val="0"/>
                  <w:marTop w:val="0"/>
                  <w:marBottom w:val="0"/>
                  <w:divBdr>
                    <w:top w:val="none" w:sz="0" w:space="0" w:color="auto"/>
                    <w:left w:val="none" w:sz="0" w:space="0" w:color="auto"/>
                    <w:bottom w:val="none" w:sz="0" w:space="0" w:color="auto"/>
                    <w:right w:val="none" w:sz="0" w:space="0" w:color="auto"/>
                  </w:divBdr>
                  <w:divsChild>
                    <w:div w:id="994990679">
                      <w:marLeft w:val="0"/>
                      <w:marRight w:val="0"/>
                      <w:marTop w:val="0"/>
                      <w:marBottom w:val="0"/>
                      <w:divBdr>
                        <w:top w:val="none" w:sz="0" w:space="0" w:color="auto"/>
                        <w:left w:val="none" w:sz="0" w:space="0" w:color="auto"/>
                        <w:bottom w:val="none" w:sz="0" w:space="0" w:color="auto"/>
                        <w:right w:val="none" w:sz="0" w:space="0" w:color="auto"/>
                      </w:divBdr>
                    </w:div>
                  </w:divsChild>
                </w:div>
                <w:div w:id="1418357847">
                  <w:marLeft w:val="0"/>
                  <w:marRight w:val="0"/>
                  <w:marTop w:val="0"/>
                  <w:marBottom w:val="0"/>
                  <w:divBdr>
                    <w:top w:val="none" w:sz="0" w:space="0" w:color="auto"/>
                    <w:left w:val="none" w:sz="0" w:space="0" w:color="auto"/>
                    <w:bottom w:val="none" w:sz="0" w:space="0" w:color="auto"/>
                    <w:right w:val="none" w:sz="0" w:space="0" w:color="auto"/>
                  </w:divBdr>
                  <w:divsChild>
                    <w:div w:id="931086810">
                      <w:marLeft w:val="0"/>
                      <w:marRight w:val="0"/>
                      <w:marTop w:val="0"/>
                      <w:marBottom w:val="0"/>
                      <w:divBdr>
                        <w:top w:val="none" w:sz="0" w:space="0" w:color="auto"/>
                        <w:left w:val="none" w:sz="0" w:space="0" w:color="auto"/>
                        <w:bottom w:val="none" w:sz="0" w:space="0" w:color="auto"/>
                        <w:right w:val="none" w:sz="0" w:space="0" w:color="auto"/>
                      </w:divBdr>
                    </w:div>
                  </w:divsChild>
                </w:div>
                <w:div w:id="1448744163">
                  <w:marLeft w:val="0"/>
                  <w:marRight w:val="0"/>
                  <w:marTop w:val="0"/>
                  <w:marBottom w:val="0"/>
                  <w:divBdr>
                    <w:top w:val="none" w:sz="0" w:space="0" w:color="auto"/>
                    <w:left w:val="none" w:sz="0" w:space="0" w:color="auto"/>
                    <w:bottom w:val="none" w:sz="0" w:space="0" w:color="auto"/>
                    <w:right w:val="none" w:sz="0" w:space="0" w:color="auto"/>
                  </w:divBdr>
                  <w:divsChild>
                    <w:div w:id="871652401">
                      <w:marLeft w:val="0"/>
                      <w:marRight w:val="0"/>
                      <w:marTop w:val="0"/>
                      <w:marBottom w:val="0"/>
                      <w:divBdr>
                        <w:top w:val="none" w:sz="0" w:space="0" w:color="auto"/>
                        <w:left w:val="none" w:sz="0" w:space="0" w:color="auto"/>
                        <w:bottom w:val="none" w:sz="0" w:space="0" w:color="auto"/>
                        <w:right w:val="none" w:sz="0" w:space="0" w:color="auto"/>
                      </w:divBdr>
                    </w:div>
                  </w:divsChild>
                </w:div>
                <w:div w:id="1541547295">
                  <w:marLeft w:val="0"/>
                  <w:marRight w:val="0"/>
                  <w:marTop w:val="0"/>
                  <w:marBottom w:val="0"/>
                  <w:divBdr>
                    <w:top w:val="none" w:sz="0" w:space="0" w:color="auto"/>
                    <w:left w:val="none" w:sz="0" w:space="0" w:color="auto"/>
                    <w:bottom w:val="none" w:sz="0" w:space="0" w:color="auto"/>
                    <w:right w:val="none" w:sz="0" w:space="0" w:color="auto"/>
                  </w:divBdr>
                  <w:divsChild>
                    <w:div w:id="858933949">
                      <w:marLeft w:val="0"/>
                      <w:marRight w:val="0"/>
                      <w:marTop w:val="0"/>
                      <w:marBottom w:val="0"/>
                      <w:divBdr>
                        <w:top w:val="none" w:sz="0" w:space="0" w:color="auto"/>
                        <w:left w:val="none" w:sz="0" w:space="0" w:color="auto"/>
                        <w:bottom w:val="none" w:sz="0" w:space="0" w:color="auto"/>
                        <w:right w:val="none" w:sz="0" w:space="0" w:color="auto"/>
                      </w:divBdr>
                    </w:div>
                  </w:divsChild>
                </w:div>
                <w:div w:id="1551306751">
                  <w:marLeft w:val="0"/>
                  <w:marRight w:val="0"/>
                  <w:marTop w:val="0"/>
                  <w:marBottom w:val="0"/>
                  <w:divBdr>
                    <w:top w:val="none" w:sz="0" w:space="0" w:color="auto"/>
                    <w:left w:val="none" w:sz="0" w:space="0" w:color="auto"/>
                    <w:bottom w:val="none" w:sz="0" w:space="0" w:color="auto"/>
                    <w:right w:val="none" w:sz="0" w:space="0" w:color="auto"/>
                  </w:divBdr>
                  <w:divsChild>
                    <w:div w:id="1572931914">
                      <w:marLeft w:val="0"/>
                      <w:marRight w:val="0"/>
                      <w:marTop w:val="0"/>
                      <w:marBottom w:val="0"/>
                      <w:divBdr>
                        <w:top w:val="none" w:sz="0" w:space="0" w:color="auto"/>
                        <w:left w:val="none" w:sz="0" w:space="0" w:color="auto"/>
                        <w:bottom w:val="none" w:sz="0" w:space="0" w:color="auto"/>
                        <w:right w:val="none" w:sz="0" w:space="0" w:color="auto"/>
                      </w:divBdr>
                    </w:div>
                  </w:divsChild>
                </w:div>
                <w:div w:id="1576435438">
                  <w:marLeft w:val="0"/>
                  <w:marRight w:val="0"/>
                  <w:marTop w:val="0"/>
                  <w:marBottom w:val="0"/>
                  <w:divBdr>
                    <w:top w:val="none" w:sz="0" w:space="0" w:color="auto"/>
                    <w:left w:val="none" w:sz="0" w:space="0" w:color="auto"/>
                    <w:bottom w:val="none" w:sz="0" w:space="0" w:color="auto"/>
                    <w:right w:val="none" w:sz="0" w:space="0" w:color="auto"/>
                  </w:divBdr>
                  <w:divsChild>
                    <w:div w:id="1171065659">
                      <w:marLeft w:val="0"/>
                      <w:marRight w:val="0"/>
                      <w:marTop w:val="0"/>
                      <w:marBottom w:val="0"/>
                      <w:divBdr>
                        <w:top w:val="none" w:sz="0" w:space="0" w:color="auto"/>
                        <w:left w:val="none" w:sz="0" w:space="0" w:color="auto"/>
                        <w:bottom w:val="none" w:sz="0" w:space="0" w:color="auto"/>
                        <w:right w:val="none" w:sz="0" w:space="0" w:color="auto"/>
                      </w:divBdr>
                    </w:div>
                  </w:divsChild>
                </w:div>
                <w:div w:id="1636522870">
                  <w:marLeft w:val="0"/>
                  <w:marRight w:val="0"/>
                  <w:marTop w:val="0"/>
                  <w:marBottom w:val="0"/>
                  <w:divBdr>
                    <w:top w:val="none" w:sz="0" w:space="0" w:color="auto"/>
                    <w:left w:val="none" w:sz="0" w:space="0" w:color="auto"/>
                    <w:bottom w:val="none" w:sz="0" w:space="0" w:color="auto"/>
                    <w:right w:val="none" w:sz="0" w:space="0" w:color="auto"/>
                  </w:divBdr>
                  <w:divsChild>
                    <w:div w:id="1254243538">
                      <w:marLeft w:val="0"/>
                      <w:marRight w:val="0"/>
                      <w:marTop w:val="0"/>
                      <w:marBottom w:val="0"/>
                      <w:divBdr>
                        <w:top w:val="none" w:sz="0" w:space="0" w:color="auto"/>
                        <w:left w:val="none" w:sz="0" w:space="0" w:color="auto"/>
                        <w:bottom w:val="none" w:sz="0" w:space="0" w:color="auto"/>
                        <w:right w:val="none" w:sz="0" w:space="0" w:color="auto"/>
                      </w:divBdr>
                    </w:div>
                  </w:divsChild>
                </w:div>
                <w:div w:id="1637375365">
                  <w:marLeft w:val="0"/>
                  <w:marRight w:val="0"/>
                  <w:marTop w:val="0"/>
                  <w:marBottom w:val="0"/>
                  <w:divBdr>
                    <w:top w:val="none" w:sz="0" w:space="0" w:color="auto"/>
                    <w:left w:val="none" w:sz="0" w:space="0" w:color="auto"/>
                    <w:bottom w:val="none" w:sz="0" w:space="0" w:color="auto"/>
                    <w:right w:val="none" w:sz="0" w:space="0" w:color="auto"/>
                  </w:divBdr>
                  <w:divsChild>
                    <w:div w:id="695622405">
                      <w:marLeft w:val="0"/>
                      <w:marRight w:val="0"/>
                      <w:marTop w:val="0"/>
                      <w:marBottom w:val="0"/>
                      <w:divBdr>
                        <w:top w:val="none" w:sz="0" w:space="0" w:color="auto"/>
                        <w:left w:val="none" w:sz="0" w:space="0" w:color="auto"/>
                        <w:bottom w:val="none" w:sz="0" w:space="0" w:color="auto"/>
                        <w:right w:val="none" w:sz="0" w:space="0" w:color="auto"/>
                      </w:divBdr>
                    </w:div>
                  </w:divsChild>
                </w:div>
                <w:div w:id="1690834880">
                  <w:marLeft w:val="0"/>
                  <w:marRight w:val="0"/>
                  <w:marTop w:val="0"/>
                  <w:marBottom w:val="0"/>
                  <w:divBdr>
                    <w:top w:val="none" w:sz="0" w:space="0" w:color="auto"/>
                    <w:left w:val="none" w:sz="0" w:space="0" w:color="auto"/>
                    <w:bottom w:val="none" w:sz="0" w:space="0" w:color="auto"/>
                    <w:right w:val="none" w:sz="0" w:space="0" w:color="auto"/>
                  </w:divBdr>
                  <w:divsChild>
                    <w:div w:id="319231147">
                      <w:marLeft w:val="0"/>
                      <w:marRight w:val="0"/>
                      <w:marTop w:val="0"/>
                      <w:marBottom w:val="0"/>
                      <w:divBdr>
                        <w:top w:val="none" w:sz="0" w:space="0" w:color="auto"/>
                        <w:left w:val="none" w:sz="0" w:space="0" w:color="auto"/>
                        <w:bottom w:val="none" w:sz="0" w:space="0" w:color="auto"/>
                        <w:right w:val="none" w:sz="0" w:space="0" w:color="auto"/>
                      </w:divBdr>
                    </w:div>
                  </w:divsChild>
                </w:div>
                <w:div w:id="1695155794">
                  <w:marLeft w:val="0"/>
                  <w:marRight w:val="0"/>
                  <w:marTop w:val="0"/>
                  <w:marBottom w:val="0"/>
                  <w:divBdr>
                    <w:top w:val="none" w:sz="0" w:space="0" w:color="auto"/>
                    <w:left w:val="none" w:sz="0" w:space="0" w:color="auto"/>
                    <w:bottom w:val="none" w:sz="0" w:space="0" w:color="auto"/>
                    <w:right w:val="none" w:sz="0" w:space="0" w:color="auto"/>
                  </w:divBdr>
                  <w:divsChild>
                    <w:div w:id="1710686851">
                      <w:marLeft w:val="0"/>
                      <w:marRight w:val="0"/>
                      <w:marTop w:val="0"/>
                      <w:marBottom w:val="0"/>
                      <w:divBdr>
                        <w:top w:val="none" w:sz="0" w:space="0" w:color="auto"/>
                        <w:left w:val="none" w:sz="0" w:space="0" w:color="auto"/>
                        <w:bottom w:val="none" w:sz="0" w:space="0" w:color="auto"/>
                        <w:right w:val="none" w:sz="0" w:space="0" w:color="auto"/>
                      </w:divBdr>
                    </w:div>
                    <w:div w:id="1924337351">
                      <w:marLeft w:val="0"/>
                      <w:marRight w:val="0"/>
                      <w:marTop w:val="0"/>
                      <w:marBottom w:val="0"/>
                      <w:divBdr>
                        <w:top w:val="none" w:sz="0" w:space="0" w:color="auto"/>
                        <w:left w:val="none" w:sz="0" w:space="0" w:color="auto"/>
                        <w:bottom w:val="none" w:sz="0" w:space="0" w:color="auto"/>
                        <w:right w:val="none" w:sz="0" w:space="0" w:color="auto"/>
                      </w:divBdr>
                    </w:div>
                  </w:divsChild>
                </w:div>
                <w:div w:id="1696886809">
                  <w:marLeft w:val="0"/>
                  <w:marRight w:val="0"/>
                  <w:marTop w:val="0"/>
                  <w:marBottom w:val="0"/>
                  <w:divBdr>
                    <w:top w:val="none" w:sz="0" w:space="0" w:color="auto"/>
                    <w:left w:val="none" w:sz="0" w:space="0" w:color="auto"/>
                    <w:bottom w:val="none" w:sz="0" w:space="0" w:color="auto"/>
                    <w:right w:val="none" w:sz="0" w:space="0" w:color="auto"/>
                  </w:divBdr>
                  <w:divsChild>
                    <w:div w:id="942883163">
                      <w:marLeft w:val="0"/>
                      <w:marRight w:val="0"/>
                      <w:marTop w:val="0"/>
                      <w:marBottom w:val="0"/>
                      <w:divBdr>
                        <w:top w:val="none" w:sz="0" w:space="0" w:color="auto"/>
                        <w:left w:val="none" w:sz="0" w:space="0" w:color="auto"/>
                        <w:bottom w:val="none" w:sz="0" w:space="0" w:color="auto"/>
                        <w:right w:val="none" w:sz="0" w:space="0" w:color="auto"/>
                      </w:divBdr>
                    </w:div>
                  </w:divsChild>
                </w:div>
                <w:div w:id="1702515796">
                  <w:marLeft w:val="0"/>
                  <w:marRight w:val="0"/>
                  <w:marTop w:val="0"/>
                  <w:marBottom w:val="0"/>
                  <w:divBdr>
                    <w:top w:val="none" w:sz="0" w:space="0" w:color="auto"/>
                    <w:left w:val="none" w:sz="0" w:space="0" w:color="auto"/>
                    <w:bottom w:val="none" w:sz="0" w:space="0" w:color="auto"/>
                    <w:right w:val="none" w:sz="0" w:space="0" w:color="auto"/>
                  </w:divBdr>
                  <w:divsChild>
                    <w:div w:id="1845322338">
                      <w:marLeft w:val="0"/>
                      <w:marRight w:val="0"/>
                      <w:marTop w:val="0"/>
                      <w:marBottom w:val="0"/>
                      <w:divBdr>
                        <w:top w:val="none" w:sz="0" w:space="0" w:color="auto"/>
                        <w:left w:val="none" w:sz="0" w:space="0" w:color="auto"/>
                        <w:bottom w:val="none" w:sz="0" w:space="0" w:color="auto"/>
                        <w:right w:val="none" w:sz="0" w:space="0" w:color="auto"/>
                      </w:divBdr>
                    </w:div>
                  </w:divsChild>
                </w:div>
                <w:div w:id="1704819887">
                  <w:marLeft w:val="0"/>
                  <w:marRight w:val="0"/>
                  <w:marTop w:val="0"/>
                  <w:marBottom w:val="0"/>
                  <w:divBdr>
                    <w:top w:val="none" w:sz="0" w:space="0" w:color="auto"/>
                    <w:left w:val="none" w:sz="0" w:space="0" w:color="auto"/>
                    <w:bottom w:val="none" w:sz="0" w:space="0" w:color="auto"/>
                    <w:right w:val="none" w:sz="0" w:space="0" w:color="auto"/>
                  </w:divBdr>
                  <w:divsChild>
                    <w:div w:id="652373862">
                      <w:marLeft w:val="0"/>
                      <w:marRight w:val="0"/>
                      <w:marTop w:val="0"/>
                      <w:marBottom w:val="0"/>
                      <w:divBdr>
                        <w:top w:val="none" w:sz="0" w:space="0" w:color="auto"/>
                        <w:left w:val="none" w:sz="0" w:space="0" w:color="auto"/>
                        <w:bottom w:val="none" w:sz="0" w:space="0" w:color="auto"/>
                        <w:right w:val="none" w:sz="0" w:space="0" w:color="auto"/>
                      </w:divBdr>
                    </w:div>
                    <w:div w:id="1189950056">
                      <w:marLeft w:val="0"/>
                      <w:marRight w:val="0"/>
                      <w:marTop w:val="0"/>
                      <w:marBottom w:val="0"/>
                      <w:divBdr>
                        <w:top w:val="none" w:sz="0" w:space="0" w:color="auto"/>
                        <w:left w:val="none" w:sz="0" w:space="0" w:color="auto"/>
                        <w:bottom w:val="none" w:sz="0" w:space="0" w:color="auto"/>
                        <w:right w:val="none" w:sz="0" w:space="0" w:color="auto"/>
                      </w:divBdr>
                    </w:div>
                    <w:div w:id="1489596341">
                      <w:marLeft w:val="0"/>
                      <w:marRight w:val="0"/>
                      <w:marTop w:val="0"/>
                      <w:marBottom w:val="0"/>
                      <w:divBdr>
                        <w:top w:val="none" w:sz="0" w:space="0" w:color="auto"/>
                        <w:left w:val="none" w:sz="0" w:space="0" w:color="auto"/>
                        <w:bottom w:val="none" w:sz="0" w:space="0" w:color="auto"/>
                        <w:right w:val="none" w:sz="0" w:space="0" w:color="auto"/>
                      </w:divBdr>
                    </w:div>
                  </w:divsChild>
                </w:div>
                <w:div w:id="1738478490">
                  <w:marLeft w:val="0"/>
                  <w:marRight w:val="0"/>
                  <w:marTop w:val="0"/>
                  <w:marBottom w:val="0"/>
                  <w:divBdr>
                    <w:top w:val="none" w:sz="0" w:space="0" w:color="auto"/>
                    <w:left w:val="none" w:sz="0" w:space="0" w:color="auto"/>
                    <w:bottom w:val="none" w:sz="0" w:space="0" w:color="auto"/>
                    <w:right w:val="none" w:sz="0" w:space="0" w:color="auto"/>
                  </w:divBdr>
                  <w:divsChild>
                    <w:div w:id="171720497">
                      <w:marLeft w:val="0"/>
                      <w:marRight w:val="0"/>
                      <w:marTop w:val="0"/>
                      <w:marBottom w:val="0"/>
                      <w:divBdr>
                        <w:top w:val="none" w:sz="0" w:space="0" w:color="auto"/>
                        <w:left w:val="none" w:sz="0" w:space="0" w:color="auto"/>
                        <w:bottom w:val="none" w:sz="0" w:space="0" w:color="auto"/>
                        <w:right w:val="none" w:sz="0" w:space="0" w:color="auto"/>
                      </w:divBdr>
                    </w:div>
                  </w:divsChild>
                </w:div>
                <w:div w:id="1826235449">
                  <w:marLeft w:val="0"/>
                  <w:marRight w:val="0"/>
                  <w:marTop w:val="0"/>
                  <w:marBottom w:val="0"/>
                  <w:divBdr>
                    <w:top w:val="none" w:sz="0" w:space="0" w:color="auto"/>
                    <w:left w:val="none" w:sz="0" w:space="0" w:color="auto"/>
                    <w:bottom w:val="none" w:sz="0" w:space="0" w:color="auto"/>
                    <w:right w:val="none" w:sz="0" w:space="0" w:color="auto"/>
                  </w:divBdr>
                  <w:divsChild>
                    <w:div w:id="550925493">
                      <w:marLeft w:val="0"/>
                      <w:marRight w:val="0"/>
                      <w:marTop w:val="0"/>
                      <w:marBottom w:val="0"/>
                      <w:divBdr>
                        <w:top w:val="none" w:sz="0" w:space="0" w:color="auto"/>
                        <w:left w:val="none" w:sz="0" w:space="0" w:color="auto"/>
                        <w:bottom w:val="none" w:sz="0" w:space="0" w:color="auto"/>
                        <w:right w:val="none" w:sz="0" w:space="0" w:color="auto"/>
                      </w:divBdr>
                    </w:div>
                  </w:divsChild>
                </w:div>
                <w:div w:id="1826970012">
                  <w:marLeft w:val="0"/>
                  <w:marRight w:val="0"/>
                  <w:marTop w:val="0"/>
                  <w:marBottom w:val="0"/>
                  <w:divBdr>
                    <w:top w:val="none" w:sz="0" w:space="0" w:color="auto"/>
                    <w:left w:val="none" w:sz="0" w:space="0" w:color="auto"/>
                    <w:bottom w:val="none" w:sz="0" w:space="0" w:color="auto"/>
                    <w:right w:val="none" w:sz="0" w:space="0" w:color="auto"/>
                  </w:divBdr>
                  <w:divsChild>
                    <w:div w:id="137917054">
                      <w:marLeft w:val="0"/>
                      <w:marRight w:val="0"/>
                      <w:marTop w:val="0"/>
                      <w:marBottom w:val="0"/>
                      <w:divBdr>
                        <w:top w:val="none" w:sz="0" w:space="0" w:color="auto"/>
                        <w:left w:val="none" w:sz="0" w:space="0" w:color="auto"/>
                        <w:bottom w:val="none" w:sz="0" w:space="0" w:color="auto"/>
                        <w:right w:val="none" w:sz="0" w:space="0" w:color="auto"/>
                      </w:divBdr>
                    </w:div>
                  </w:divsChild>
                </w:div>
                <w:div w:id="1853563166">
                  <w:marLeft w:val="0"/>
                  <w:marRight w:val="0"/>
                  <w:marTop w:val="0"/>
                  <w:marBottom w:val="0"/>
                  <w:divBdr>
                    <w:top w:val="none" w:sz="0" w:space="0" w:color="auto"/>
                    <w:left w:val="none" w:sz="0" w:space="0" w:color="auto"/>
                    <w:bottom w:val="none" w:sz="0" w:space="0" w:color="auto"/>
                    <w:right w:val="none" w:sz="0" w:space="0" w:color="auto"/>
                  </w:divBdr>
                  <w:divsChild>
                    <w:div w:id="1883055877">
                      <w:marLeft w:val="0"/>
                      <w:marRight w:val="0"/>
                      <w:marTop w:val="0"/>
                      <w:marBottom w:val="0"/>
                      <w:divBdr>
                        <w:top w:val="none" w:sz="0" w:space="0" w:color="auto"/>
                        <w:left w:val="none" w:sz="0" w:space="0" w:color="auto"/>
                        <w:bottom w:val="none" w:sz="0" w:space="0" w:color="auto"/>
                        <w:right w:val="none" w:sz="0" w:space="0" w:color="auto"/>
                      </w:divBdr>
                    </w:div>
                  </w:divsChild>
                </w:div>
                <w:div w:id="1864131892">
                  <w:marLeft w:val="0"/>
                  <w:marRight w:val="0"/>
                  <w:marTop w:val="0"/>
                  <w:marBottom w:val="0"/>
                  <w:divBdr>
                    <w:top w:val="none" w:sz="0" w:space="0" w:color="auto"/>
                    <w:left w:val="none" w:sz="0" w:space="0" w:color="auto"/>
                    <w:bottom w:val="none" w:sz="0" w:space="0" w:color="auto"/>
                    <w:right w:val="none" w:sz="0" w:space="0" w:color="auto"/>
                  </w:divBdr>
                  <w:divsChild>
                    <w:div w:id="856383878">
                      <w:marLeft w:val="0"/>
                      <w:marRight w:val="0"/>
                      <w:marTop w:val="0"/>
                      <w:marBottom w:val="0"/>
                      <w:divBdr>
                        <w:top w:val="none" w:sz="0" w:space="0" w:color="auto"/>
                        <w:left w:val="none" w:sz="0" w:space="0" w:color="auto"/>
                        <w:bottom w:val="none" w:sz="0" w:space="0" w:color="auto"/>
                        <w:right w:val="none" w:sz="0" w:space="0" w:color="auto"/>
                      </w:divBdr>
                    </w:div>
                    <w:div w:id="1971281602">
                      <w:marLeft w:val="0"/>
                      <w:marRight w:val="0"/>
                      <w:marTop w:val="0"/>
                      <w:marBottom w:val="0"/>
                      <w:divBdr>
                        <w:top w:val="none" w:sz="0" w:space="0" w:color="auto"/>
                        <w:left w:val="none" w:sz="0" w:space="0" w:color="auto"/>
                        <w:bottom w:val="none" w:sz="0" w:space="0" w:color="auto"/>
                        <w:right w:val="none" w:sz="0" w:space="0" w:color="auto"/>
                      </w:divBdr>
                    </w:div>
                  </w:divsChild>
                </w:div>
                <w:div w:id="1895971514">
                  <w:marLeft w:val="0"/>
                  <w:marRight w:val="0"/>
                  <w:marTop w:val="0"/>
                  <w:marBottom w:val="0"/>
                  <w:divBdr>
                    <w:top w:val="none" w:sz="0" w:space="0" w:color="auto"/>
                    <w:left w:val="none" w:sz="0" w:space="0" w:color="auto"/>
                    <w:bottom w:val="none" w:sz="0" w:space="0" w:color="auto"/>
                    <w:right w:val="none" w:sz="0" w:space="0" w:color="auto"/>
                  </w:divBdr>
                  <w:divsChild>
                    <w:div w:id="896863643">
                      <w:marLeft w:val="0"/>
                      <w:marRight w:val="0"/>
                      <w:marTop w:val="0"/>
                      <w:marBottom w:val="0"/>
                      <w:divBdr>
                        <w:top w:val="none" w:sz="0" w:space="0" w:color="auto"/>
                        <w:left w:val="none" w:sz="0" w:space="0" w:color="auto"/>
                        <w:bottom w:val="none" w:sz="0" w:space="0" w:color="auto"/>
                        <w:right w:val="none" w:sz="0" w:space="0" w:color="auto"/>
                      </w:divBdr>
                    </w:div>
                  </w:divsChild>
                </w:div>
                <w:div w:id="1934505957">
                  <w:marLeft w:val="0"/>
                  <w:marRight w:val="0"/>
                  <w:marTop w:val="0"/>
                  <w:marBottom w:val="0"/>
                  <w:divBdr>
                    <w:top w:val="none" w:sz="0" w:space="0" w:color="auto"/>
                    <w:left w:val="none" w:sz="0" w:space="0" w:color="auto"/>
                    <w:bottom w:val="none" w:sz="0" w:space="0" w:color="auto"/>
                    <w:right w:val="none" w:sz="0" w:space="0" w:color="auto"/>
                  </w:divBdr>
                  <w:divsChild>
                    <w:div w:id="272632088">
                      <w:marLeft w:val="0"/>
                      <w:marRight w:val="0"/>
                      <w:marTop w:val="0"/>
                      <w:marBottom w:val="0"/>
                      <w:divBdr>
                        <w:top w:val="none" w:sz="0" w:space="0" w:color="auto"/>
                        <w:left w:val="none" w:sz="0" w:space="0" w:color="auto"/>
                        <w:bottom w:val="none" w:sz="0" w:space="0" w:color="auto"/>
                        <w:right w:val="none" w:sz="0" w:space="0" w:color="auto"/>
                      </w:divBdr>
                    </w:div>
                  </w:divsChild>
                </w:div>
                <w:div w:id="1996448181">
                  <w:marLeft w:val="0"/>
                  <w:marRight w:val="0"/>
                  <w:marTop w:val="0"/>
                  <w:marBottom w:val="0"/>
                  <w:divBdr>
                    <w:top w:val="none" w:sz="0" w:space="0" w:color="auto"/>
                    <w:left w:val="none" w:sz="0" w:space="0" w:color="auto"/>
                    <w:bottom w:val="none" w:sz="0" w:space="0" w:color="auto"/>
                    <w:right w:val="none" w:sz="0" w:space="0" w:color="auto"/>
                  </w:divBdr>
                  <w:divsChild>
                    <w:div w:id="1918439752">
                      <w:marLeft w:val="0"/>
                      <w:marRight w:val="0"/>
                      <w:marTop w:val="0"/>
                      <w:marBottom w:val="0"/>
                      <w:divBdr>
                        <w:top w:val="none" w:sz="0" w:space="0" w:color="auto"/>
                        <w:left w:val="none" w:sz="0" w:space="0" w:color="auto"/>
                        <w:bottom w:val="none" w:sz="0" w:space="0" w:color="auto"/>
                        <w:right w:val="none" w:sz="0" w:space="0" w:color="auto"/>
                      </w:divBdr>
                    </w:div>
                  </w:divsChild>
                </w:div>
                <w:div w:id="2008971576">
                  <w:marLeft w:val="0"/>
                  <w:marRight w:val="0"/>
                  <w:marTop w:val="0"/>
                  <w:marBottom w:val="0"/>
                  <w:divBdr>
                    <w:top w:val="none" w:sz="0" w:space="0" w:color="auto"/>
                    <w:left w:val="none" w:sz="0" w:space="0" w:color="auto"/>
                    <w:bottom w:val="none" w:sz="0" w:space="0" w:color="auto"/>
                    <w:right w:val="none" w:sz="0" w:space="0" w:color="auto"/>
                  </w:divBdr>
                  <w:divsChild>
                    <w:div w:id="350182563">
                      <w:marLeft w:val="0"/>
                      <w:marRight w:val="0"/>
                      <w:marTop w:val="0"/>
                      <w:marBottom w:val="0"/>
                      <w:divBdr>
                        <w:top w:val="none" w:sz="0" w:space="0" w:color="auto"/>
                        <w:left w:val="none" w:sz="0" w:space="0" w:color="auto"/>
                        <w:bottom w:val="none" w:sz="0" w:space="0" w:color="auto"/>
                        <w:right w:val="none" w:sz="0" w:space="0" w:color="auto"/>
                      </w:divBdr>
                    </w:div>
                  </w:divsChild>
                </w:div>
                <w:div w:id="2115635398">
                  <w:marLeft w:val="0"/>
                  <w:marRight w:val="0"/>
                  <w:marTop w:val="0"/>
                  <w:marBottom w:val="0"/>
                  <w:divBdr>
                    <w:top w:val="none" w:sz="0" w:space="0" w:color="auto"/>
                    <w:left w:val="none" w:sz="0" w:space="0" w:color="auto"/>
                    <w:bottom w:val="none" w:sz="0" w:space="0" w:color="auto"/>
                    <w:right w:val="none" w:sz="0" w:space="0" w:color="auto"/>
                  </w:divBdr>
                  <w:divsChild>
                    <w:div w:id="174925070">
                      <w:marLeft w:val="0"/>
                      <w:marRight w:val="0"/>
                      <w:marTop w:val="0"/>
                      <w:marBottom w:val="0"/>
                      <w:divBdr>
                        <w:top w:val="none" w:sz="0" w:space="0" w:color="auto"/>
                        <w:left w:val="none" w:sz="0" w:space="0" w:color="auto"/>
                        <w:bottom w:val="none" w:sz="0" w:space="0" w:color="auto"/>
                        <w:right w:val="none" w:sz="0" w:space="0" w:color="auto"/>
                      </w:divBdr>
                    </w:div>
                    <w:div w:id="269162564">
                      <w:marLeft w:val="0"/>
                      <w:marRight w:val="0"/>
                      <w:marTop w:val="0"/>
                      <w:marBottom w:val="0"/>
                      <w:divBdr>
                        <w:top w:val="none" w:sz="0" w:space="0" w:color="auto"/>
                        <w:left w:val="none" w:sz="0" w:space="0" w:color="auto"/>
                        <w:bottom w:val="none" w:sz="0" w:space="0" w:color="auto"/>
                        <w:right w:val="none" w:sz="0" w:space="0" w:color="auto"/>
                      </w:divBdr>
                    </w:div>
                    <w:div w:id="414281162">
                      <w:marLeft w:val="0"/>
                      <w:marRight w:val="0"/>
                      <w:marTop w:val="0"/>
                      <w:marBottom w:val="0"/>
                      <w:divBdr>
                        <w:top w:val="none" w:sz="0" w:space="0" w:color="auto"/>
                        <w:left w:val="none" w:sz="0" w:space="0" w:color="auto"/>
                        <w:bottom w:val="none" w:sz="0" w:space="0" w:color="auto"/>
                        <w:right w:val="none" w:sz="0" w:space="0" w:color="auto"/>
                      </w:divBdr>
                    </w:div>
                  </w:divsChild>
                </w:div>
                <w:div w:id="2137865655">
                  <w:marLeft w:val="0"/>
                  <w:marRight w:val="0"/>
                  <w:marTop w:val="0"/>
                  <w:marBottom w:val="0"/>
                  <w:divBdr>
                    <w:top w:val="none" w:sz="0" w:space="0" w:color="auto"/>
                    <w:left w:val="none" w:sz="0" w:space="0" w:color="auto"/>
                    <w:bottom w:val="none" w:sz="0" w:space="0" w:color="auto"/>
                    <w:right w:val="none" w:sz="0" w:space="0" w:color="auto"/>
                  </w:divBdr>
                  <w:divsChild>
                    <w:div w:id="135711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010758">
          <w:marLeft w:val="0"/>
          <w:marRight w:val="0"/>
          <w:marTop w:val="0"/>
          <w:marBottom w:val="0"/>
          <w:divBdr>
            <w:top w:val="none" w:sz="0" w:space="0" w:color="auto"/>
            <w:left w:val="none" w:sz="0" w:space="0" w:color="auto"/>
            <w:bottom w:val="none" w:sz="0" w:space="0" w:color="auto"/>
            <w:right w:val="none" w:sz="0" w:space="0" w:color="auto"/>
          </w:divBdr>
        </w:div>
        <w:div w:id="569078526">
          <w:marLeft w:val="0"/>
          <w:marRight w:val="0"/>
          <w:marTop w:val="0"/>
          <w:marBottom w:val="0"/>
          <w:divBdr>
            <w:top w:val="none" w:sz="0" w:space="0" w:color="auto"/>
            <w:left w:val="none" w:sz="0" w:space="0" w:color="auto"/>
            <w:bottom w:val="none" w:sz="0" w:space="0" w:color="auto"/>
            <w:right w:val="none" w:sz="0" w:space="0" w:color="auto"/>
          </w:divBdr>
          <w:divsChild>
            <w:div w:id="729963023">
              <w:marLeft w:val="-75"/>
              <w:marRight w:val="0"/>
              <w:marTop w:val="30"/>
              <w:marBottom w:val="30"/>
              <w:divBdr>
                <w:top w:val="none" w:sz="0" w:space="0" w:color="auto"/>
                <w:left w:val="none" w:sz="0" w:space="0" w:color="auto"/>
                <w:bottom w:val="none" w:sz="0" w:space="0" w:color="auto"/>
                <w:right w:val="none" w:sz="0" w:space="0" w:color="auto"/>
              </w:divBdr>
              <w:divsChild>
                <w:div w:id="25569586">
                  <w:marLeft w:val="0"/>
                  <w:marRight w:val="0"/>
                  <w:marTop w:val="0"/>
                  <w:marBottom w:val="0"/>
                  <w:divBdr>
                    <w:top w:val="none" w:sz="0" w:space="0" w:color="auto"/>
                    <w:left w:val="none" w:sz="0" w:space="0" w:color="auto"/>
                    <w:bottom w:val="none" w:sz="0" w:space="0" w:color="auto"/>
                    <w:right w:val="none" w:sz="0" w:space="0" w:color="auto"/>
                  </w:divBdr>
                  <w:divsChild>
                    <w:div w:id="1580943949">
                      <w:marLeft w:val="0"/>
                      <w:marRight w:val="0"/>
                      <w:marTop w:val="0"/>
                      <w:marBottom w:val="0"/>
                      <w:divBdr>
                        <w:top w:val="none" w:sz="0" w:space="0" w:color="auto"/>
                        <w:left w:val="none" w:sz="0" w:space="0" w:color="auto"/>
                        <w:bottom w:val="none" w:sz="0" w:space="0" w:color="auto"/>
                        <w:right w:val="none" w:sz="0" w:space="0" w:color="auto"/>
                      </w:divBdr>
                    </w:div>
                  </w:divsChild>
                </w:div>
                <w:div w:id="57020825">
                  <w:marLeft w:val="0"/>
                  <w:marRight w:val="0"/>
                  <w:marTop w:val="0"/>
                  <w:marBottom w:val="0"/>
                  <w:divBdr>
                    <w:top w:val="none" w:sz="0" w:space="0" w:color="auto"/>
                    <w:left w:val="none" w:sz="0" w:space="0" w:color="auto"/>
                    <w:bottom w:val="none" w:sz="0" w:space="0" w:color="auto"/>
                    <w:right w:val="none" w:sz="0" w:space="0" w:color="auto"/>
                  </w:divBdr>
                  <w:divsChild>
                    <w:div w:id="423184436">
                      <w:marLeft w:val="0"/>
                      <w:marRight w:val="0"/>
                      <w:marTop w:val="0"/>
                      <w:marBottom w:val="0"/>
                      <w:divBdr>
                        <w:top w:val="none" w:sz="0" w:space="0" w:color="auto"/>
                        <w:left w:val="none" w:sz="0" w:space="0" w:color="auto"/>
                        <w:bottom w:val="none" w:sz="0" w:space="0" w:color="auto"/>
                        <w:right w:val="none" w:sz="0" w:space="0" w:color="auto"/>
                      </w:divBdr>
                    </w:div>
                  </w:divsChild>
                </w:div>
                <w:div w:id="146172030">
                  <w:marLeft w:val="0"/>
                  <w:marRight w:val="0"/>
                  <w:marTop w:val="0"/>
                  <w:marBottom w:val="0"/>
                  <w:divBdr>
                    <w:top w:val="none" w:sz="0" w:space="0" w:color="auto"/>
                    <w:left w:val="none" w:sz="0" w:space="0" w:color="auto"/>
                    <w:bottom w:val="none" w:sz="0" w:space="0" w:color="auto"/>
                    <w:right w:val="none" w:sz="0" w:space="0" w:color="auto"/>
                  </w:divBdr>
                  <w:divsChild>
                    <w:div w:id="618075561">
                      <w:marLeft w:val="0"/>
                      <w:marRight w:val="0"/>
                      <w:marTop w:val="0"/>
                      <w:marBottom w:val="0"/>
                      <w:divBdr>
                        <w:top w:val="none" w:sz="0" w:space="0" w:color="auto"/>
                        <w:left w:val="none" w:sz="0" w:space="0" w:color="auto"/>
                        <w:bottom w:val="none" w:sz="0" w:space="0" w:color="auto"/>
                        <w:right w:val="none" w:sz="0" w:space="0" w:color="auto"/>
                      </w:divBdr>
                    </w:div>
                  </w:divsChild>
                </w:div>
                <w:div w:id="269895952">
                  <w:marLeft w:val="0"/>
                  <w:marRight w:val="0"/>
                  <w:marTop w:val="0"/>
                  <w:marBottom w:val="0"/>
                  <w:divBdr>
                    <w:top w:val="none" w:sz="0" w:space="0" w:color="auto"/>
                    <w:left w:val="none" w:sz="0" w:space="0" w:color="auto"/>
                    <w:bottom w:val="none" w:sz="0" w:space="0" w:color="auto"/>
                    <w:right w:val="none" w:sz="0" w:space="0" w:color="auto"/>
                  </w:divBdr>
                  <w:divsChild>
                    <w:div w:id="1367948730">
                      <w:marLeft w:val="0"/>
                      <w:marRight w:val="0"/>
                      <w:marTop w:val="0"/>
                      <w:marBottom w:val="0"/>
                      <w:divBdr>
                        <w:top w:val="none" w:sz="0" w:space="0" w:color="auto"/>
                        <w:left w:val="none" w:sz="0" w:space="0" w:color="auto"/>
                        <w:bottom w:val="none" w:sz="0" w:space="0" w:color="auto"/>
                        <w:right w:val="none" w:sz="0" w:space="0" w:color="auto"/>
                      </w:divBdr>
                    </w:div>
                  </w:divsChild>
                </w:div>
                <w:div w:id="416823550">
                  <w:marLeft w:val="0"/>
                  <w:marRight w:val="0"/>
                  <w:marTop w:val="0"/>
                  <w:marBottom w:val="0"/>
                  <w:divBdr>
                    <w:top w:val="none" w:sz="0" w:space="0" w:color="auto"/>
                    <w:left w:val="none" w:sz="0" w:space="0" w:color="auto"/>
                    <w:bottom w:val="none" w:sz="0" w:space="0" w:color="auto"/>
                    <w:right w:val="none" w:sz="0" w:space="0" w:color="auto"/>
                  </w:divBdr>
                  <w:divsChild>
                    <w:div w:id="1971209678">
                      <w:marLeft w:val="0"/>
                      <w:marRight w:val="0"/>
                      <w:marTop w:val="0"/>
                      <w:marBottom w:val="0"/>
                      <w:divBdr>
                        <w:top w:val="none" w:sz="0" w:space="0" w:color="auto"/>
                        <w:left w:val="none" w:sz="0" w:space="0" w:color="auto"/>
                        <w:bottom w:val="none" w:sz="0" w:space="0" w:color="auto"/>
                        <w:right w:val="none" w:sz="0" w:space="0" w:color="auto"/>
                      </w:divBdr>
                    </w:div>
                  </w:divsChild>
                </w:div>
                <w:div w:id="733040677">
                  <w:marLeft w:val="0"/>
                  <w:marRight w:val="0"/>
                  <w:marTop w:val="0"/>
                  <w:marBottom w:val="0"/>
                  <w:divBdr>
                    <w:top w:val="none" w:sz="0" w:space="0" w:color="auto"/>
                    <w:left w:val="none" w:sz="0" w:space="0" w:color="auto"/>
                    <w:bottom w:val="none" w:sz="0" w:space="0" w:color="auto"/>
                    <w:right w:val="none" w:sz="0" w:space="0" w:color="auto"/>
                  </w:divBdr>
                  <w:divsChild>
                    <w:div w:id="1557005300">
                      <w:marLeft w:val="0"/>
                      <w:marRight w:val="0"/>
                      <w:marTop w:val="0"/>
                      <w:marBottom w:val="0"/>
                      <w:divBdr>
                        <w:top w:val="none" w:sz="0" w:space="0" w:color="auto"/>
                        <w:left w:val="none" w:sz="0" w:space="0" w:color="auto"/>
                        <w:bottom w:val="none" w:sz="0" w:space="0" w:color="auto"/>
                        <w:right w:val="none" w:sz="0" w:space="0" w:color="auto"/>
                      </w:divBdr>
                    </w:div>
                  </w:divsChild>
                </w:div>
                <w:div w:id="780076371">
                  <w:marLeft w:val="0"/>
                  <w:marRight w:val="0"/>
                  <w:marTop w:val="0"/>
                  <w:marBottom w:val="0"/>
                  <w:divBdr>
                    <w:top w:val="none" w:sz="0" w:space="0" w:color="auto"/>
                    <w:left w:val="none" w:sz="0" w:space="0" w:color="auto"/>
                    <w:bottom w:val="none" w:sz="0" w:space="0" w:color="auto"/>
                    <w:right w:val="none" w:sz="0" w:space="0" w:color="auto"/>
                  </w:divBdr>
                  <w:divsChild>
                    <w:div w:id="1490290479">
                      <w:marLeft w:val="0"/>
                      <w:marRight w:val="0"/>
                      <w:marTop w:val="0"/>
                      <w:marBottom w:val="0"/>
                      <w:divBdr>
                        <w:top w:val="none" w:sz="0" w:space="0" w:color="auto"/>
                        <w:left w:val="none" w:sz="0" w:space="0" w:color="auto"/>
                        <w:bottom w:val="none" w:sz="0" w:space="0" w:color="auto"/>
                        <w:right w:val="none" w:sz="0" w:space="0" w:color="auto"/>
                      </w:divBdr>
                    </w:div>
                  </w:divsChild>
                </w:div>
                <w:div w:id="977883433">
                  <w:marLeft w:val="0"/>
                  <w:marRight w:val="0"/>
                  <w:marTop w:val="0"/>
                  <w:marBottom w:val="0"/>
                  <w:divBdr>
                    <w:top w:val="none" w:sz="0" w:space="0" w:color="auto"/>
                    <w:left w:val="none" w:sz="0" w:space="0" w:color="auto"/>
                    <w:bottom w:val="none" w:sz="0" w:space="0" w:color="auto"/>
                    <w:right w:val="none" w:sz="0" w:space="0" w:color="auto"/>
                  </w:divBdr>
                  <w:divsChild>
                    <w:div w:id="1038506502">
                      <w:marLeft w:val="0"/>
                      <w:marRight w:val="0"/>
                      <w:marTop w:val="0"/>
                      <w:marBottom w:val="0"/>
                      <w:divBdr>
                        <w:top w:val="none" w:sz="0" w:space="0" w:color="auto"/>
                        <w:left w:val="none" w:sz="0" w:space="0" w:color="auto"/>
                        <w:bottom w:val="none" w:sz="0" w:space="0" w:color="auto"/>
                        <w:right w:val="none" w:sz="0" w:space="0" w:color="auto"/>
                      </w:divBdr>
                    </w:div>
                  </w:divsChild>
                </w:div>
                <w:div w:id="1092241551">
                  <w:marLeft w:val="0"/>
                  <w:marRight w:val="0"/>
                  <w:marTop w:val="0"/>
                  <w:marBottom w:val="0"/>
                  <w:divBdr>
                    <w:top w:val="none" w:sz="0" w:space="0" w:color="auto"/>
                    <w:left w:val="none" w:sz="0" w:space="0" w:color="auto"/>
                    <w:bottom w:val="none" w:sz="0" w:space="0" w:color="auto"/>
                    <w:right w:val="none" w:sz="0" w:space="0" w:color="auto"/>
                  </w:divBdr>
                  <w:divsChild>
                    <w:div w:id="793866763">
                      <w:marLeft w:val="0"/>
                      <w:marRight w:val="0"/>
                      <w:marTop w:val="0"/>
                      <w:marBottom w:val="0"/>
                      <w:divBdr>
                        <w:top w:val="none" w:sz="0" w:space="0" w:color="auto"/>
                        <w:left w:val="none" w:sz="0" w:space="0" w:color="auto"/>
                        <w:bottom w:val="none" w:sz="0" w:space="0" w:color="auto"/>
                        <w:right w:val="none" w:sz="0" w:space="0" w:color="auto"/>
                      </w:divBdr>
                    </w:div>
                  </w:divsChild>
                </w:div>
                <w:div w:id="1318612888">
                  <w:marLeft w:val="0"/>
                  <w:marRight w:val="0"/>
                  <w:marTop w:val="0"/>
                  <w:marBottom w:val="0"/>
                  <w:divBdr>
                    <w:top w:val="none" w:sz="0" w:space="0" w:color="auto"/>
                    <w:left w:val="none" w:sz="0" w:space="0" w:color="auto"/>
                    <w:bottom w:val="none" w:sz="0" w:space="0" w:color="auto"/>
                    <w:right w:val="none" w:sz="0" w:space="0" w:color="auto"/>
                  </w:divBdr>
                  <w:divsChild>
                    <w:div w:id="245848629">
                      <w:marLeft w:val="0"/>
                      <w:marRight w:val="0"/>
                      <w:marTop w:val="0"/>
                      <w:marBottom w:val="0"/>
                      <w:divBdr>
                        <w:top w:val="none" w:sz="0" w:space="0" w:color="auto"/>
                        <w:left w:val="none" w:sz="0" w:space="0" w:color="auto"/>
                        <w:bottom w:val="none" w:sz="0" w:space="0" w:color="auto"/>
                        <w:right w:val="none" w:sz="0" w:space="0" w:color="auto"/>
                      </w:divBdr>
                    </w:div>
                  </w:divsChild>
                </w:div>
                <w:div w:id="1374229351">
                  <w:marLeft w:val="0"/>
                  <w:marRight w:val="0"/>
                  <w:marTop w:val="0"/>
                  <w:marBottom w:val="0"/>
                  <w:divBdr>
                    <w:top w:val="none" w:sz="0" w:space="0" w:color="auto"/>
                    <w:left w:val="none" w:sz="0" w:space="0" w:color="auto"/>
                    <w:bottom w:val="none" w:sz="0" w:space="0" w:color="auto"/>
                    <w:right w:val="none" w:sz="0" w:space="0" w:color="auto"/>
                  </w:divBdr>
                  <w:divsChild>
                    <w:div w:id="793868896">
                      <w:marLeft w:val="0"/>
                      <w:marRight w:val="0"/>
                      <w:marTop w:val="0"/>
                      <w:marBottom w:val="0"/>
                      <w:divBdr>
                        <w:top w:val="none" w:sz="0" w:space="0" w:color="auto"/>
                        <w:left w:val="none" w:sz="0" w:space="0" w:color="auto"/>
                        <w:bottom w:val="none" w:sz="0" w:space="0" w:color="auto"/>
                        <w:right w:val="none" w:sz="0" w:space="0" w:color="auto"/>
                      </w:divBdr>
                    </w:div>
                  </w:divsChild>
                </w:div>
                <w:div w:id="1434521021">
                  <w:marLeft w:val="0"/>
                  <w:marRight w:val="0"/>
                  <w:marTop w:val="0"/>
                  <w:marBottom w:val="0"/>
                  <w:divBdr>
                    <w:top w:val="none" w:sz="0" w:space="0" w:color="auto"/>
                    <w:left w:val="none" w:sz="0" w:space="0" w:color="auto"/>
                    <w:bottom w:val="none" w:sz="0" w:space="0" w:color="auto"/>
                    <w:right w:val="none" w:sz="0" w:space="0" w:color="auto"/>
                  </w:divBdr>
                  <w:divsChild>
                    <w:div w:id="1037392100">
                      <w:marLeft w:val="0"/>
                      <w:marRight w:val="0"/>
                      <w:marTop w:val="0"/>
                      <w:marBottom w:val="0"/>
                      <w:divBdr>
                        <w:top w:val="none" w:sz="0" w:space="0" w:color="auto"/>
                        <w:left w:val="none" w:sz="0" w:space="0" w:color="auto"/>
                        <w:bottom w:val="none" w:sz="0" w:space="0" w:color="auto"/>
                        <w:right w:val="none" w:sz="0" w:space="0" w:color="auto"/>
                      </w:divBdr>
                    </w:div>
                  </w:divsChild>
                </w:div>
                <w:div w:id="1437215039">
                  <w:marLeft w:val="0"/>
                  <w:marRight w:val="0"/>
                  <w:marTop w:val="0"/>
                  <w:marBottom w:val="0"/>
                  <w:divBdr>
                    <w:top w:val="none" w:sz="0" w:space="0" w:color="auto"/>
                    <w:left w:val="none" w:sz="0" w:space="0" w:color="auto"/>
                    <w:bottom w:val="none" w:sz="0" w:space="0" w:color="auto"/>
                    <w:right w:val="none" w:sz="0" w:space="0" w:color="auto"/>
                  </w:divBdr>
                  <w:divsChild>
                    <w:div w:id="945967162">
                      <w:marLeft w:val="0"/>
                      <w:marRight w:val="0"/>
                      <w:marTop w:val="0"/>
                      <w:marBottom w:val="0"/>
                      <w:divBdr>
                        <w:top w:val="none" w:sz="0" w:space="0" w:color="auto"/>
                        <w:left w:val="none" w:sz="0" w:space="0" w:color="auto"/>
                        <w:bottom w:val="none" w:sz="0" w:space="0" w:color="auto"/>
                        <w:right w:val="none" w:sz="0" w:space="0" w:color="auto"/>
                      </w:divBdr>
                    </w:div>
                    <w:div w:id="1897812499">
                      <w:marLeft w:val="0"/>
                      <w:marRight w:val="0"/>
                      <w:marTop w:val="0"/>
                      <w:marBottom w:val="0"/>
                      <w:divBdr>
                        <w:top w:val="none" w:sz="0" w:space="0" w:color="auto"/>
                        <w:left w:val="none" w:sz="0" w:space="0" w:color="auto"/>
                        <w:bottom w:val="none" w:sz="0" w:space="0" w:color="auto"/>
                        <w:right w:val="none" w:sz="0" w:space="0" w:color="auto"/>
                      </w:divBdr>
                    </w:div>
                  </w:divsChild>
                </w:div>
                <w:div w:id="1714578341">
                  <w:marLeft w:val="0"/>
                  <w:marRight w:val="0"/>
                  <w:marTop w:val="0"/>
                  <w:marBottom w:val="0"/>
                  <w:divBdr>
                    <w:top w:val="none" w:sz="0" w:space="0" w:color="auto"/>
                    <w:left w:val="none" w:sz="0" w:space="0" w:color="auto"/>
                    <w:bottom w:val="none" w:sz="0" w:space="0" w:color="auto"/>
                    <w:right w:val="none" w:sz="0" w:space="0" w:color="auto"/>
                  </w:divBdr>
                  <w:divsChild>
                    <w:div w:id="1377074598">
                      <w:marLeft w:val="0"/>
                      <w:marRight w:val="0"/>
                      <w:marTop w:val="0"/>
                      <w:marBottom w:val="0"/>
                      <w:divBdr>
                        <w:top w:val="none" w:sz="0" w:space="0" w:color="auto"/>
                        <w:left w:val="none" w:sz="0" w:space="0" w:color="auto"/>
                        <w:bottom w:val="none" w:sz="0" w:space="0" w:color="auto"/>
                        <w:right w:val="none" w:sz="0" w:space="0" w:color="auto"/>
                      </w:divBdr>
                    </w:div>
                  </w:divsChild>
                </w:div>
                <w:div w:id="1802575223">
                  <w:marLeft w:val="0"/>
                  <w:marRight w:val="0"/>
                  <w:marTop w:val="0"/>
                  <w:marBottom w:val="0"/>
                  <w:divBdr>
                    <w:top w:val="none" w:sz="0" w:space="0" w:color="auto"/>
                    <w:left w:val="none" w:sz="0" w:space="0" w:color="auto"/>
                    <w:bottom w:val="none" w:sz="0" w:space="0" w:color="auto"/>
                    <w:right w:val="none" w:sz="0" w:space="0" w:color="auto"/>
                  </w:divBdr>
                  <w:divsChild>
                    <w:div w:id="874122157">
                      <w:marLeft w:val="0"/>
                      <w:marRight w:val="0"/>
                      <w:marTop w:val="0"/>
                      <w:marBottom w:val="0"/>
                      <w:divBdr>
                        <w:top w:val="none" w:sz="0" w:space="0" w:color="auto"/>
                        <w:left w:val="none" w:sz="0" w:space="0" w:color="auto"/>
                        <w:bottom w:val="none" w:sz="0" w:space="0" w:color="auto"/>
                        <w:right w:val="none" w:sz="0" w:space="0" w:color="auto"/>
                      </w:divBdr>
                    </w:div>
                  </w:divsChild>
                </w:div>
                <w:div w:id="1823307517">
                  <w:marLeft w:val="0"/>
                  <w:marRight w:val="0"/>
                  <w:marTop w:val="0"/>
                  <w:marBottom w:val="0"/>
                  <w:divBdr>
                    <w:top w:val="none" w:sz="0" w:space="0" w:color="auto"/>
                    <w:left w:val="none" w:sz="0" w:space="0" w:color="auto"/>
                    <w:bottom w:val="none" w:sz="0" w:space="0" w:color="auto"/>
                    <w:right w:val="none" w:sz="0" w:space="0" w:color="auto"/>
                  </w:divBdr>
                  <w:divsChild>
                    <w:div w:id="1757507368">
                      <w:marLeft w:val="0"/>
                      <w:marRight w:val="0"/>
                      <w:marTop w:val="0"/>
                      <w:marBottom w:val="0"/>
                      <w:divBdr>
                        <w:top w:val="none" w:sz="0" w:space="0" w:color="auto"/>
                        <w:left w:val="none" w:sz="0" w:space="0" w:color="auto"/>
                        <w:bottom w:val="none" w:sz="0" w:space="0" w:color="auto"/>
                        <w:right w:val="none" w:sz="0" w:space="0" w:color="auto"/>
                      </w:divBdr>
                    </w:div>
                  </w:divsChild>
                </w:div>
                <w:div w:id="1900088443">
                  <w:marLeft w:val="0"/>
                  <w:marRight w:val="0"/>
                  <w:marTop w:val="0"/>
                  <w:marBottom w:val="0"/>
                  <w:divBdr>
                    <w:top w:val="none" w:sz="0" w:space="0" w:color="auto"/>
                    <w:left w:val="none" w:sz="0" w:space="0" w:color="auto"/>
                    <w:bottom w:val="none" w:sz="0" w:space="0" w:color="auto"/>
                    <w:right w:val="none" w:sz="0" w:space="0" w:color="auto"/>
                  </w:divBdr>
                  <w:divsChild>
                    <w:div w:id="1403985144">
                      <w:marLeft w:val="0"/>
                      <w:marRight w:val="0"/>
                      <w:marTop w:val="0"/>
                      <w:marBottom w:val="0"/>
                      <w:divBdr>
                        <w:top w:val="none" w:sz="0" w:space="0" w:color="auto"/>
                        <w:left w:val="none" w:sz="0" w:space="0" w:color="auto"/>
                        <w:bottom w:val="none" w:sz="0" w:space="0" w:color="auto"/>
                        <w:right w:val="none" w:sz="0" w:space="0" w:color="auto"/>
                      </w:divBdr>
                    </w:div>
                  </w:divsChild>
                </w:div>
                <w:div w:id="1940798784">
                  <w:marLeft w:val="0"/>
                  <w:marRight w:val="0"/>
                  <w:marTop w:val="0"/>
                  <w:marBottom w:val="0"/>
                  <w:divBdr>
                    <w:top w:val="none" w:sz="0" w:space="0" w:color="auto"/>
                    <w:left w:val="none" w:sz="0" w:space="0" w:color="auto"/>
                    <w:bottom w:val="none" w:sz="0" w:space="0" w:color="auto"/>
                    <w:right w:val="none" w:sz="0" w:space="0" w:color="auto"/>
                  </w:divBdr>
                  <w:divsChild>
                    <w:div w:id="283733376">
                      <w:marLeft w:val="0"/>
                      <w:marRight w:val="0"/>
                      <w:marTop w:val="0"/>
                      <w:marBottom w:val="0"/>
                      <w:divBdr>
                        <w:top w:val="none" w:sz="0" w:space="0" w:color="auto"/>
                        <w:left w:val="none" w:sz="0" w:space="0" w:color="auto"/>
                        <w:bottom w:val="none" w:sz="0" w:space="0" w:color="auto"/>
                        <w:right w:val="none" w:sz="0" w:space="0" w:color="auto"/>
                      </w:divBdr>
                    </w:div>
                  </w:divsChild>
                </w:div>
                <w:div w:id="2066950907">
                  <w:marLeft w:val="0"/>
                  <w:marRight w:val="0"/>
                  <w:marTop w:val="0"/>
                  <w:marBottom w:val="0"/>
                  <w:divBdr>
                    <w:top w:val="none" w:sz="0" w:space="0" w:color="auto"/>
                    <w:left w:val="none" w:sz="0" w:space="0" w:color="auto"/>
                    <w:bottom w:val="none" w:sz="0" w:space="0" w:color="auto"/>
                    <w:right w:val="none" w:sz="0" w:space="0" w:color="auto"/>
                  </w:divBdr>
                  <w:divsChild>
                    <w:div w:id="525102354">
                      <w:marLeft w:val="0"/>
                      <w:marRight w:val="0"/>
                      <w:marTop w:val="0"/>
                      <w:marBottom w:val="0"/>
                      <w:divBdr>
                        <w:top w:val="none" w:sz="0" w:space="0" w:color="auto"/>
                        <w:left w:val="none" w:sz="0" w:space="0" w:color="auto"/>
                        <w:bottom w:val="none" w:sz="0" w:space="0" w:color="auto"/>
                        <w:right w:val="none" w:sz="0" w:space="0" w:color="auto"/>
                      </w:divBdr>
                    </w:div>
                  </w:divsChild>
                </w:div>
                <w:div w:id="2127313545">
                  <w:marLeft w:val="0"/>
                  <w:marRight w:val="0"/>
                  <w:marTop w:val="0"/>
                  <w:marBottom w:val="0"/>
                  <w:divBdr>
                    <w:top w:val="none" w:sz="0" w:space="0" w:color="auto"/>
                    <w:left w:val="none" w:sz="0" w:space="0" w:color="auto"/>
                    <w:bottom w:val="none" w:sz="0" w:space="0" w:color="auto"/>
                    <w:right w:val="none" w:sz="0" w:space="0" w:color="auto"/>
                  </w:divBdr>
                  <w:divsChild>
                    <w:div w:id="207253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290881">
          <w:marLeft w:val="0"/>
          <w:marRight w:val="0"/>
          <w:marTop w:val="0"/>
          <w:marBottom w:val="0"/>
          <w:divBdr>
            <w:top w:val="none" w:sz="0" w:space="0" w:color="auto"/>
            <w:left w:val="none" w:sz="0" w:space="0" w:color="auto"/>
            <w:bottom w:val="none" w:sz="0" w:space="0" w:color="auto"/>
            <w:right w:val="none" w:sz="0" w:space="0" w:color="auto"/>
          </w:divBdr>
        </w:div>
        <w:div w:id="737825488">
          <w:marLeft w:val="0"/>
          <w:marRight w:val="0"/>
          <w:marTop w:val="0"/>
          <w:marBottom w:val="0"/>
          <w:divBdr>
            <w:top w:val="none" w:sz="0" w:space="0" w:color="auto"/>
            <w:left w:val="none" w:sz="0" w:space="0" w:color="auto"/>
            <w:bottom w:val="none" w:sz="0" w:space="0" w:color="auto"/>
            <w:right w:val="none" w:sz="0" w:space="0" w:color="auto"/>
          </w:divBdr>
        </w:div>
        <w:div w:id="739643194">
          <w:marLeft w:val="0"/>
          <w:marRight w:val="0"/>
          <w:marTop w:val="0"/>
          <w:marBottom w:val="0"/>
          <w:divBdr>
            <w:top w:val="none" w:sz="0" w:space="0" w:color="auto"/>
            <w:left w:val="none" w:sz="0" w:space="0" w:color="auto"/>
            <w:bottom w:val="none" w:sz="0" w:space="0" w:color="auto"/>
            <w:right w:val="none" w:sz="0" w:space="0" w:color="auto"/>
          </w:divBdr>
        </w:div>
        <w:div w:id="882058383">
          <w:marLeft w:val="0"/>
          <w:marRight w:val="0"/>
          <w:marTop w:val="0"/>
          <w:marBottom w:val="0"/>
          <w:divBdr>
            <w:top w:val="none" w:sz="0" w:space="0" w:color="auto"/>
            <w:left w:val="none" w:sz="0" w:space="0" w:color="auto"/>
            <w:bottom w:val="none" w:sz="0" w:space="0" w:color="auto"/>
            <w:right w:val="none" w:sz="0" w:space="0" w:color="auto"/>
          </w:divBdr>
        </w:div>
        <w:div w:id="925260440">
          <w:marLeft w:val="0"/>
          <w:marRight w:val="0"/>
          <w:marTop w:val="0"/>
          <w:marBottom w:val="0"/>
          <w:divBdr>
            <w:top w:val="none" w:sz="0" w:space="0" w:color="auto"/>
            <w:left w:val="none" w:sz="0" w:space="0" w:color="auto"/>
            <w:bottom w:val="none" w:sz="0" w:space="0" w:color="auto"/>
            <w:right w:val="none" w:sz="0" w:space="0" w:color="auto"/>
          </w:divBdr>
        </w:div>
        <w:div w:id="1108741640">
          <w:marLeft w:val="0"/>
          <w:marRight w:val="0"/>
          <w:marTop w:val="0"/>
          <w:marBottom w:val="0"/>
          <w:divBdr>
            <w:top w:val="none" w:sz="0" w:space="0" w:color="auto"/>
            <w:left w:val="none" w:sz="0" w:space="0" w:color="auto"/>
            <w:bottom w:val="none" w:sz="0" w:space="0" w:color="auto"/>
            <w:right w:val="none" w:sz="0" w:space="0" w:color="auto"/>
          </w:divBdr>
        </w:div>
        <w:div w:id="1240217094">
          <w:marLeft w:val="0"/>
          <w:marRight w:val="0"/>
          <w:marTop w:val="0"/>
          <w:marBottom w:val="0"/>
          <w:divBdr>
            <w:top w:val="none" w:sz="0" w:space="0" w:color="auto"/>
            <w:left w:val="none" w:sz="0" w:space="0" w:color="auto"/>
            <w:bottom w:val="none" w:sz="0" w:space="0" w:color="auto"/>
            <w:right w:val="none" w:sz="0" w:space="0" w:color="auto"/>
          </w:divBdr>
          <w:divsChild>
            <w:div w:id="1737702209">
              <w:marLeft w:val="-75"/>
              <w:marRight w:val="0"/>
              <w:marTop w:val="30"/>
              <w:marBottom w:val="30"/>
              <w:divBdr>
                <w:top w:val="none" w:sz="0" w:space="0" w:color="auto"/>
                <w:left w:val="none" w:sz="0" w:space="0" w:color="auto"/>
                <w:bottom w:val="none" w:sz="0" w:space="0" w:color="auto"/>
                <w:right w:val="none" w:sz="0" w:space="0" w:color="auto"/>
              </w:divBdr>
              <w:divsChild>
                <w:div w:id="99110689">
                  <w:marLeft w:val="0"/>
                  <w:marRight w:val="0"/>
                  <w:marTop w:val="0"/>
                  <w:marBottom w:val="0"/>
                  <w:divBdr>
                    <w:top w:val="none" w:sz="0" w:space="0" w:color="auto"/>
                    <w:left w:val="none" w:sz="0" w:space="0" w:color="auto"/>
                    <w:bottom w:val="none" w:sz="0" w:space="0" w:color="auto"/>
                    <w:right w:val="none" w:sz="0" w:space="0" w:color="auto"/>
                  </w:divBdr>
                  <w:divsChild>
                    <w:div w:id="73548831">
                      <w:marLeft w:val="0"/>
                      <w:marRight w:val="0"/>
                      <w:marTop w:val="0"/>
                      <w:marBottom w:val="0"/>
                      <w:divBdr>
                        <w:top w:val="none" w:sz="0" w:space="0" w:color="auto"/>
                        <w:left w:val="none" w:sz="0" w:space="0" w:color="auto"/>
                        <w:bottom w:val="none" w:sz="0" w:space="0" w:color="auto"/>
                        <w:right w:val="none" w:sz="0" w:space="0" w:color="auto"/>
                      </w:divBdr>
                    </w:div>
                  </w:divsChild>
                </w:div>
                <w:div w:id="196161412">
                  <w:marLeft w:val="0"/>
                  <w:marRight w:val="0"/>
                  <w:marTop w:val="0"/>
                  <w:marBottom w:val="0"/>
                  <w:divBdr>
                    <w:top w:val="none" w:sz="0" w:space="0" w:color="auto"/>
                    <w:left w:val="none" w:sz="0" w:space="0" w:color="auto"/>
                    <w:bottom w:val="none" w:sz="0" w:space="0" w:color="auto"/>
                    <w:right w:val="none" w:sz="0" w:space="0" w:color="auto"/>
                  </w:divBdr>
                  <w:divsChild>
                    <w:div w:id="1740321245">
                      <w:marLeft w:val="0"/>
                      <w:marRight w:val="0"/>
                      <w:marTop w:val="0"/>
                      <w:marBottom w:val="0"/>
                      <w:divBdr>
                        <w:top w:val="none" w:sz="0" w:space="0" w:color="auto"/>
                        <w:left w:val="none" w:sz="0" w:space="0" w:color="auto"/>
                        <w:bottom w:val="none" w:sz="0" w:space="0" w:color="auto"/>
                        <w:right w:val="none" w:sz="0" w:space="0" w:color="auto"/>
                      </w:divBdr>
                    </w:div>
                  </w:divsChild>
                </w:div>
                <w:div w:id="362242964">
                  <w:marLeft w:val="0"/>
                  <w:marRight w:val="0"/>
                  <w:marTop w:val="0"/>
                  <w:marBottom w:val="0"/>
                  <w:divBdr>
                    <w:top w:val="none" w:sz="0" w:space="0" w:color="auto"/>
                    <w:left w:val="none" w:sz="0" w:space="0" w:color="auto"/>
                    <w:bottom w:val="none" w:sz="0" w:space="0" w:color="auto"/>
                    <w:right w:val="none" w:sz="0" w:space="0" w:color="auto"/>
                  </w:divBdr>
                  <w:divsChild>
                    <w:div w:id="1499928234">
                      <w:marLeft w:val="0"/>
                      <w:marRight w:val="0"/>
                      <w:marTop w:val="0"/>
                      <w:marBottom w:val="0"/>
                      <w:divBdr>
                        <w:top w:val="none" w:sz="0" w:space="0" w:color="auto"/>
                        <w:left w:val="none" w:sz="0" w:space="0" w:color="auto"/>
                        <w:bottom w:val="none" w:sz="0" w:space="0" w:color="auto"/>
                        <w:right w:val="none" w:sz="0" w:space="0" w:color="auto"/>
                      </w:divBdr>
                    </w:div>
                  </w:divsChild>
                </w:div>
                <w:div w:id="1308322673">
                  <w:marLeft w:val="0"/>
                  <w:marRight w:val="0"/>
                  <w:marTop w:val="0"/>
                  <w:marBottom w:val="0"/>
                  <w:divBdr>
                    <w:top w:val="none" w:sz="0" w:space="0" w:color="auto"/>
                    <w:left w:val="none" w:sz="0" w:space="0" w:color="auto"/>
                    <w:bottom w:val="none" w:sz="0" w:space="0" w:color="auto"/>
                    <w:right w:val="none" w:sz="0" w:space="0" w:color="auto"/>
                  </w:divBdr>
                  <w:divsChild>
                    <w:div w:id="1149833276">
                      <w:marLeft w:val="0"/>
                      <w:marRight w:val="0"/>
                      <w:marTop w:val="0"/>
                      <w:marBottom w:val="0"/>
                      <w:divBdr>
                        <w:top w:val="none" w:sz="0" w:space="0" w:color="auto"/>
                        <w:left w:val="none" w:sz="0" w:space="0" w:color="auto"/>
                        <w:bottom w:val="none" w:sz="0" w:space="0" w:color="auto"/>
                        <w:right w:val="none" w:sz="0" w:space="0" w:color="auto"/>
                      </w:divBdr>
                    </w:div>
                  </w:divsChild>
                </w:div>
                <w:div w:id="1475836183">
                  <w:marLeft w:val="0"/>
                  <w:marRight w:val="0"/>
                  <w:marTop w:val="0"/>
                  <w:marBottom w:val="0"/>
                  <w:divBdr>
                    <w:top w:val="none" w:sz="0" w:space="0" w:color="auto"/>
                    <w:left w:val="none" w:sz="0" w:space="0" w:color="auto"/>
                    <w:bottom w:val="none" w:sz="0" w:space="0" w:color="auto"/>
                    <w:right w:val="none" w:sz="0" w:space="0" w:color="auto"/>
                  </w:divBdr>
                  <w:divsChild>
                    <w:div w:id="1089278339">
                      <w:marLeft w:val="0"/>
                      <w:marRight w:val="0"/>
                      <w:marTop w:val="0"/>
                      <w:marBottom w:val="0"/>
                      <w:divBdr>
                        <w:top w:val="none" w:sz="0" w:space="0" w:color="auto"/>
                        <w:left w:val="none" w:sz="0" w:space="0" w:color="auto"/>
                        <w:bottom w:val="none" w:sz="0" w:space="0" w:color="auto"/>
                        <w:right w:val="none" w:sz="0" w:space="0" w:color="auto"/>
                      </w:divBdr>
                    </w:div>
                  </w:divsChild>
                </w:div>
                <w:div w:id="1481536976">
                  <w:marLeft w:val="0"/>
                  <w:marRight w:val="0"/>
                  <w:marTop w:val="0"/>
                  <w:marBottom w:val="0"/>
                  <w:divBdr>
                    <w:top w:val="none" w:sz="0" w:space="0" w:color="auto"/>
                    <w:left w:val="none" w:sz="0" w:space="0" w:color="auto"/>
                    <w:bottom w:val="none" w:sz="0" w:space="0" w:color="auto"/>
                    <w:right w:val="none" w:sz="0" w:space="0" w:color="auto"/>
                  </w:divBdr>
                  <w:divsChild>
                    <w:div w:id="1692410334">
                      <w:marLeft w:val="0"/>
                      <w:marRight w:val="0"/>
                      <w:marTop w:val="0"/>
                      <w:marBottom w:val="0"/>
                      <w:divBdr>
                        <w:top w:val="none" w:sz="0" w:space="0" w:color="auto"/>
                        <w:left w:val="none" w:sz="0" w:space="0" w:color="auto"/>
                        <w:bottom w:val="none" w:sz="0" w:space="0" w:color="auto"/>
                        <w:right w:val="none" w:sz="0" w:space="0" w:color="auto"/>
                      </w:divBdr>
                    </w:div>
                  </w:divsChild>
                </w:div>
                <w:div w:id="1490437034">
                  <w:marLeft w:val="0"/>
                  <w:marRight w:val="0"/>
                  <w:marTop w:val="0"/>
                  <w:marBottom w:val="0"/>
                  <w:divBdr>
                    <w:top w:val="none" w:sz="0" w:space="0" w:color="auto"/>
                    <w:left w:val="none" w:sz="0" w:space="0" w:color="auto"/>
                    <w:bottom w:val="none" w:sz="0" w:space="0" w:color="auto"/>
                    <w:right w:val="none" w:sz="0" w:space="0" w:color="auto"/>
                  </w:divBdr>
                  <w:divsChild>
                    <w:div w:id="2118717920">
                      <w:marLeft w:val="0"/>
                      <w:marRight w:val="0"/>
                      <w:marTop w:val="0"/>
                      <w:marBottom w:val="0"/>
                      <w:divBdr>
                        <w:top w:val="none" w:sz="0" w:space="0" w:color="auto"/>
                        <w:left w:val="none" w:sz="0" w:space="0" w:color="auto"/>
                        <w:bottom w:val="none" w:sz="0" w:space="0" w:color="auto"/>
                        <w:right w:val="none" w:sz="0" w:space="0" w:color="auto"/>
                      </w:divBdr>
                    </w:div>
                  </w:divsChild>
                </w:div>
                <w:div w:id="1503274053">
                  <w:marLeft w:val="0"/>
                  <w:marRight w:val="0"/>
                  <w:marTop w:val="0"/>
                  <w:marBottom w:val="0"/>
                  <w:divBdr>
                    <w:top w:val="none" w:sz="0" w:space="0" w:color="auto"/>
                    <w:left w:val="none" w:sz="0" w:space="0" w:color="auto"/>
                    <w:bottom w:val="none" w:sz="0" w:space="0" w:color="auto"/>
                    <w:right w:val="none" w:sz="0" w:space="0" w:color="auto"/>
                  </w:divBdr>
                  <w:divsChild>
                    <w:div w:id="795486964">
                      <w:marLeft w:val="0"/>
                      <w:marRight w:val="0"/>
                      <w:marTop w:val="0"/>
                      <w:marBottom w:val="0"/>
                      <w:divBdr>
                        <w:top w:val="none" w:sz="0" w:space="0" w:color="auto"/>
                        <w:left w:val="none" w:sz="0" w:space="0" w:color="auto"/>
                        <w:bottom w:val="none" w:sz="0" w:space="0" w:color="auto"/>
                        <w:right w:val="none" w:sz="0" w:space="0" w:color="auto"/>
                      </w:divBdr>
                    </w:div>
                  </w:divsChild>
                </w:div>
                <w:div w:id="1652756656">
                  <w:marLeft w:val="0"/>
                  <w:marRight w:val="0"/>
                  <w:marTop w:val="0"/>
                  <w:marBottom w:val="0"/>
                  <w:divBdr>
                    <w:top w:val="none" w:sz="0" w:space="0" w:color="auto"/>
                    <w:left w:val="none" w:sz="0" w:space="0" w:color="auto"/>
                    <w:bottom w:val="none" w:sz="0" w:space="0" w:color="auto"/>
                    <w:right w:val="none" w:sz="0" w:space="0" w:color="auto"/>
                  </w:divBdr>
                  <w:divsChild>
                    <w:div w:id="1711682546">
                      <w:marLeft w:val="0"/>
                      <w:marRight w:val="0"/>
                      <w:marTop w:val="0"/>
                      <w:marBottom w:val="0"/>
                      <w:divBdr>
                        <w:top w:val="none" w:sz="0" w:space="0" w:color="auto"/>
                        <w:left w:val="none" w:sz="0" w:space="0" w:color="auto"/>
                        <w:bottom w:val="none" w:sz="0" w:space="0" w:color="auto"/>
                        <w:right w:val="none" w:sz="0" w:space="0" w:color="auto"/>
                      </w:divBdr>
                    </w:div>
                  </w:divsChild>
                </w:div>
                <w:div w:id="1678724727">
                  <w:marLeft w:val="0"/>
                  <w:marRight w:val="0"/>
                  <w:marTop w:val="0"/>
                  <w:marBottom w:val="0"/>
                  <w:divBdr>
                    <w:top w:val="none" w:sz="0" w:space="0" w:color="auto"/>
                    <w:left w:val="none" w:sz="0" w:space="0" w:color="auto"/>
                    <w:bottom w:val="none" w:sz="0" w:space="0" w:color="auto"/>
                    <w:right w:val="none" w:sz="0" w:space="0" w:color="auto"/>
                  </w:divBdr>
                  <w:divsChild>
                    <w:div w:id="97421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071525">
          <w:marLeft w:val="0"/>
          <w:marRight w:val="0"/>
          <w:marTop w:val="0"/>
          <w:marBottom w:val="0"/>
          <w:divBdr>
            <w:top w:val="none" w:sz="0" w:space="0" w:color="auto"/>
            <w:left w:val="none" w:sz="0" w:space="0" w:color="auto"/>
            <w:bottom w:val="none" w:sz="0" w:space="0" w:color="auto"/>
            <w:right w:val="none" w:sz="0" w:space="0" w:color="auto"/>
          </w:divBdr>
        </w:div>
        <w:div w:id="1594701840">
          <w:marLeft w:val="0"/>
          <w:marRight w:val="0"/>
          <w:marTop w:val="0"/>
          <w:marBottom w:val="0"/>
          <w:divBdr>
            <w:top w:val="none" w:sz="0" w:space="0" w:color="auto"/>
            <w:left w:val="none" w:sz="0" w:space="0" w:color="auto"/>
            <w:bottom w:val="none" w:sz="0" w:space="0" w:color="auto"/>
            <w:right w:val="none" w:sz="0" w:space="0" w:color="auto"/>
          </w:divBdr>
        </w:div>
        <w:div w:id="1716193959">
          <w:marLeft w:val="0"/>
          <w:marRight w:val="0"/>
          <w:marTop w:val="0"/>
          <w:marBottom w:val="0"/>
          <w:divBdr>
            <w:top w:val="none" w:sz="0" w:space="0" w:color="auto"/>
            <w:left w:val="none" w:sz="0" w:space="0" w:color="auto"/>
            <w:bottom w:val="none" w:sz="0" w:space="0" w:color="auto"/>
            <w:right w:val="none" w:sz="0" w:space="0" w:color="auto"/>
          </w:divBdr>
        </w:div>
        <w:div w:id="1773891501">
          <w:marLeft w:val="0"/>
          <w:marRight w:val="0"/>
          <w:marTop w:val="0"/>
          <w:marBottom w:val="0"/>
          <w:divBdr>
            <w:top w:val="none" w:sz="0" w:space="0" w:color="auto"/>
            <w:left w:val="none" w:sz="0" w:space="0" w:color="auto"/>
            <w:bottom w:val="none" w:sz="0" w:space="0" w:color="auto"/>
            <w:right w:val="none" w:sz="0" w:space="0" w:color="auto"/>
          </w:divBdr>
        </w:div>
        <w:div w:id="1889950281">
          <w:marLeft w:val="0"/>
          <w:marRight w:val="0"/>
          <w:marTop w:val="0"/>
          <w:marBottom w:val="0"/>
          <w:divBdr>
            <w:top w:val="none" w:sz="0" w:space="0" w:color="auto"/>
            <w:left w:val="none" w:sz="0" w:space="0" w:color="auto"/>
            <w:bottom w:val="none" w:sz="0" w:space="0" w:color="auto"/>
            <w:right w:val="none" w:sz="0" w:space="0" w:color="auto"/>
          </w:divBdr>
        </w:div>
        <w:div w:id="2056157650">
          <w:marLeft w:val="0"/>
          <w:marRight w:val="0"/>
          <w:marTop w:val="0"/>
          <w:marBottom w:val="0"/>
          <w:divBdr>
            <w:top w:val="none" w:sz="0" w:space="0" w:color="auto"/>
            <w:left w:val="none" w:sz="0" w:space="0" w:color="auto"/>
            <w:bottom w:val="none" w:sz="0" w:space="0" w:color="auto"/>
            <w:right w:val="none" w:sz="0" w:space="0" w:color="auto"/>
          </w:divBdr>
          <w:divsChild>
            <w:div w:id="200947495">
              <w:marLeft w:val="-75"/>
              <w:marRight w:val="0"/>
              <w:marTop w:val="30"/>
              <w:marBottom w:val="30"/>
              <w:divBdr>
                <w:top w:val="none" w:sz="0" w:space="0" w:color="auto"/>
                <w:left w:val="none" w:sz="0" w:space="0" w:color="auto"/>
                <w:bottom w:val="none" w:sz="0" w:space="0" w:color="auto"/>
                <w:right w:val="none" w:sz="0" w:space="0" w:color="auto"/>
              </w:divBdr>
              <w:divsChild>
                <w:div w:id="14306338">
                  <w:marLeft w:val="0"/>
                  <w:marRight w:val="0"/>
                  <w:marTop w:val="0"/>
                  <w:marBottom w:val="0"/>
                  <w:divBdr>
                    <w:top w:val="none" w:sz="0" w:space="0" w:color="auto"/>
                    <w:left w:val="none" w:sz="0" w:space="0" w:color="auto"/>
                    <w:bottom w:val="none" w:sz="0" w:space="0" w:color="auto"/>
                    <w:right w:val="none" w:sz="0" w:space="0" w:color="auto"/>
                  </w:divBdr>
                  <w:divsChild>
                    <w:div w:id="869218218">
                      <w:marLeft w:val="0"/>
                      <w:marRight w:val="0"/>
                      <w:marTop w:val="0"/>
                      <w:marBottom w:val="0"/>
                      <w:divBdr>
                        <w:top w:val="none" w:sz="0" w:space="0" w:color="auto"/>
                        <w:left w:val="none" w:sz="0" w:space="0" w:color="auto"/>
                        <w:bottom w:val="none" w:sz="0" w:space="0" w:color="auto"/>
                        <w:right w:val="none" w:sz="0" w:space="0" w:color="auto"/>
                      </w:divBdr>
                    </w:div>
                  </w:divsChild>
                </w:div>
                <w:div w:id="84039915">
                  <w:marLeft w:val="0"/>
                  <w:marRight w:val="0"/>
                  <w:marTop w:val="0"/>
                  <w:marBottom w:val="0"/>
                  <w:divBdr>
                    <w:top w:val="none" w:sz="0" w:space="0" w:color="auto"/>
                    <w:left w:val="none" w:sz="0" w:space="0" w:color="auto"/>
                    <w:bottom w:val="none" w:sz="0" w:space="0" w:color="auto"/>
                    <w:right w:val="none" w:sz="0" w:space="0" w:color="auto"/>
                  </w:divBdr>
                  <w:divsChild>
                    <w:div w:id="562179715">
                      <w:marLeft w:val="0"/>
                      <w:marRight w:val="0"/>
                      <w:marTop w:val="0"/>
                      <w:marBottom w:val="0"/>
                      <w:divBdr>
                        <w:top w:val="none" w:sz="0" w:space="0" w:color="auto"/>
                        <w:left w:val="none" w:sz="0" w:space="0" w:color="auto"/>
                        <w:bottom w:val="none" w:sz="0" w:space="0" w:color="auto"/>
                        <w:right w:val="none" w:sz="0" w:space="0" w:color="auto"/>
                      </w:divBdr>
                    </w:div>
                    <w:div w:id="2121483716">
                      <w:marLeft w:val="0"/>
                      <w:marRight w:val="0"/>
                      <w:marTop w:val="0"/>
                      <w:marBottom w:val="0"/>
                      <w:divBdr>
                        <w:top w:val="none" w:sz="0" w:space="0" w:color="auto"/>
                        <w:left w:val="none" w:sz="0" w:space="0" w:color="auto"/>
                        <w:bottom w:val="none" w:sz="0" w:space="0" w:color="auto"/>
                        <w:right w:val="none" w:sz="0" w:space="0" w:color="auto"/>
                      </w:divBdr>
                    </w:div>
                  </w:divsChild>
                </w:div>
                <w:div w:id="99187081">
                  <w:marLeft w:val="0"/>
                  <w:marRight w:val="0"/>
                  <w:marTop w:val="0"/>
                  <w:marBottom w:val="0"/>
                  <w:divBdr>
                    <w:top w:val="none" w:sz="0" w:space="0" w:color="auto"/>
                    <w:left w:val="none" w:sz="0" w:space="0" w:color="auto"/>
                    <w:bottom w:val="none" w:sz="0" w:space="0" w:color="auto"/>
                    <w:right w:val="none" w:sz="0" w:space="0" w:color="auto"/>
                  </w:divBdr>
                  <w:divsChild>
                    <w:div w:id="816606342">
                      <w:marLeft w:val="0"/>
                      <w:marRight w:val="0"/>
                      <w:marTop w:val="0"/>
                      <w:marBottom w:val="0"/>
                      <w:divBdr>
                        <w:top w:val="none" w:sz="0" w:space="0" w:color="auto"/>
                        <w:left w:val="none" w:sz="0" w:space="0" w:color="auto"/>
                        <w:bottom w:val="none" w:sz="0" w:space="0" w:color="auto"/>
                        <w:right w:val="none" w:sz="0" w:space="0" w:color="auto"/>
                      </w:divBdr>
                    </w:div>
                  </w:divsChild>
                </w:div>
                <w:div w:id="121388913">
                  <w:marLeft w:val="0"/>
                  <w:marRight w:val="0"/>
                  <w:marTop w:val="0"/>
                  <w:marBottom w:val="0"/>
                  <w:divBdr>
                    <w:top w:val="none" w:sz="0" w:space="0" w:color="auto"/>
                    <w:left w:val="none" w:sz="0" w:space="0" w:color="auto"/>
                    <w:bottom w:val="none" w:sz="0" w:space="0" w:color="auto"/>
                    <w:right w:val="none" w:sz="0" w:space="0" w:color="auto"/>
                  </w:divBdr>
                  <w:divsChild>
                    <w:div w:id="913079758">
                      <w:marLeft w:val="0"/>
                      <w:marRight w:val="0"/>
                      <w:marTop w:val="0"/>
                      <w:marBottom w:val="0"/>
                      <w:divBdr>
                        <w:top w:val="none" w:sz="0" w:space="0" w:color="auto"/>
                        <w:left w:val="none" w:sz="0" w:space="0" w:color="auto"/>
                        <w:bottom w:val="none" w:sz="0" w:space="0" w:color="auto"/>
                        <w:right w:val="none" w:sz="0" w:space="0" w:color="auto"/>
                      </w:divBdr>
                    </w:div>
                  </w:divsChild>
                </w:div>
                <w:div w:id="354769997">
                  <w:marLeft w:val="0"/>
                  <w:marRight w:val="0"/>
                  <w:marTop w:val="0"/>
                  <w:marBottom w:val="0"/>
                  <w:divBdr>
                    <w:top w:val="none" w:sz="0" w:space="0" w:color="auto"/>
                    <w:left w:val="none" w:sz="0" w:space="0" w:color="auto"/>
                    <w:bottom w:val="none" w:sz="0" w:space="0" w:color="auto"/>
                    <w:right w:val="none" w:sz="0" w:space="0" w:color="auto"/>
                  </w:divBdr>
                  <w:divsChild>
                    <w:div w:id="1933974327">
                      <w:marLeft w:val="0"/>
                      <w:marRight w:val="0"/>
                      <w:marTop w:val="0"/>
                      <w:marBottom w:val="0"/>
                      <w:divBdr>
                        <w:top w:val="none" w:sz="0" w:space="0" w:color="auto"/>
                        <w:left w:val="none" w:sz="0" w:space="0" w:color="auto"/>
                        <w:bottom w:val="none" w:sz="0" w:space="0" w:color="auto"/>
                        <w:right w:val="none" w:sz="0" w:space="0" w:color="auto"/>
                      </w:divBdr>
                    </w:div>
                  </w:divsChild>
                </w:div>
                <w:div w:id="477578122">
                  <w:marLeft w:val="0"/>
                  <w:marRight w:val="0"/>
                  <w:marTop w:val="0"/>
                  <w:marBottom w:val="0"/>
                  <w:divBdr>
                    <w:top w:val="none" w:sz="0" w:space="0" w:color="auto"/>
                    <w:left w:val="none" w:sz="0" w:space="0" w:color="auto"/>
                    <w:bottom w:val="none" w:sz="0" w:space="0" w:color="auto"/>
                    <w:right w:val="none" w:sz="0" w:space="0" w:color="auto"/>
                  </w:divBdr>
                  <w:divsChild>
                    <w:div w:id="1776166228">
                      <w:marLeft w:val="0"/>
                      <w:marRight w:val="0"/>
                      <w:marTop w:val="0"/>
                      <w:marBottom w:val="0"/>
                      <w:divBdr>
                        <w:top w:val="none" w:sz="0" w:space="0" w:color="auto"/>
                        <w:left w:val="none" w:sz="0" w:space="0" w:color="auto"/>
                        <w:bottom w:val="none" w:sz="0" w:space="0" w:color="auto"/>
                        <w:right w:val="none" w:sz="0" w:space="0" w:color="auto"/>
                      </w:divBdr>
                    </w:div>
                  </w:divsChild>
                </w:div>
                <w:div w:id="488904600">
                  <w:marLeft w:val="0"/>
                  <w:marRight w:val="0"/>
                  <w:marTop w:val="0"/>
                  <w:marBottom w:val="0"/>
                  <w:divBdr>
                    <w:top w:val="none" w:sz="0" w:space="0" w:color="auto"/>
                    <w:left w:val="none" w:sz="0" w:space="0" w:color="auto"/>
                    <w:bottom w:val="none" w:sz="0" w:space="0" w:color="auto"/>
                    <w:right w:val="none" w:sz="0" w:space="0" w:color="auto"/>
                  </w:divBdr>
                  <w:divsChild>
                    <w:div w:id="47266390">
                      <w:marLeft w:val="0"/>
                      <w:marRight w:val="0"/>
                      <w:marTop w:val="0"/>
                      <w:marBottom w:val="0"/>
                      <w:divBdr>
                        <w:top w:val="none" w:sz="0" w:space="0" w:color="auto"/>
                        <w:left w:val="none" w:sz="0" w:space="0" w:color="auto"/>
                        <w:bottom w:val="none" w:sz="0" w:space="0" w:color="auto"/>
                        <w:right w:val="none" w:sz="0" w:space="0" w:color="auto"/>
                      </w:divBdr>
                    </w:div>
                  </w:divsChild>
                </w:div>
                <w:div w:id="689719273">
                  <w:marLeft w:val="0"/>
                  <w:marRight w:val="0"/>
                  <w:marTop w:val="0"/>
                  <w:marBottom w:val="0"/>
                  <w:divBdr>
                    <w:top w:val="none" w:sz="0" w:space="0" w:color="auto"/>
                    <w:left w:val="none" w:sz="0" w:space="0" w:color="auto"/>
                    <w:bottom w:val="none" w:sz="0" w:space="0" w:color="auto"/>
                    <w:right w:val="none" w:sz="0" w:space="0" w:color="auto"/>
                  </w:divBdr>
                  <w:divsChild>
                    <w:div w:id="892158892">
                      <w:marLeft w:val="0"/>
                      <w:marRight w:val="0"/>
                      <w:marTop w:val="0"/>
                      <w:marBottom w:val="0"/>
                      <w:divBdr>
                        <w:top w:val="none" w:sz="0" w:space="0" w:color="auto"/>
                        <w:left w:val="none" w:sz="0" w:space="0" w:color="auto"/>
                        <w:bottom w:val="none" w:sz="0" w:space="0" w:color="auto"/>
                        <w:right w:val="none" w:sz="0" w:space="0" w:color="auto"/>
                      </w:divBdr>
                    </w:div>
                  </w:divsChild>
                </w:div>
                <w:div w:id="751660096">
                  <w:marLeft w:val="0"/>
                  <w:marRight w:val="0"/>
                  <w:marTop w:val="0"/>
                  <w:marBottom w:val="0"/>
                  <w:divBdr>
                    <w:top w:val="none" w:sz="0" w:space="0" w:color="auto"/>
                    <w:left w:val="none" w:sz="0" w:space="0" w:color="auto"/>
                    <w:bottom w:val="none" w:sz="0" w:space="0" w:color="auto"/>
                    <w:right w:val="none" w:sz="0" w:space="0" w:color="auto"/>
                  </w:divBdr>
                  <w:divsChild>
                    <w:div w:id="728726791">
                      <w:marLeft w:val="0"/>
                      <w:marRight w:val="0"/>
                      <w:marTop w:val="0"/>
                      <w:marBottom w:val="0"/>
                      <w:divBdr>
                        <w:top w:val="none" w:sz="0" w:space="0" w:color="auto"/>
                        <w:left w:val="none" w:sz="0" w:space="0" w:color="auto"/>
                        <w:bottom w:val="none" w:sz="0" w:space="0" w:color="auto"/>
                        <w:right w:val="none" w:sz="0" w:space="0" w:color="auto"/>
                      </w:divBdr>
                    </w:div>
                  </w:divsChild>
                </w:div>
                <w:div w:id="784884619">
                  <w:marLeft w:val="0"/>
                  <w:marRight w:val="0"/>
                  <w:marTop w:val="0"/>
                  <w:marBottom w:val="0"/>
                  <w:divBdr>
                    <w:top w:val="none" w:sz="0" w:space="0" w:color="auto"/>
                    <w:left w:val="none" w:sz="0" w:space="0" w:color="auto"/>
                    <w:bottom w:val="none" w:sz="0" w:space="0" w:color="auto"/>
                    <w:right w:val="none" w:sz="0" w:space="0" w:color="auto"/>
                  </w:divBdr>
                  <w:divsChild>
                    <w:div w:id="994915630">
                      <w:marLeft w:val="0"/>
                      <w:marRight w:val="0"/>
                      <w:marTop w:val="0"/>
                      <w:marBottom w:val="0"/>
                      <w:divBdr>
                        <w:top w:val="none" w:sz="0" w:space="0" w:color="auto"/>
                        <w:left w:val="none" w:sz="0" w:space="0" w:color="auto"/>
                        <w:bottom w:val="none" w:sz="0" w:space="0" w:color="auto"/>
                        <w:right w:val="none" w:sz="0" w:space="0" w:color="auto"/>
                      </w:divBdr>
                    </w:div>
                  </w:divsChild>
                </w:div>
                <w:div w:id="799879886">
                  <w:marLeft w:val="0"/>
                  <w:marRight w:val="0"/>
                  <w:marTop w:val="0"/>
                  <w:marBottom w:val="0"/>
                  <w:divBdr>
                    <w:top w:val="none" w:sz="0" w:space="0" w:color="auto"/>
                    <w:left w:val="none" w:sz="0" w:space="0" w:color="auto"/>
                    <w:bottom w:val="none" w:sz="0" w:space="0" w:color="auto"/>
                    <w:right w:val="none" w:sz="0" w:space="0" w:color="auto"/>
                  </w:divBdr>
                  <w:divsChild>
                    <w:div w:id="1865364678">
                      <w:marLeft w:val="0"/>
                      <w:marRight w:val="0"/>
                      <w:marTop w:val="0"/>
                      <w:marBottom w:val="0"/>
                      <w:divBdr>
                        <w:top w:val="none" w:sz="0" w:space="0" w:color="auto"/>
                        <w:left w:val="none" w:sz="0" w:space="0" w:color="auto"/>
                        <w:bottom w:val="none" w:sz="0" w:space="0" w:color="auto"/>
                        <w:right w:val="none" w:sz="0" w:space="0" w:color="auto"/>
                      </w:divBdr>
                    </w:div>
                  </w:divsChild>
                </w:div>
                <w:div w:id="847402920">
                  <w:marLeft w:val="0"/>
                  <w:marRight w:val="0"/>
                  <w:marTop w:val="0"/>
                  <w:marBottom w:val="0"/>
                  <w:divBdr>
                    <w:top w:val="none" w:sz="0" w:space="0" w:color="auto"/>
                    <w:left w:val="none" w:sz="0" w:space="0" w:color="auto"/>
                    <w:bottom w:val="none" w:sz="0" w:space="0" w:color="auto"/>
                    <w:right w:val="none" w:sz="0" w:space="0" w:color="auto"/>
                  </w:divBdr>
                  <w:divsChild>
                    <w:div w:id="1591739744">
                      <w:marLeft w:val="0"/>
                      <w:marRight w:val="0"/>
                      <w:marTop w:val="0"/>
                      <w:marBottom w:val="0"/>
                      <w:divBdr>
                        <w:top w:val="none" w:sz="0" w:space="0" w:color="auto"/>
                        <w:left w:val="none" w:sz="0" w:space="0" w:color="auto"/>
                        <w:bottom w:val="none" w:sz="0" w:space="0" w:color="auto"/>
                        <w:right w:val="none" w:sz="0" w:space="0" w:color="auto"/>
                      </w:divBdr>
                    </w:div>
                  </w:divsChild>
                </w:div>
                <w:div w:id="994409005">
                  <w:marLeft w:val="0"/>
                  <w:marRight w:val="0"/>
                  <w:marTop w:val="0"/>
                  <w:marBottom w:val="0"/>
                  <w:divBdr>
                    <w:top w:val="none" w:sz="0" w:space="0" w:color="auto"/>
                    <w:left w:val="none" w:sz="0" w:space="0" w:color="auto"/>
                    <w:bottom w:val="none" w:sz="0" w:space="0" w:color="auto"/>
                    <w:right w:val="none" w:sz="0" w:space="0" w:color="auto"/>
                  </w:divBdr>
                  <w:divsChild>
                    <w:div w:id="1740250172">
                      <w:marLeft w:val="0"/>
                      <w:marRight w:val="0"/>
                      <w:marTop w:val="0"/>
                      <w:marBottom w:val="0"/>
                      <w:divBdr>
                        <w:top w:val="none" w:sz="0" w:space="0" w:color="auto"/>
                        <w:left w:val="none" w:sz="0" w:space="0" w:color="auto"/>
                        <w:bottom w:val="none" w:sz="0" w:space="0" w:color="auto"/>
                        <w:right w:val="none" w:sz="0" w:space="0" w:color="auto"/>
                      </w:divBdr>
                    </w:div>
                  </w:divsChild>
                </w:div>
                <w:div w:id="1079712541">
                  <w:marLeft w:val="0"/>
                  <w:marRight w:val="0"/>
                  <w:marTop w:val="0"/>
                  <w:marBottom w:val="0"/>
                  <w:divBdr>
                    <w:top w:val="none" w:sz="0" w:space="0" w:color="auto"/>
                    <w:left w:val="none" w:sz="0" w:space="0" w:color="auto"/>
                    <w:bottom w:val="none" w:sz="0" w:space="0" w:color="auto"/>
                    <w:right w:val="none" w:sz="0" w:space="0" w:color="auto"/>
                  </w:divBdr>
                  <w:divsChild>
                    <w:div w:id="46608349">
                      <w:marLeft w:val="0"/>
                      <w:marRight w:val="0"/>
                      <w:marTop w:val="0"/>
                      <w:marBottom w:val="0"/>
                      <w:divBdr>
                        <w:top w:val="none" w:sz="0" w:space="0" w:color="auto"/>
                        <w:left w:val="none" w:sz="0" w:space="0" w:color="auto"/>
                        <w:bottom w:val="none" w:sz="0" w:space="0" w:color="auto"/>
                        <w:right w:val="none" w:sz="0" w:space="0" w:color="auto"/>
                      </w:divBdr>
                    </w:div>
                  </w:divsChild>
                </w:div>
                <w:div w:id="1169637863">
                  <w:marLeft w:val="0"/>
                  <w:marRight w:val="0"/>
                  <w:marTop w:val="0"/>
                  <w:marBottom w:val="0"/>
                  <w:divBdr>
                    <w:top w:val="none" w:sz="0" w:space="0" w:color="auto"/>
                    <w:left w:val="none" w:sz="0" w:space="0" w:color="auto"/>
                    <w:bottom w:val="none" w:sz="0" w:space="0" w:color="auto"/>
                    <w:right w:val="none" w:sz="0" w:space="0" w:color="auto"/>
                  </w:divBdr>
                  <w:divsChild>
                    <w:div w:id="531915848">
                      <w:marLeft w:val="0"/>
                      <w:marRight w:val="0"/>
                      <w:marTop w:val="0"/>
                      <w:marBottom w:val="0"/>
                      <w:divBdr>
                        <w:top w:val="none" w:sz="0" w:space="0" w:color="auto"/>
                        <w:left w:val="none" w:sz="0" w:space="0" w:color="auto"/>
                        <w:bottom w:val="none" w:sz="0" w:space="0" w:color="auto"/>
                        <w:right w:val="none" w:sz="0" w:space="0" w:color="auto"/>
                      </w:divBdr>
                    </w:div>
                  </w:divsChild>
                </w:div>
                <w:div w:id="1239100276">
                  <w:marLeft w:val="0"/>
                  <w:marRight w:val="0"/>
                  <w:marTop w:val="0"/>
                  <w:marBottom w:val="0"/>
                  <w:divBdr>
                    <w:top w:val="none" w:sz="0" w:space="0" w:color="auto"/>
                    <w:left w:val="none" w:sz="0" w:space="0" w:color="auto"/>
                    <w:bottom w:val="none" w:sz="0" w:space="0" w:color="auto"/>
                    <w:right w:val="none" w:sz="0" w:space="0" w:color="auto"/>
                  </w:divBdr>
                  <w:divsChild>
                    <w:div w:id="545871369">
                      <w:marLeft w:val="0"/>
                      <w:marRight w:val="0"/>
                      <w:marTop w:val="0"/>
                      <w:marBottom w:val="0"/>
                      <w:divBdr>
                        <w:top w:val="none" w:sz="0" w:space="0" w:color="auto"/>
                        <w:left w:val="none" w:sz="0" w:space="0" w:color="auto"/>
                        <w:bottom w:val="none" w:sz="0" w:space="0" w:color="auto"/>
                        <w:right w:val="none" w:sz="0" w:space="0" w:color="auto"/>
                      </w:divBdr>
                    </w:div>
                  </w:divsChild>
                </w:div>
                <w:div w:id="1446074379">
                  <w:marLeft w:val="0"/>
                  <w:marRight w:val="0"/>
                  <w:marTop w:val="0"/>
                  <w:marBottom w:val="0"/>
                  <w:divBdr>
                    <w:top w:val="none" w:sz="0" w:space="0" w:color="auto"/>
                    <w:left w:val="none" w:sz="0" w:space="0" w:color="auto"/>
                    <w:bottom w:val="none" w:sz="0" w:space="0" w:color="auto"/>
                    <w:right w:val="none" w:sz="0" w:space="0" w:color="auto"/>
                  </w:divBdr>
                  <w:divsChild>
                    <w:div w:id="1530992587">
                      <w:marLeft w:val="0"/>
                      <w:marRight w:val="0"/>
                      <w:marTop w:val="0"/>
                      <w:marBottom w:val="0"/>
                      <w:divBdr>
                        <w:top w:val="none" w:sz="0" w:space="0" w:color="auto"/>
                        <w:left w:val="none" w:sz="0" w:space="0" w:color="auto"/>
                        <w:bottom w:val="none" w:sz="0" w:space="0" w:color="auto"/>
                        <w:right w:val="none" w:sz="0" w:space="0" w:color="auto"/>
                      </w:divBdr>
                    </w:div>
                  </w:divsChild>
                </w:div>
                <w:div w:id="1767189277">
                  <w:marLeft w:val="0"/>
                  <w:marRight w:val="0"/>
                  <w:marTop w:val="0"/>
                  <w:marBottom w:val="0"/>
                  <w:divBdr>
                    <w:top w:val="none" w:sz="0" w:space="0" w:color="auto"/>
                    <w:left w:val="none" w:sz="0" w:space="0" w:color="auto"/>
                    <w:bottom w:val="none" w:sz="0" w:space="0" w:color="auto"/>
                    <w:right w:val="none" w:sz="0" w:space="0" w:color="auto"/>
                  </w:divBdr>
                  <w:divsChild>
                    <w:div w:id="766001866">
                      <w:marLeft w:val="0"/>
                      <w:marRight w:val="0"/>
                      <w:marTop w:val="0"/>
                      <w:marBottom w:val="0"/>
                      <w:divBdr>
                        <w:top w:val="none" w:sz="0" w:space="0" w:color="auto"/>
                        <w:left w:val="none" w:sz="0" w:space="0" w:color="auto"/>
                        <w:bottom w:val="none" w:sz="0" w:space="0" w:color="auto"/>
                        <w:right w:val="none" w:sz="0" w:space="0" w:color="auto"/>
                      </w:divBdr>
                    </w:div>
                  </w:divsChild>
                </w:div>
                <w:div w:id="1878665073">
                  <w:marLeft w:val="0"/>
                  <w:marRight w:val="0"/>
                  <w:marTop w:val="0"/>
                  <w:marBottom w:val="0"/>
                  <w:divBdr>
                    <w:top w:val="none" w:sz="0" w:space="0" w:color="auto"/>
                    <w:left w:val="none" w:sz="0" w:space="0" w:color="auto"/>
                    <w:bottom w:val="none" w:sz="0" w:space="0" w:color="auto"/>
                    <w:right w:val="none" w:sz="0" w:space="0" w:color="auto"/>
                  </w:divBdr>
                  <w:divsChild>
                    <w:div w:id="1252544954">
                      <w:marLeft w:val="0"/>
                      <w:marRight w:val="0"/>
                      <w:marTop w:val="0"/>
                      <w:marBottom w:val="0"/>
                      <w:divBdr>
                        <w:top w:val="none" w:sz="0" w:space="0" w:color="auto"/>
                        <w:left w:val="none" w:sz="0" w:space="0" w:color="auto"/>
                        <w:bottom w:val="none" w:sz="0" w:space="0" w:color="auto"/>
                        <w:right w:val="none" w:sz="0" w:space="0" w:color="auto"/>
                      </w:divBdr>
                    </w:div>
                  </w:divsChild>
                </w:div>
                <w:div w:id="1883439387">
                  <w:marLeft w:val="0"/>
                  <w:marRight w:val="0"/>
                  <w:marTop w:val="0"/>
                  <w:marBottom w:val="0"/>
                  <w:divBdr>
                    <w:top w:val="none" w:sz="0" w:space="0" w:color="auto"/>
                    <w:left w:val="none" w:sz="0" w:space="0" w:color="auto"/>
                    <w:bottom w:val="none" w:sz="0" w:space="0" w:color="auto"/>
                    <w:right w:val="none" w:sz="0" w:space="0" w:color="auto"/>
                  </w:divBdr>
                  <w:divsChild>
                    <w:div w:id="51985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16950">
      <w:bodyDiv w:val="1"/>
      <w:marLeft w:val="0"/>
      <w:marRight w:val="0"/>
      <w:marTop w:val="0"/>
      <w:marBottom w:val="0"/>
      <w:divBdr>
        <w:top w:val="none" w:sz="0" w:space="0" w:color="auto"/>
        <w:left w:val="none" w:sz="0" w:space="0" w:color="auto"/>
        <w:bottom w:val="none" w:sz="0" w:space="0" w:color="auto"/>
        <w:right w:val="none" w:sz="0" w:space="0" w:color="auto"/>
      </w:divBdr>
    </w:div>
    <w:div w:id="400371013">
      <w:bodyDiv w:val="1"/>
      <w:marLeft w:val="0"/>
      <w:marRight w:val="0"/>
      <w:marTop w:val="0"/>
      <w:marBottom w:val="0"/>
      <w:divBdr>
        <w:top w:val="none" w:sz="0" w:space="0" w:color="auto"/>
        <w:left w:val="none" w:sz="0" w:space="0" w:color="auto"/>
        <w:bottom w:val="none" w:sz="0" w:space="0" w:color="auto"/>
        <w:right w:val="none" w:sz="0" w:space="0" w:color="auto"/>
      </w:divBdr>
    </w:div>
    <w:div w:id="1568152951">
      <w:bodyDiv w:val="1"/>
      <w:marLeft w:val="0"/>
      <w:marRight w:val="0"/>
      <w:marTop w:val="0"/>
      <w:marBottom w:val="0"/>
      <w:divBdr>
        <w:top w:val="none" w:sz="0" w:space="0" w:color="auto"/>
        <w:left w:val="none" w:sz="0" w:space="0" w:color="auto"/>
        <w:bottom w:val="none" w:sz="0" w:space="0" w:color="auto"/>
        <w:right w:val="none" w:sz="0" w:space="0" w:color="auto"/>
      </w:divBdr>
      <w:divsChild>
        <w:div w:id="1113406531">
          <w:marLeft w:val="1166"/>
          <w:marRight w:val="0"/>
          <w:marTop w:val="96"/>
          <w:marBottom w:val="0"/>
          <w:divBdr>
            <w:top w:val="none" w:sz="0" w:space="0" w:color="auto"/>
            <w:left w:val="none" w:sz="0" w:space="0" w:color="auto"/>
            <w:bottom w:val="none" w:sz="0" w:space="0" w:color="auto"/>
            <w:right w:val="none" w:sz="0" w:space="0" w:color="auto"/>
          </w:divBdr>
        </w:div>
      </w:divsChild>
    </w:div>
    <w:div w:id="1667594390">
      <w:bodyDiv w:val="1"/>
      <w:marLeft w:val="0"/>
      <w:marRight w:val="0"/>
      <w:marTop w:val="0"/>
      <w:marBottom w:val="0"/>
      <w:divBdr>
        <w:top w:val="none" w:sz="0" w:space="0" w:color="auto"/>
        <w:left w:val="none" w:sz="0" w:space="0" w:color="auto"/>
        <w:bottom w:val="none" w:sz="0" w:space="0" w:color="auto"/>
        <w:right w:val="none" w:sz="0" w:space="0" w:color="auto"/>
      </w:divBdr>
    </w:div>
    <w:div w:id="1786004713">
      <w:bodyDiv w:val="1"/>
      <w:marLeft w:val="0"/>
      <w:marRight w:val="0"/>
      <w:marTop w:val="0"/>
      <w:marBottom w:val="0"/>
      <w:divBdr>
        <w:top w:val="none" w:sz="0" w:space="0" w:color="auto"/>
        <w:left w:val="none" w:sz="0" w:space="0" w:color="auto"/>
        <w:bottom w:val="none" w:sz="0" w:space="0" w:color="auto"/>
        <w:right w:val="none" w:sz="0" w:space="0" w:color="auto"/>
      </w:divBdr>
      <w:divsChild>
        <w:div w:id="1143739903">
          <w:marLeft w:val="1166"/>
          <w:marRight w:val="0"/>
          <w:marTop w:val="96"/>
          <w:marBottom w:val="0"/>
          <w:divBdr>
            <w:top w:val="none" w:sz="0" w:space="0" w:color="auto"/>
            <w:left w:val="none" w:sz="0" w:space="0" w:color="auto"/>
            <w:bottom w:val="none" w:sz="0" w:space="0" w:color="auto"/>
            <w:right w:val="none" w:sz="0" w:space="0" w:color="auto"/>
          </w:divBdr>
        </w:div>
      </w:divsChild>
    </w:div>
    <w:div w:id="1991475005">
      <w:bodyDiv w:val="1"/>
      <w:marLeft w:val="0"/>
      <w:marRight w:val="0"/>
      <w:marTop w:val="0"/>
      <w:marBottom w:val="0"/>
      <w:divBdr>
        <w:top w:val="none" w:sz="0" w:space="0" w:color="auto"/>
        <w:left w:val="none" w:sz="0" w:space="0" w:color="auto"/>
        <w:bottom w:val="none" w:sz="0" w:space="0" w:color="auto"/>
        <w:right w:val="none" w:sz="0" w:space="0" w:color="auto"/>
      </w:divBdr>
      <w:divsChild>
        <w:div w:id="913008647">
          <w:marLeft w:val="1166"/>
          <w:marRight w:val="0"/>
          <w:marTop w:val="96"/>
          <w:marBottom w:val="0"/>
          <w:divBdr>
            <w:top w:val="none" w:sz="0" w:space="0" w:color="auto"/>
            <w:left w:val="none" w:sz="0" w:space="0" w:color="auto"/>
            <w:bottom w:val="none" w:sz="0" w:space="0" w:color="auto"/>
            <w:right w:val="none" w:sz="0" w:space="0" w:color="auto"/>
          </w:divBdr>
        </w:div>
      </w:divsChild>
    </w:div>
    <w:div w:id="199618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43F7E770-712B-41C5-9F52-3504FA250C47}">
    <t:Anchor>
      <t:Comment id="626200481"/>
    </t:Anchor>
    <t:History>
      <t:Event id="{A1795A45-A7AD-4D0A-8DA7-F426AE26EB67}" time="2021-12-02T10:38:52.65Z">
        <t:Attribution userId="S::j.vanderkrogt@nieuwkoop.nl::e8922652-3787-4465-912f-cbc90c424b2c" userProvider="AD" userName="Jaco van der Krogt"/>
        <t:Anchor>
          <t:Comment id="1802474106"/>
        </t:Anchor>
        <t:Create/>
      </t:Event>
      <t:Event id="{F3CD8A32-E983-4B2B-8FB8-C0204D37AB72}" time="2021-12-02T10:38:52.65Z">
        <t:Attribution userId="S::j.vanderkrogt@nieuwkoop.nl::e8922652-3787-4465-912f-cbc90c424b2c" userProvider="AD" userName="Jaco van der Krogt"/>
        <t:Anchor>
          <t:Comment id="1802474106"/>
        </t:Anchor>
        <t:Assign userId="S::j.neefjes@nieuwkoop.nl::6a395455-da98-4f23-bda3-64c69e450141" userProvider="AD" userName="Jeroen Neefjes"/>
      </t:Event>
      <t:Event id="{CC4040B9-3CF9-488E-8205-D836CA0D985F}" time="2021-12-02T10:38:52.65Z">
        <t:Attribution userId="S::j.vanderkrogt@nieuwkoop.nl::e8922652-3787-4465-912f-cbc90c424b2c" userProvider="AD" userName="Jaco van der Krogt"/>
        <t:Anchor>
          <t:Comment id="1802474106"/>
        </t:Anchor>
        <t:SetTitle title="@Jeroen Neefjes dat lijkt me niet nodig, het geeft geen extra inzicht. Jaarverplichtingen zijn voldoende."/>
      </t:Event>
    </t:History>
  </t:Task>
  <t:Task id="{69F48B9B-9404-40E9-9C60-53B32301FF80}">
    <t:Anchor>
      <t:Comment id="1043804779"/>
    </t:Anchor>
    <t:History>
      <t:Event id="{83C7DE2D-3787-454B-A8D8-5DA63779C9BA}" time="2021-12-02T13:18:48.606Z">
        <t:Attribution userId="S::j.neefjes@nieuwkoop.nl::6a395455-da98-4f23-bda3-64c69e450141" userProvider="AD" userName="Jeroen Neefjes"/>
        <t:Anchor>
          <t:Comment id="691308155"/>
        </t:Anchor>
        <t:Create/>
      </t:Event>
      <t:Event id="{E01D4840-2C37-4E24-8BCC-35F78EC06776}" time="2021-12-02T13:18:48.606Z">
        <t:Attribution userId="S::j.neefjes@nieuwkoop.nl::6a395455-da98-4f23-bda3-64c69e450141" userProvider="AD" userName="Jeroen Neefjes"/>
        <t:Anchor>
          <t:Comment id="691308155"/>
        </t:Anchor>
        <t:Assign userId="S::j.vanderkrogt@nieuwkoop.nl::e8922652-3787-4465-912f-cbc90c424b2c" userProvider="AD" userName="Jaco van der Krogt"/>
      </t:Event>
      <t:Event id="{F39524DB-922C-4A5E-9025-8709562A8B0D}" time="2021-12-02T13:18:48.606Z">
        <t:Attribution userId="S::j.neefjes@nieuwkoop.nl::6a395455-da98-4f23-bda3-64c69e450141" userProvider="AD" userName="Jeroen Neefjes"/>
        <t:Anchor>
          <t:Comment id="691308155"/>
        </t:Anchor>
        <t:SetTitle title="@Jaco van der Krogt Unieke nummering. Indien nieuwkoop een voorkeur heeft om de eerste 2 cijfers vh jaar van ontstaan verplichting wil, dan kan dat meegegeven worden. Geef maar aan."/>
      </t:Event>
    </t:History>
  </t:Task>
  <t:Task id="{1991CD3F-65FF-4BFB-A90C-7A54C4266275}">
    <t:Anchor>
      <t:Comment id="629249220"/>
    </t:Anchor>
    <t:History>
      <t:Event id="{45E2EF54-8A65-4C63-AA54-EC1760572840}" time="2022-01-10T07:37:51.87Z">
        <t:Attribution userId="S::p.zwijgers@nieuwkoop.nl::e6de8ad9-cd59-4946-9c93-1d522cab6f60" userProvider="AD" userName="Paula Zwijgers"/>
        <t:Anchor>
          <t:Comment id="578336342"/>
        </t:Anchor>
        <t:Create/>
      </t:Event>
      <t:Event id="{4C7FE4D2-6EB8-41AD-BB80-7A53D9B30945}" time="2022-01-10T07:37:51.87Z">
        <t:Attribution userId="S::p.zwijgers@nieuwkoop.nl::e6de8ad9-cd59-4946-9c93-1d522cab6f60" userProvider="AD" userName="Paula Zwijgers"/>
        <t:Anchor>
          <t:Comment id="578336342"/>
        </t:Anchor>
        <t:Assign userId="S::l.bloemendaal@nieuwkoop.nl::f1f3f143-7453-41be-83a3-ea79b4ab5cf4" userProvider="AD" userName="Lennart Bloemendaal"/>
      </t:Event>
      <t:Event id="{C7F07170-CAFB-4D87-A5B9-EF4E8A780EC7}" time="2022-01-10T07:37:51.87Z">
        <t:Attribution userId="S::p.zwijgers@nieuwkoop.nl::e6de8ad9-cd59-4946-9c93-1d522cab6f60" userProvider="AD" userName="Paula Zwijgers"/>
        <t:Anchor>
          <t:Comment id="578336342"/>
        </t:Anchor>
        <t:SetTitle title="De M = ? middelmatig urgent? @Lennart Bloemendaal kan dat als wij strx RBAC gaan werken/inrichten?"/>
      </t:Event>
    </t:History>
  </t:Task>
  <t:Task id="{E2711CBE-736E-4942-8505-B7AB0C0ECC6D}">
    <t:Anchor>
      <t:Comment id="625432683"/>
    </t:Anchor>
    <t:History>
      <t:Event id="{CFAEFBFB-7D83-4F87-983C-1BFD5095F6D6}" time="2021-12-06T09:48:33.516Z">
        <t:Attribution userId="S::c.brouwer@nieuwkoop.nl::81f57c25-24cb-4e31-b29e-f7f0fe0ab134" userProvider="AD" userName="Carl Brouwer"/>
        <t:Anchor>
          <t:Comment id="225651151"/>
        </t:Anchor>
        <t:Create/>
      </t:Event>
      <t:Event id="{D34488AD-BCF5-4A4A-AC92-3AFF7536867C}" time="2021-12-06T09:48:33.516Z">
        <t:Attribution userId="S::c.brouwer@nieuwkoop.nl::81f57c25-24cb-4e31-b29e-f7f0fe0ab134" userProvider="AD" userName="Carl Brouwer"/>
        <t:Anchor>
          <t:Comment id="225651151"/>
        </t:Anchor>
        <t:Assign userId="S::j.neefjes@nieuwkoop.nl::6a395455-da98-4f23-bda3-64c69e450141" userProvider="AD" userName="Jeroen Neefjes"/>
      </t:Event>
      <t:Event id="{2EA56B39-BBC7-4F41-9543-9211F24F4C23}" time="2021-12-06T09:48:33.516Z">
        <t:Attribution userId="S::c.brouwer@nieuwkoop.nl::81f57c25-24cb-4e31-b29e-f7f0fe0ab134" userProvider="AD" userName="Carl Brouwer"/>
        <t:Anchor>
          <t:Comment id="225651151"/>
        </t:Anchor>
        <t:SetTitle title="@Jeroen Neefjes Mijn voorstel is om de tekst hier (uit het PvE) vandaan te verplaatsen naar een geschikte plek in de aanbestedingsleidraad."/>
      </t:Event>
    </t:History>
  </t:Task>
  <t:Task id="{DEC848DD-81EB-421D-AF77-E229835BEB9D}">
    <t:Anchor>
      <t:Comment id="625008823"/>
    </t:Anchor>
    <t:History>
      <t:Event id="{0F9FAE99-D9C8-42E0-A958-804D5AE9542C}" time="2021-12-06T09:51:17.167Z">
        <t:Attribution userId="S::c.brouwer@nieuwkoop.nl::81f57c25-24cb-4e31-b29e-f7f0fe0ab134" userProvider="AD" userName="Carl Brouwer"/>
        <t:Anchor>
          <t:Comment id="1765733493"/>
        </t:Anchor>
        <t:Create/>
      </t:Event>
      <t:Event id="{C561877B-0341-461F-97DB-4BC59AF7407C}" time="2021-12-06T09:51:17.167Z">
        <t:Attribution userId="S::c.brouwer@nieuwkoop.nl::81f57c25-24cb-4e31-b29e-f7f0fe0ab134" userProvider="AD" userName="Carl Brouwer"/>
        <t:Anchor>
          <t:Comment id="1765733493"/>
        </t:Anchor>
        <t:Assign userId="S::j.neefjes@nieuwkoop.nl::6a395455-da98-4f23-bda3-64c69e450141" userProvider="AD" userName="Jeroen Neefjes"/>
      </t:Event>
      <t:Event id="{FAF7D52C-BEEB-47B5-83A2-778F7631B8E6}" time="2021-12-06T09:51:17.167Z">
        <t:Attribution userId="S::c.brouwer@nieuwkoop.nl::81f57c25-24cb-4e31-b29e-f7f0fe0ab134" userProvider="AD" userName="Carl Brouwer"/>
        <t:Anchor>
          <t:Comment id="1765733493"/>
        </t:Anchor>
        <t:SetTitle title="@Jeroen Neefjes De tekst die hiervoor in GIBIT staat vind ik eerlijk gezegd onvoldoende duidelijk, dus mijn voorstel is om hiervoor een afwijkende (voor ons geschikte) en vooral eenduidige tekst op te nemen."/>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702ca06-1c78-4055-86d6-8487c5cd886d">
      <UserInfo>
        <DisplayName>Richard Jakobs</DisplayName>
        <AccountId>41</AccountId>
        <AccountType/>
      </UserInfo>
      <UserInfo>
        <DisplayName>Nino van Bree</DisplayName>
        <AccountId>45</AccountId>
        <AccountType/>
      </UserInfo>
      <UserInfo>
        <DisplayName>Christell de Vries</DisplayName>
        <AccountId>53</AccountId>
        <AccountType/>
      </UserInfo>
      <UserInfo>
        <DisplayName>Ans van Vliet</DisplayName>
        <AccountId>54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B881EA87A5FB4BB9E30400CCC9E32F" ma:contentTypeVersion="6" ma:contentTypeDescription="Een nieuw document maken." ma:contentTypeScope="" ma:versionID="de3daede440ada3287001ae22622f0fd">
  <xsd:schema xmlns:xsd="http://www.w3.org/2001/XMLSchema" xmlns:xs="http://www.w3.org/2001/XMLSchema" xmlns:p="http://schemas.microsoft.com/office/2006/metadata/properties" xmlns:ns2="2999d944-6053-4433-b560-77aa0dcd786a" xmlns:ns3="5702ca06-1c78-4055-86d6-8487c5cd886d" targetNamespace="http://schemas.microsoft.com/office/2006/metadata/properties" ma:root="true" ma:fieldsID="a2f6f86b1d1a1f9291ced6911ad4f580" ns2:_="" ns3:_="">
    <xsd:import namespace="2999d944-6053-4433-b560-77aa0dcd786a"/>
    <xsd:import namespace="5702ca06-1c78-4055-86d6-8487c5cd88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99d944-6053-4433-b560-77aa0dcd7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2ca06-1c78-4055-86d6-8487c5cd886d"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D8F73-BCE7-4504-ADC3-043FFC7E97EF}">
  <ds:schemaRefs>
    <ds:schemaRef ds:uri="http://schemas.openxmlformats.org/officeDocument/2006/bibliography"/>
  </ds:schemaRefs>
</ds:datastoreItem>
</file>

<file path=customXml/itemProps2.xml><?xml version="1.0" encoding="utf-8"?>
<ds:datastoreItem xmlns:ds="http://schemas.openxmlformats.org/officeDocument/2006/customXml" ds:itemID="{0B03A695-CB9B-42A6-85AC-17BA4D90DF9B}">
  <ds:schemaRefs>
    <ds:schemaRef ds:uri="http://schemas.microsoft.com/sharepoint/v3/contenttype/forms"/>
  </ds:schemaRefs>
</ds:datastoreItem>
</file>

<file path=customXml/itemProps3.xml><?xml version="1.0" encoding="utf-8"?>
<ds:datastoreItem xmlns:ds="http://schemas.openxmlformats.org/officeDocument/2006/customXml" ds:itemID="{BE11AA57-78E8-46CB-93CA-68971BE7D3ED}">
  <ds:schemaRefs>
    <ds:schemaRef ds:uri="http://schemas.microsoft.com/office/2006/metadata/properties"/>
    <ds:schemaRef ds:uri="http://schemas.microsoft.com/office/infopath/2007/PartnerControls"/>
    <ds:schemaRef ds:uri="5702ca06-1c78-4055-86d6-8487c5cd886d"/>
  </ds:schemaRefs>
</ds:datastoreItem>
</file>

<file path=customXml/itemProps4.xml><?xml version="1.0" encoding="utf-8"?>
<ds:datastoreItem xmlns:ds="http://schemas.openxmlformats.org/officeDocument/2006/customXml" ds:itemID="{0F149751-F11B-4044-8E48-7EBC2AE2E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99d944-6053-4433-b560-77aa0dcd786a"/>
    <ds:schemaRef ds:uri="5702ca06-1c78-4055-86d6-8487c5cd88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20</Pages>
  <Words>4002</Words>
  <Characters>22016</Characters>
  <Application>Microsoft Office Word</Application>
  <DocSecurity>0</DocSecurity>
  <Lines>183</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25967</CharactersWithSpaces>
  <SharedDoc>false</SharedDoc>
  <HLinks>
    <vt:vector size="240" baseType="variant">
      <vt:variant>
        <vt:i4>6226045</vt:i4>
      </vt:variant>
      <vt:variant>
        <vt:i4>231</vt:i4>
      </vt:variant>
      <vt:variant>
        <vt:i4>0</vt:i4>
      </vt:variant>
      <vt:variant>
        <vt:i4>5</vt:i4>
      </vt:variant>
      <vt:variant>
        <vt:lpwstr/>
      </vt:variant>
      <vt:variant>
        <vt:lpwstr>_Begroting_en_begrotingswijzigingen</vt:lpwstr>
      </vt:variant>
      <vt:variant>
        <vt:i4>1835063</vt:i4>
      </vt:variant>
      <vt:variant>
        <vt:i4>224</vt:i4>
      </vt:variant>
      <vt:variant>
        <vt:i4>0</vt:i4>
      </vt:variant>
      <vt:variant>
        <vt:i4>5</vt:i4>
      </vt:variant>
      <vt:variant>
        <vt:lpwstr/>
      </vt:variant>
      <vt:variant>
        <vt:lpwstr>_Toc100841229</vt:lpwstr>
      </vt:variant>
      <vt:variant>
        <vt:i4>1835063</vt:i4>
      </vt:variant>
      <vt:variant>
        <vt:i4>218</vt:i4>
      </vt:variant>
      <vt:variant>
        <vt:i4>0</vt:i4>
      </vt:variant>
      <vt:variant>
        <vt:i4>5</vt:i4>
      </vt:variant>
      <vt:variant>
        <vt:lpwstr/>
      </vt:variant>
      <vt:variant>
        <vt:lpwstr>_Toc100841228</vt:lpwstr>
      </vt:variant>
      <vt:variant>
        <vt:i4>1835063</vt:i4>
      </vt:variant>
      <vt:variant>
        <vt:i4>212</vt:i4>
      </vt:variant>
      <vt:variant>
        <vt:i4>0</vt:i4>
      </vt:variant>
      <vt:variant>
        <vt:i4>5</vt:i4>
      </vt:variant>
      <vt:variant>
        <vt:lpwstr/>
      </vt:variant>
      <vt:variant>
        <vt:lpwstr>_Toc100841227</vt:lpwstr>
      </vt:variant>
      <vt:variant>
        <vt:i4>1835063</vt:i4>
      </vt:variant>
      <vt:variant>
        <vt:i4>206</vt:i4>
      </vt:variant>
      <vt:variant>
        <vt:i4>0</vt:i4>
      </vt:variant>
      <vt:variant>
        <vt:i4>5</vt:i4>
      </vt:variant>
      <vt:variant>
        <vt:lpwstr/>
      </vt:variant>
      <vt:variant>
        <vt:lpwstr>_Toc100841226</vt:lpwstr>
      </vt:variant>
      <vt:variant>
        <vt:i4>1835063</vt:i4>
      </vt:variant>
      <vt:variant>
        <vt:i4>200</vt:i4>
      </vt:variant>
      <vt:variant>
        <vt:i4>0</vt:i4>
      </vt:variant>
      <vt:variant>
        <vt:i4>5</vt:i4>
      </vt:variant>
      <vt:variant>
        <vt:lpwstr/>
      </vt:variant>
      <vt:variant>
        <vt:lpwstr>_Toc100841225</vt:lpwstr>
      </vt:variant>
      <vt:variant>
        <vt:i4>1835063</vt:i4>
      </vt:variant>
      <vt:variant>
        <vt:i4>194</vt:i4>
      </vt:variant>
      <vt:variant>
        <vt:i4>0</vt:i4>
      </vt:variant>
      <vt:variant>
        <vt:i4>5</vt:i4>
      </vt:variant>
      <vt:variant>
        <vt:lpwstr/>
      </vt:variant>
      <vt:variant>
        <vt:lpwstr>_Toc100841224</vt:lpwstr>
      </vt:variant>
      <vt:variant>
        <vt:i4>1835063</vt:i4>
      </vt:variant>
      <vt:variant>
        <vt:i4>188</vt:i4>
      </vt:variant>
      <vt:variant>
        <vt:i4>0</vt:i4>
      </vt:variant>
      <vt:variant>
        <vt:i4>5</vt:i4>
      </vt:variant>
      <vt:variant>
        <vt:lpwstr/>
      </vt:variant>
      <vt:variant>
        <vt:lpwstr>_Toc100841223</vt:lpwstr>
      </vt:variant>
      <vt:variant>
        <vt:i4>1835063</vt:i4>
      </vt:variant>
      <vt:variant>
        <vt:i4>182</vt:i4>
      </vt:variant>
      <vt:variant>
        <vt:i4>0</vt:i4>
      </vt:variant>
      <vt:variant>
        <vt:i4>5</vt:i4>
      </vt:variant>
      <vt:variant>
        <vt:lpwstr/>
      </vt:variant>
      <vt:variant>
        <vt:lpwstr>_Toc100841222</vt:lpwstr>
      </vt:variant>
      <vt:variant>
        <vt:i4>1835063</vt:i4>
      </vt:variant>
      <vt:variant>
        <vt:i4>176</vt:i4>
      </vt:variant>
      <vt:variant>
        <vt:i4>0</vt:i4>
      </vt:variant>
      <vt:variant>
        <vt:i4>5</vt:i4>
      </vt:variant>
      <vt:variant>
        <vt:lpwstr/>
      </vt:variant>
      <vt:variant>
        <vt:lpwstr>_Toc100841221</vt:lpwstr>
      </vt:variant>
      <vt:variant>
        <vt:i4>1835063</vt:i4>
      </vt:variant>
      <vt:variant>
        <vt:i4>170</vt:i4>
      </vt:variant>
      <vt:variant>
        <vt:i4>0</vt:i4>
      </vt:variant>
      <vt:variant>
        <vt:i4>5</vt:i4>
      </vt:variant>
      <vt:variant>
        <vt:lpwstr/>
      </vt:variant>
      <vt:variant>
        <vt:lpwstr>_Toc100841220</vt:lpwstr>
      </vt:variant>
      <vt:variant>
        <vt:i4>2031671</vt:i4>
      </vt:variant>
      <vt:variant>
        <vt:i4>164</vt:i4>
      </vt:variant>
      <vt:variant>
        <vt:i4>0</vt:i4>
      </vt:variant>
      <vt:variant>
        <vt:i4>5</vt:i4>
      </vt:variant>
      <vt:variant>
        <vt:lpwstr/>
      </vt:variant>
      <vt:variant>
        <vt:lpwstr>_Toc100841219</vt:lpwstr>
      </vt:variant>
      <vt:variant>
        <vt:i4>2031671</vt:i4>
      </vt:variant>
      <vt:variant>
        <vt:i4>158</vt:i4>
      </vt:variant>
      <vt:variant>
        <vt:i4>0</vt:i4>
      </vt:variant>
      <vt:variant>
        <vt:i4>5</vt:i4>
      </vt:variant>
      <vt:variant>
        <vt:lpwstr/>
      </vt:variant>
      <vt:variant>
        <vt:lpwstr>_Toc100841218</vt:lpwstr>
      </vt:variant>
      <vt:variant>
        <vt:i4>2031671</vt:i4>
      </vt:variant>
      <vt:variant>
        <vt:i4>152</vt:i4>
      </vt:variant>
      <vt:variant>
        <vt:i4>0</vt:i4>
      </vt:variant>
      <vt:variant>
        <vt:i4>5</vt:i4>
      </vt:variant>
      <vt:variant>
        <vt:lpwstr/>
      </vt:variant>
      <vt:variant>
        <vt:lpwstr>_Toc100841217</vt:lpwstr>
      </vt:variant>
      <vt:variant>
        <vt:i4>2031671</vt:i4>
      </vt:variant>
      <vt:variant>
        <vt:i4>146</vt:i4>
      </vt:variant>
      <vt:variant>
        <vt:i4>0</vt:i4>
      </vt:variant>
      <vt:variant>
        <vt:i4>5</vt:i4>
      </vt:variant>
      <vt:variant>
        <vt:lpwstr/>
      </vt:variant>
      <vt:variant>
        <vt:lpwstr>_Toc100841216</vt:lpwstr>
      </vt:variant>
      <vt:variant>
        <vt:i4>2031671</vt:i4>
      </vt:variant>
      <vt:variant>
        <vt:i4>140</vt:i4>
      </vt:variant>
      <vt:variant>
        <vt:i4>0</vt:i4>
      </vt:variant>
      <vt:variant>
        <vt:i4>5</vt:i4>
      </vt:variant>
      <vt:variant>
        <vt:lpwstr/>
      </vt:variant>
      <vt:variant>
        <vt:lpwstr>_Toc100841215</vt:lpwstr>
      </vt:variant>
      <vt:variant>
        <vt:i4>2031671</vt:i4>
      </vt:variant>
      <vt:variant>
        <vt:i4>134</vt:i4>
      </vt:variant>
      <vt:variant>
        <vt:i4>0</vt:i4>
      </vt:variant>
      <vt:variant>
        <vt:i4>5</vt:i4>
      </vt:variant>
      <vt:variant>
        <vt:lpwstr/>
      </vt:variant>
      <vt:variant>
        <vt:lpwstr>_Toc100841214</vt:lpwstr>
      </vt:variant>
      <vt:variant>
        <vt:i4>2031671</vt:i4>
      </vt:variant>
      <vt:variant>
        <vt:i4>128</vt:i4>
      </vt:variant>
      <vt:variant>
        <vt:i4>0</vt:i4>
      </vt:variant>
      <vt:variant>
        <vt:i4>5</vt:i4>
      </vt:variant>
      <vt:variant>
        <vt:lpwstr/>
      </vt:variant>
      <vt:variant>
        <vt:lpwstr>_Toc100841213</vt:lpwstr>
      </vt:variant>
      <vt:variant>
        <vt:i4>2031671</vt:i4>
      </vt:variant>
      <vt:variant>
        <vt:i4>122</vt:i4>
      </vt:variant>
      <vt:variant>
        <vt:i4>0</vt:i4>
      </vt:variant>
      <vt:variant>
        <vt:i4>5</vt:i4>
      </vt:variant>
      <vt:variant>
        <vt:lpwstr/>
      </vt:variant>
      <vt:variant>
        <vt:lpwstr>_Toc100841212</vt:lpwstr>
      </vt:variant>
      <vt:variant>
        <vt:i4>2031671</vt:i4>
      </vt:variant>
      <vt:variant>
        <vt:i4>116</vt:i4>
      </vt:variant>
      <vt:variant>
        <vt:i4>0</vt:i4>
      </vt:variant>
      <vt:variant>
        <vt:i4>5</vt:i4>
      </vt:variant>
      <vt:variant>
        <vt:lpwstr/>
      </vt:variant>
      <vt:variant>
        <vt:lpwstr>_Toc100841211</vt:lpwstr>
      </vt:variant>
      <vt:variant>
        <vt:i4>2031671</vt:i4>
      </vt:variant>
      <vt:variant>
        <vt:i4>110</vt:i4>
      </vt:variant>
      <vt:variant>
        <vt:i4>0</vt:i4>
      </vt:variant>
      <vt:variant>
        <vt:i4>5</vt:i4>
      </vt:variant>
      <vt:variant>
        <vt:lpwstr/>
      </vt:variant>
      <vt:variant>
        <vt:lpwstr>_Toc100841210</vt:lpwstr>
      </vt:variant>
      <vt:variant>
        <vt:i4>1966135</vt:i4>
      </vt:variant>
      <vt:variant>
        <vt:i4>104</vt:i4>
      </vt:variant>
      <vt:variant>
        <vt:i4>0</vt:i4>
      </vt:variant>
      <vt:variant>
        <vt:i4>5</vt:i4>
      </vt:variant>
      <vt:variant>
        <vt:lpwstr/>
      </vt:variant>
      <vt:variant>
        <vt:lpwstr>_Toc100841209</vt:lpwstr>
      </vt:variant>
      <vt:variant>
        <vt:i4>1966135</vt:i4>
      </vt:variant>
      <vt:variant>
        <vt:i4>98</vt:i4>
      </vt:variant>
      <vt:variant>
        <vt:i4>0</vt:i4>
      </vt:variant>
      <vt:variant>
        <vt:i4>5</vt:i4>
      </vt:variant>
      <vt:variant>
        <vt:lpwstr/>
      </vt:variant>
      <vt:variant>
        <vt:lpwstr>_Toc100841208</vt:lpwstr>
      </vt:variant>
      <vt:variant>
        <vt:i4>1966135</vt:i4>
      </vt:variant>
      <vt:variant>
        <vt:i4>92</vt:i4>
      </vt:variant>
      <vt:variant>
        <vt:i4>0</vt:i4>
      </vt:variant>
      <vt:variant>
        <vt:i4>5</vt:i4>
      </vt:variant>
      <vt:variant>
        <vt:lpwstr/>
      </vt:variant>
      <vt:variant>
        <vt:lpwstr>_Toc100841207</vt:lpwstr>
      </vt:variant>
      <vt:variant>
        <vt:i4>1966135</vt:i4>
      </vt:variant>
      <vt:variant>
        <vt:i4>86</vt:i4>
      </vt:variant>
      <vt:variant>
        <vt:i4>0</vt:i4>
      </vt:variant>
      <vt:variant>
        <vt:i4>5</vt:i4>
      </vt:variant>
      <vt:variant>
        <vt:lpwstr/>
      </vt:variant>
      <vt:variant>
        <vt:lpwstr>_Toc100841206</vt:lpwstr>
      </vt:variant>
      <vt:variant>
        <vt:i4>1966135</vt:i4>
      </vt:variant>
      <vt:variant>
        <vt:i4>80</vt:i4>
      </vt:variant>
      <vt:variant>
        <vt:i4>0</vt:i4>
      </vt:variant>
      <vt:variant>
        <vt:i4>5</vt:i4>
      </vt:variant>
      <vt:variant>
        <vt:lpwstr/>
      </vt:variant>
      <vt:variant>
        <vt:lpwstr>_Toc100841205</vt:lpwstr>
      </vt:variant>
      <vt:variant>
        <vt:i4>1966135</vt:i4>
      </vt:variant>
      <vt:variant>
        <vt:i4>74</vt:i4>
      </vt:variant>
      <vt:variant>
        <vt:i4>0</vt:i4>
      </vt:variant>
      <vt:variant>
        <vt:i4>5</vt:i4>
      </vt:variant>
      <vt:variant>
        <vt:lpwstr/>
      </vt:variant>
      <vt:variant>
        <vt:lpwstr>_Toc100841204</vt:lpwstr>
      </vt:variant>
      <vt:variant>
        <vt:i4>1966135</vt:i4>
      </vt:variant>
      <vt:variant>
        <vt:i4>68</vt:i4>
      </vt:variant>
      <vt:variant>
        <vt:i4>0</vt:i4>
      </vt:variant>
      <vt:variant>
        <vt:i4>5</vt:i4>
      </vt:variant>
      <vt:variant>
        <vt:lpwstr/>
      </vt:variant>
      <vt:variant>
        <vt:lpwstr>_Toc100841203</vt:lpwstr>
      </vt:variant>
      <vt:variant>
        <vt:i4>1966135</vt:i4>
      </vt:variant>
      <vt:variant>
        <vt:i4>62</vt:i4>
      </vt:variant>
      <vt:variant>
        <vt:i4>0</vt:i4>
      </vt:variant>
      <vt:variant>
        <vt:i4>5</vt:i4>
      </vt:variant>
      <vt:variant>
        <vt:lpwstr/>
      </vt:variant>
      <vt:variant>
        <vt:lpwstr>_Toc100841202</vt:lpwstr>
      </vt:variant>
      <vt:variant>
        <vt:i4>1966135</vt:i4>
      </vt:variant>
      <vt:variant>
        <vt:i4>56</vt:i4>
      </vt:variant>
      <vt:variant>
        <vt:i4>0</vt:i4>
      </vt:variant>
      <vt:variant>
        <vt:i4>5</vt:i4>
      </vt:variant>
      <vt:variant>
        <vt:lpwstr/>
      </vt:variant>
      <vt:variant>
        <vt:lpwstr>_Toc100841201</vt:lpwstr>
      </vt:variant>
      <vt:variant>
        <vt:i4>1966135</vt:i4>
      </vt:variant>
      <vt:variant>
        <vt:i4>50</vt:i4>
      </vt:variant>
      <vt:variant>
        <vt:i4>0</vt:i4>
      </vt:variant>
      <vt:variant>
        <vt:i4>5</vt:i4>
      </vt:variant>
      <vt:variant>
        <vt:lpwstr/>
      </vt:variant>
      <vt:variant>
        <vt:lpwstr>_Toc100841200</vt:lpwstr>
      </vt:variant>
      <vt:variant>
        <vt:i4>1507380</vt:i4>
      </vt:variant>
      <vt:variant>
        <vt:i4>44</vt:i4>
      </vt:variant>
      <vt:variant>
        <vt:i4>0</vt:i4>
      </vt:variant>
      <vt:variant>
        <vt:i4>5</vt:i4>
      </vt:variant>
      <vt:variant>
        <vt:lpwstr/>
      </vt:variant>
      <vt:variant>
        <vt:lpwstr>_Toc100841199</vt:lpwstr>
      </vt:variant>
      <vt:variant>
        <vt:i4>1507380</vt:i4>
      </vt:variant>
      <vt:variant>
        <vt:i4>38</vt:i4>
      </vt:variant>
      <vt:variant>
        <vt:i4>0</vt:i4>
      </vt:variant>
      <vt:variant>
        <vt:i4>5</vt:i4>
      </vt:variant>
      <vt:variant>
        <vt:lpwstr/>
      </vt:variant>
      <vt:variant>
        <vt:lpwstr>_Toc100841198</vt:lpwstr>
      </vt:variant>
      <vt:variant>
        <vt:i4>1507380</vt:i4>
      </vt:variant>
      <vt:variant>
        <vt:i4>32</vt:i4>
      </vt:variant>
      <vt:variant>
        <vt:i4>0</vt:i4>
      </vt:variant>
      <vt:variant>
        <vt:i4>5</vt:i4>
      </vt:variant>
      <vt:variant>
        <vt:lpwstr/>
      </vt:variant>
      <vt:variant>
        <vt:lpwstr>_Toc100841197</vt:lpwstr>
      </vt:variant>
      <vt:variant>
        <vt:i4>1507380</vt:i4>
      </vt:variant>
      <vt:variant>
        <vt:i4>26</vt:i4>
      </vt:variant>
      <vt:variant>
        <vt:i4>0</vt:i4>
      </vt:variant>
      <vt:variant>
        <vt:i4>5</vt:i4>
      </vt:variant>
      <vt:variant>
        <vt:lpwstr/>
      </vt:variant>
      <vt:variant>
        <vt:lpwstr>_Toc100841196</vt:lpwstr>
      </vt:variant>
      <vt:variant>
        <vt:i4>1507380</vt:i4>
      </vt:variant>
      <vt:variant>
        <vt:i4>20</vt:i4>
      </vt:variant>
      <vt:variant>
        <vt:i4>0</vt:i4>
      </vt:variant>
      <vt:variant>
        <vt:i4>5</vt:i4>
      </vt:variant>
      <vt:variant>
        <vt:lpwstr/>
      </vt:variant>
      <vt:variant>
        <vt:lpwstr>_Toc100841195</vt:lpwstr>
      </vt:variant>
      <vt:variant>
        <vt:i4>1507380</vt:i4>
      </vt:variant>
      <vt:variant>
        <vt:i4>14</vt:i4>
      </vt:variant>
      <vt:variant>
        <vt:i4>0</vt:i4>
      </vt:variant>
      <vt:variant>
        <vt:i4>5</vt:i4>
      </vt:variant>
      <vt:variant>
        <vt:lpwstr/>
      </vt:variant>
      <vt:variant>
        <vt:lpwstr>_Toc100841194</vt:lpwstr>
      </vt:variant>
      <vt:variant>
        <vt:i4>1507380</vt:i4>
      </vt:variant>
      <vt:variant>
        <vt:i4>8</vt:i4>
      </vt:variant>
      <vt:variant>
        <vt:i4>0</vt:i4>
      </vt:variant>
      <vt:variant>
        <vt:i4>5</vt:i4>
      </vt:variant>
      <vt:variant>
        <vt:lpwstr/>
      </vt:variant>
      <vt:variant>
        <vt:lpwstr>_Toc100841193</vt:lpwstr>
      </vt:variant>
      <vt:variant>
        <vt:i4>1507380</vt:i4>
      </vt:variant>
      <vt:variant>
        <vt:i4>2</vt:i4>
      </vt:variant>
      <vt:variant>
        <vt:i4>0</vt:i4>
      </vt:variant>
      <vt:variant>
        <vt:i4>5</vt:i4>
      </vt:variant>
      <vt:variant>
        <vt:lpwstr/>
      </vt:variant>
      <vt:variant>
        <vt:lpwstr>_Toc100841192</vt:lpwstr>
      </vt:variant>
      <vt:variant>
        <vt:i4>6291548</vt:i4>
      </vt:variant>
      <vt:variant>
        <vt:i4>0</vt:i4>
      </vt:variant>
      <vt:variant>
        <vt:i4>0</vt:i4>
      </vt:variant>
      <vt:variant>
        <vt:i4>5</vt:i4>
      </vt:variant>
      <vt:variant>
        <vt:lpwstr>https://www.gemmaonline.nl/index.php/Overzicht_standaarden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Neefjes</dc:creator>
  <cp:keywords/>
  <dc:description/>
  <cp:lastModifiedBy>Maurice Schreiner</cp:lastModifiedBy>
  <cp:revision>83</cp:revision>
  <cp:lastPrinted>2022-01-06T15:03:00Z</cp:lastPrinted>
  <dcterms:created xsi:type="dcterms:W3CDTF">2022-10-10T05:36:00Z</dcterms:created>
  <dcterms:modified xsi:type="dcterms:W3CDTF">2022-10-10T17:43:00Z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0x0101003CB881EA87A5FB4BB9E30400CCC9E32F</vt:lpwstr>
  </property>
</Properties>
</file>